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w:t>
      </w:r>
      <w:r w:rsidR="00951903">
        <w:rPr>
          <w:lang w:val="en-GB"/>
        </w:rPr>
        <w:t>5</w:t>
      </w:r>
      <w:r w:rsidR="00AC5D2D">
        <w:rPr>
          <w:lang w:val="en-GB"/>
        </w:rPr>
        <w:tab/>
      </w:r>
      <w:bookmarkStart w:id="0" w:name="_GoBack"/>
      <w:r w:rsidR="00AC5D2D">
        <w:rPr>
          <w:lang w:val="en-GB"/>
        </w:rPr>
        <w:tab/>
      </w:r>
      <w:hyperlink r:id="rId8" w:history="1">
        <w:r w:rsidR="00AC5D2D" w:rsidRPr="00E4738A">
          <w:rPr>
            <w:rStyle w:val="Hyperlink"/>
          </w:rPr>
          <w:t>R2-1902235</w:t>
        </w:r>
      </w:hyperlink>
    </w:p>
    <w:bookmarkEnd w:id="0"/>
    <w:p w:rsidR="002D3222" w:rsidRPr="00731C2C" w:rsidRDefault="00AC2F53" w:rsidP="002D3222">
      <w:pPr>
        <w:pStyle w:val="Header"/>
        <w:rPr>
          <w:lang w:val="en-GB"/>
        </w:rPr>
      </w:pPr>
      <w:r>
        <w:rPr>
          <w:lang w:val="en-GB"/>
        </w:rPr>
        <w:t>Athens</w:t>
      </w:r>
      <w:r w:rsidR="003D140B">
        <w:rPr>
          <w:lang w:val="en-GB"/>
        </w:rPr>
        <w:t xml:space="preserve">, </w:t>
      </w:r>
      <w:r>
        <w:rPr>
          <w:lang w:val="en-GB"/>
        </w:rPr>
        <w:t>Greece, 25</w:t>
      </w:r>
      <w:r w:rsidR="001409AF">
        <w:rPr>
          <w:lang w:val="en-GB"/>
        </w:rPr>
        <w:t xml:space="preserve">th </w:t>
      </w:r>
      <w:r>
        <w:rPr>
          <w:lang w:val="en-GB"/>
        </w:rPr>
        <w:t xml:space="preserve">February </w:t>
      </w:r>
      <w:r w:rsidR="001409AF">
        <w:rPr>
          <w:lang w:val="en-GB"/>
        </w:rPr>
        <w:t xml:space="preserve">- </w:t>
      </w:r>
      <w:r>
        <w:rPr>
          <w:lang w:val="en-GB"/>
        </w:rPr>
        <w:t>1st March 2019</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AF3C80">
        <w:rPr>
          <w:lang w:val="en-GB"/>
        </w:rPr>
        <w:t>Session Chair (InterDigital)</w:t>
      </w:r>
    </w:p>
    <w:p w:rsidR="00E824D5" w:rsidRDefault="00836895" w:rsidP="00AF3C80">
      <w:pPr>
        <w:pStyle w:val="Header"/>
        <w:pBdr>
          <w:bottom w:val="single" w:sz="6" w:space="1" w:color="auto"/>
        </w:pBdr>
        <w:ind w:left="1695" w:hanging="1695"/>
        <w:rPr>
          <w:lang w:val="en-GB"/>
        </w:rPr>
      </w:pPr>
      <w:r w:rsidRPr="00731C2C">
        <w:rPr>
          <w:lang w:val="en-GB"/>
        </w:rPr>
        <w:t>Title</w:t>
      </w:r>
      <w:r w:rsidR="006B7DEB" w:rsidRPr="00731C2C">
        <w:rPr>
          <w:lang w:val="en-GB"/>
        </w:rPr>
        <w:t>:</w:t>
      </w:r>
      <w:r w:rsidR="006B7DEB" w:rsidRPr="00731C2C">
        <w:rPr>
          <w:lang w:val="en-GB"/>
        </w:rPr>
        <w:tab/>
      </w:r>
      <w:bookmarkStart w:id="1" w:name="_Toc198546512"/>
      <w:r w:rsidR="00AF3C80" w:rsidRPr="00AF3C80">
        <w:rPr>
          <w:lang w:val="en-GB"/>
        </w:rPr>
        <w:t xml:space="preserve">Report from session on Legacy LTE, Rel-15 LTE, and NR NTN SI, NR power saving SI, NR DC/CA </w:t>
      </w:r>
      <w:proofErr w:type="spellStart"/>
      <w:r w:rsidR="00AF3C80" w:rsidRPr="00AF3C80">
        <w:rPr>
          <w:lang w:val="en-GB"/>
        </w:rPr>
        <w:t>enh</w:t>
      </w:r>
      <w:proofErr w:type="spellEnd"/>
    </w:p>
    <w:p w:rsidR="00AF3C80" w:rsidRDefault="00AF3C80" w:rsidP="00AF3C80">
      <w:pPr>
        <w:pStyle w:val="Header"/>
        <w:pBdr>
          <w:bottom w:val="single" w:sz="6" w:space="1" w:color="auto"/>
        </w:pBdr>
        <w:ind w:left="1695" w:hanging="1695"/>
        <w:rPr>
          <w:lang w:val="en-GB"/>
        </w:rPr>
      </w:pPr>
      <w:r>
        <w:rPr>
          <w:lang w:val="en-GB"/>
        </w:rPr>
        <w:t>Agenda:</w:t>
      </w:r>
      <w:r>
        <w:rPr>
          <w:lang w:val="en-GB"/>
        </w:rPr>
        <w:tab/>
        <w:t>13.1.5</w:t>
      </w:r>
    </w:p>
    <w:p w:rsidR="00AF3C80" w:rsidRPr="00731C2C" w:rsidRDefault="00AF3C80" w:rsidP="00E824D5">
      <w:pPr>
        <w:pStyle w:val="Header"/>
        <w:rPr>
          <w:lang w:val="en-GB"/>
        </w:rPr>
      </w:pPr>
    </w:p>
    <w:p w:rsidR="00635F3E" w:rsidRPr="00731C2C" w:rsidRDefault="00F01B2F" w:rsidP="002528F4">
      <w:pPr>
        <w:pStyle w:val="Heading1"/>
      </w:pPr>
      <w:bookmarkStart w:id="2" w:name="_Toc198546600"/>
      <w:bookmarkEnd w:id="1"/>
      <w:r>
        <w:t>6</w:t>
      </w:r>
      <w:r w:rsidR="00635F3E" w:rsidRPr="00731C2C">
        <w:tab/>
        <w:t xml:space="preserve">LTE: </w:t>
      </w:r>
      <w:r w:rsidR="005E103C" w:rsidRPr="00731C2C">
        <w:t>Rel-1</w:t>
      </w:r>
      <w:r w:rsidR="00C466D2" w:rsidRPr="00731C2C">
        <w:t>2</w:t>
      </w:r>
      <w:r w:rsidR="00635F3E" w:rsidRPr="00731C2C">
        <w:t xml:space="preserve"> and earlier releases</w:t>
      </w:r>
    </w:p>
    <w:p w:rsidR="00B612C1" w:rsidRPr="00731C2C" w:rsidRDefault="00B612C1" w:rsidP="00B612C1">
      <w:pPr>
        <w:pStyle w:val="Comments"/>
        <w:rPr>
          <w:noProof w:val="0"/>
        </w:rPr>
      </w:pPr>
      <w:bookmarkStart w:id="3" w:name="_Ref363898421"/>
      <w:r w:rsidRPr="00731C2C">
        <w:rPr>
          <w:noProof w:val="0"/>
        </w:rPr>
        <w:t>Including correction</w:t>
      </w:r>
      <w:r w:rsidR="007A07A6" w:rsidRPr="00731C2C">
        <w:rPr>
          <w:noProof w:val="0"/>
        </w:rPr>
        <w:t>s</w:t>
      </w:r>
      <w:r w:rsidRPr="00731C2C">
        <w:rPr>
          <w:noProof w:val="0"/>
        </w:rPr>
        <w:t xml:space="preserve"> related to the following WIs:</w:t>
      </w:r>
    </w:p>
    <w:p w:rsidR="0089691E" w:rsidRPr="00731C2C" w:rsidRDefault="0089691E" w:rsidP="00B612C1">
      <w:pPr>
        <w:pStyle w:val="Comments"/>
        <w:rPr>
          <w:noProof w:val="0"/>
        </w:rPr>
      </w:pPr>
      <w:r w:rsidRPr="00731C2C">
        <w:rPr>
          <w:noProof w:val="0"/>
        </w:rPr>
        <w:t xml:space="preserve">(LTE-L23, leading WG: RAN2, REL-8, started: Sep. 06, closed: Dec. 08, WID: </w:t>
      </w:r>
      <w:r w:rsidR="004E1A4D" w:rsidRPr="00731C2C">
        <w:rPr>
          <w:noProof w:val="0"/>
        </w:rPr>
        <w:t>RP-080747</w:t>
      </w:r>
      <w:r w:rsidRPr="00731C2C">
        <w:rPr>
          <w:noProof w:val="0"/>
        </w:rPr>
        <w:t>)</w:t>
      </w:r>
    </w:p>
    <w:p w:rsidR="0089691E" w:rsidRPr="00731C2C" w:rsidRDefault="0089691E" w:rsidP="0089691E">
      <w:pPr>
        <w:pStyle w:val="Comments"/>
        <w:rPr>
          <w:noProof w:val="0"/>
        </w:rPr>
      </w:pPr>
      <w:r w:rsidRPr="00731C2C">
        <w:rPr>
          <w:noProof w:val="0"/>
        </w:rPr>
        <w:t xml:space="preserve">(LTE_CA-Core, leading WG: RAN1, REL-10, started: Dec. 09, closed: June 11, WID: </w:t>
      </w:r>
      <w:r w:rsidR="004E1A4D" w:rsidRPr="00731C2C">
        <w:rPr>
          <w:noProof w:val="0"/>
        </w:rPr>
        <w:t>RP-100661</w:t>
      </w:r>
      <w:r w:rsidRPr="00731C2C">
        <w:rPr>
          <w:noProof w:val="0"/>
        </w:rPr>
        <w:t>)</w:t>
      </w:r>
    </w:p>
    <w:p w:rsidR="0089691E" w:rsidRPr="00731C2C" w:rsidRDefault="0089691E" w:rsidP="0089691E">
      <w:pPr>
        <w:pStyle w:val="Comments"/>
        <w:rPr>
          <w:noProof w:val="0"/>
        </w:rPr>
      </w:pPr>
      <w:r w:rsidRPr="00731C2C">
        <w:rPr>
          <w:noProof w:val="0"/>
        </w:rPr>
        <w:t xml:space="preserve">(LTE_UL_MIMO-Core, leading WG: RAN1, REL-10, started: Dec.09, closed: June 11, WID: </w:t>
      </w:r>
      <w:r w:rsidR="004E1A4D" w:rsidRPr="00731C2C">
        <w:rPr>
          <w:noProof w:val="0"/>
        </w:rPr>
        <w:t>RP-100959</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LTE_eDL_MIMO</w:t>
      </w:r>
      <w:proofErr w:type="spellEnd"/>
      <w:r w:rsidRPr="00731C2C">
        <w:rPr>
          <w:noProof w:val="0"/>
        </w:rPr>
        <w:t xml:space="preserve">-Core, leading WG: RAN1, REL-10, started: Dec.09, closed: March 11, WID: </w:t>
      </w:r>
      <w:r w:rsidR="004E1A4D" w:rsidRPr="00731C2C">
        <w:rPr>
          <w:noProof w:val="0"/>
        </w:rPr>
        <w:t>RP-100196</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LTE_Relay</w:t>
      </w:r>
      <w:proofErr w:type="spellEnd"/>
      <w:r w:rsidRPr="00731C2C">
        <w:rPr>
          <w:noProof w:val="0"/>
        </w:rPr>
        <w:t xml:space="preserve">-Core, leading WG: RAN1, REL-10, started: Dec. 09, closed: June 11, WID: </w:t>
      </w:r>
      <w:r w:rsidR="004E1A4D" w:rsidRPr="00731C2C">
        <w:rPr>
          <w:noProof w:val="0"/>
        </w:rPr>
        <w:t>RP-110911</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MBMS_LTE_enh</w:t>
      </w:r>
      <w:proofErr w:type="spellEnd"/>
      <w:r w:rsidRPr="00731C2C">
        <w:rPr>
          <w:noProof w:val="0"/>
        </w:rPr>
        <w:t xml:space="preserve">-Core, leading WG: RAN2, REL-10, started: June 10, closed: March 11, WID: </w:t>
      </w:r>
      <w:r w:rsidR="004E1A4D" w:rsidRPr="00731C2C">
        <w:rPr>
          <w:noProof w:val="0"/>
        </w:rPr>
        <w:t>RP-101244</w:t>
      </w:r>
      <w:r w:rsidRPr="00731C2C">
        <w:rPr>
          <w:noProof w:val="0"/>
        </w:rPr>
        <w:t>)</w:t>
      </w:r>
    </w:p>
    <w:p w:rsidR="0089691E" w:rsidRPr="00731C2C" w:rsidRDefault="0089691E" w:rsidP="0089691E">
      <w:pPr>
        <w:pStyle w:val="Comments"/>
        <w:rPr>
          <w:noProof w:val="0"/>
        </w:rPr>
      </w:pPr>
      <w:r w:rsidRPr="00731C2C">
        <w:rPr>
          <w:noProof w:val="0"/>
        </w:rPr>
        <w:t xml:space="preserve">(MDT_UMTSLTE-Core, leading WG: RAN2, REL-10, started: Dec. 09, closed: June 11, WID: </w:t>
      </w:r>
      <w:r w:rsidR="004E1A4D" w:rsidRPr="00731C2C">
        <w:rPr>
          <w:noProof w:val="0"/>
        </w:rPr>
        <w:t>RP-100360</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eICIC_LTE</w:t>
      </w:r>
      <w:proofErr w:type="spellEnd"/>
      <w:r w:rsidRPr="00731C2C">
        <w:rPr>
          <w:noProof w:val="0"/>
        </w:rPr>
        <w:t xml:space="preserve">-Core, leading WG: RAN1, REL-10, started: March 10, closed: June 11, WID: </w:t>
      </w:r>
      <w:r w:rsidR="004E1A4D" w:rsidRPr="00731C2C">
        <w:rPr>
          <w:noProof w:val="0"/>
        </w:rPr>
        <w:t>RP-100383</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SONenh_LTE</w:t>
      </w:r>
      <w:proofErr w:type="spellEnd"/>
      <w:r w:rsidRPr="00731C2C">
        <w:rPr>
          <w:noProof w:val="0"/>
        </w:rPr>
        <w:t xml:space="preserve">-Core, leading WG: RAN3, REL-10, started: March 10, closed: June 11, WID: </w:t>
      </w:r>
      <w:r w:rsidR="004E1A4D" w:rsidRPr="00731C2C">
        <w:rPr>
          <w:noProof w:val="0"/>
        </w:rPr>
        <w:t>RP-101004</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LTE_CA_enh</w:t>
      </w:r>
      <w:proofErr w:type="spellEnd"/>
      <w:r w:rsidRPr="00731C2C">
        <w:rPr>
          <w:noProof w:val="0"/>
        </w:rPr>
        <w:t xml:space="preserve">-Core, leading WG: RAN1, REL-11, started: March 11, closed: Mar.13, WID: </w:t>
      </w:r>
      <w:r w:rsidR="004E1A4D" w:rsidRPr="00731C2C">
        <w:rPr>
          <w:noProof w:val="0"/>
        </w:rPr>
        <w:t>RP-121999</w:t>
      </w:r>
      <w:r w:rsidRPr="00731C2C">
        <w:rPr>
          <w:noProof w:val="0"/>
        </w:rPr>
        <w:t>)</w:t>
      </w:r>
    </w:p>
    <w:p w:rsidR="0089691E" w:rsidRPr="00731C2C" w:rsidRDefault="0089691E" w:rsidP="0089691E">
      <w:pPr>
        <w:pStyle w:val="Comments"/>
        <w:rPr>
          <w:noProof w:val="0"/>
        </w:rPr>
      </w:pPr>
      <w:r w:rsidRPr="00731C2C">
        <w:rPr>
          <w:noProof w:val="0"/>
        </w:rPr>
        <w:t xml:space="preserve">(MBMS_LTE_SC-Core, leading WG: RAN2, REL-11, started: June 10, closed: Sep.12, WID: </w:t>
      </w:r>
      <w:r w:rsidR="004E1A4D" w:rsidRPr="00731C2C">
        <w:rPr>
          <w:noProof w:val="0"/>
        </w:rPr>
        <w:t>RP-120258</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LTE_eDDA</w:t>
      </w:r>
      <w:proofErr w:type="spellEnd"/>
      <w:r w:rsidRPr="00731C2C">
        <w:rPr>
          <w:noProof w:val="0"/>
        </w:rPr>
        <w:t xml:space="preserve">-Core, leading WG: RAN2, REL-11, started: March 11, closed: Dec.12, WID: </w:t>
      </w:r>
      <w:r w:rsidR="004E1A4D" w:rsidRPr="00731C2C">
        <w:rPr>
          <w:noProof w:val="0"/>
        </w:rPr>
        <w:t>RP-120256</w:t>
      </w:r>
      <w:r w:rsidRPr="00731C2C">
        <w:rPr>
          <w:noProof w:val="0"/>
        </w:rPr>
        <w:t>)</w:t>
      </w:r>
    </w:p>
    <w:p w:rsidR="0089691E" w:rsidRPr="00731C2C" w:rsidRDefault="0089691E" w:rsidP="0089691E">
      <w:pPr>
        <w:pStyle w:val="Comments"/>
        <w:rPr>
          <w:noProof w:val="0"/>
        </w:rPr>
      </w:pPr>
      <w:r w:rsidRPr="00731C2C">
        <w:rPr>
          <w:noProof w:val="0"/>
        </w:rPr>
        <w:t xml:space="preserve">(LCS_LTE-NBPS-Core, leading WG: RAN2, REL-11, started: March 09, closed: June. 13, WID: </w:t>
      </w:r>
      <w:r w:rsidR="004E1A4D" w:rsidRPr="00731C2C">
        <w:rPr>
          <w:noProof w:val="0"/>
        </w:rPr>
        <w:t>RP-131259</w:t>
      </w:r>
      <w:r w:rsidRPr="00731C2C">
        <w:rPr>
          <w:noProof w:val="0"/>
        </w:rPr>
        <w:t>)</w:t>
      </w:r>
    </w:p>
    <w:p w:rsidR="0089691E" w:rsidRPr="00731C2C" w:rsidRDefault="0089691E" w:rsidP="0089691E">
      <w:pPr>
        <w:pStyle w:val="Comments"/>
        <w:tabs>
          <w:tab w:val="left" w:pos="2880"/>
        </w:tabs>
        <w:rPr>
          <w:noProof w:val="0"/>
        </w:rPr>
      </w:pPr>
      <w:r w:rsidRPr="00731C2C">
        <w:rPr>
          <w:noProof w:val="0"/>
        </w:rPr>
        <w:t>(</w:t>
      </w:r>
      <w:proofErr w:type="spellStart"/>
      <w:r w:rsidRPr="00731C2C">
        <w:rPr>
          <w:noProof w:val="0"/>
        </w:rPr>
        <w:t>eICIC_enh_LTE</w:t>
      </w:r>
      <w:proofErr w:type="spellEnd"/>
      <w:r w:rsidRPr="00731C2C">
        <w:rPr>
          <w:noProof w:val="0"/>
        </w:rPr>
        <w:t xml:space="preserve">-Core, leading WG: RAN1, REL-11, started: March 11, closed: Dec. 12, WID: </w:t>
      </w:r>
      <w:r w:rsidR="004E1A4D" w:rsidRPr="00731C2C">
        <w:rPr>
          <w:noProof w:val="0"/>
        </w:rPr>
        <w:t>RP-120860</w:t>
      </w:r>
      <w:r w:rsidRPr="00731C2C">
        <w:rPr>
          <w:noProof w:val="0"/>
        </w:rPr>
        <w:t>)</w:t>
      </w:r>
    </w:p>
    <w:p w:rsidR="0089691E" w:rsidRPr="00731C2C" w:rsidRDefault="0089691E" w:rsidP="0089691E">
      <w:pPr>
        <w:pStyle w:val="Comments"/>
        <w:rPr>
          <w:noProof w:val="0"/>
        </w:rPr>
      </w:pPr>
      <w:r w:rsidRPr="00731C2C">
        <w:rPr>
          <w:noProof w:val="0"/>
        </w:rPr>
        <w:t xml:space="preserve">(SPIA_IDC_LTE-Core, leading WG: RAN2, REL-11, started: Sep.11, closed: Dec. 12, WID: </w:t>
      </w:r>
      <w:r w:rsidR="004E1A4D" w:rsidRPr="00731C2C">
        <w:rPr>
          <w:noProof w:val="0"/>
        </w:rPr>
        <w:t>RP-111355</w:t>
      </w:r>
      <w:r w:rsidRPr="00731C2C">
        <w:rPr>
          <w:noProof w:val="0"/>
        </w:rPr>
        <w:t>)</w:t>
      </w:r>
    </w:p>
    <w:p w:rsidR="0089691E" w:rsidRPr="00731C2C" w:rsidRDefault="0089691E" w:rsidP="0089691E">
      <w:pPr>
        <w:pStyle w:val="Comments"/>
        <w:rPr>
          <w:noProof w:val="0"/>
        </w:rPr>
      </w:pPr>
      <w:r w:rsidRPr="00731C2C">
        <w:rPr>
          <w:noProof w:val="0"/>
        </w:rPr>
        <w:t xml:space="preserve">(COMP_LTE_DL-Core,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 xml:space="preserve">(COMP_LTE_UL-Core, leading WG: RAN1, REL-11, started: Sep.11, closed: Dec.12, WID: </w:t>
      </w:r>
      <w:r w:rsidR="004E1A4D" w:rsidRPr="00731C2C">
        <w:rPr>
          <w:noProof w:val="0"/>
        </w:rPr>
        <w:t>RP-111365</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LTE_TDD_add_subframe</w:t>
      </w:r>
      <w:proofErr w:type="spellEnd"/>
      <w:r w:rsidRPr="00731C2C">
        <w:rPr>
          <w:noProof w:val="0"/>
        </w:rPr>
        <w:t xml:space="preserve">, leading WG: RAN1, REL-11, started: March 12; closed: Sep. 12, WID: </w:t>
      </w:r>
      <w:r w:rsidR="004E1A4D" w:rsidRPr="00731C2C">
        <w:rPr>
          <w:noProof w:val="0"/>
        </w:rPr>
        <w:t>RP-120384</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FS_HetNet_eMOB_LTE</w:t>
      </w:r>
      <w:proofErr w:type="spellEnd"/>
      <w:r w:rsidRPr="00731C2C">
        <w:rPr>
          <w:noProof w:val="0"/>
        </w:rPr>
        <w:t xml:space="preserve">, leading WG: RAN2, REL-11, started: March 11, closed: Sep. 12, WID: </w:t>
      </w:r>
      <w:r w:rsidR="004E1A4D" w:rsidRPr="00731C2C">
        <w:rPr>
          <w:noProof w:val="0"/>
        </w:rPr>
        <w:t>RP-110709</w:t>
      </w:r>
      <w:r w:rsidRPr="00731C2C">
        <w:rPr>
          <w:noProof w:val="0"/>
        </w:rPr>
        <w:t>)</w:t>
      </w:r>
    </w:p>
    <w:p w:rsidR="0089691E" w:rsidRPr="00731C2C" w:rsidRDefault="0089691E" w:rsidP="0089691E">
      <w:pPr>
        <w:pStyle w:val="Comments"/>
        <w:rPr>
          <w:noProof w:val="0"/>
        </w:rPr>
      </w:pPr>
      <w:r w:rsidRPr="00731C2C">
        <w:rPr>
          <w:noProof w:val="0"/>
        </w:rPr>
        <w:t>(</w:t>
      </w:r>
      <w:proofErr w:type="spellStart"/>
      <w:r w:rsidRPr="00731C2C">
        <w:rPr>
          <w:noProof w:val="0"/>
        </w:rPr>
        <w:t>LTE_enh_dl_ctrl</w:t>
      </w:r>
      <w:proofErr w:type="spellEnd"/>
      <w:r w:rsidRPr="00731C2C">
        <w:rPr>
          <w:noProof w:val="0"/>
        </w:rPr>
        <w:t xml:space="preserve">-Core, leading WG: RAN1, REL-11, started: Dec. 11, closed: Dec. 12, WID: </w:t>
      </w:r>
      <w:r w:rsidR="004E1A4D" w:rsidRPr="00731C2C">
        <w:rPr>
          <w:noProof w:val="0"/>
        </w:rPr>
        <w:t>RP-120871</w:t>
      </w:r>
      <w:r w:rsidRPr="00731C2C">
        <w:rPr>
          <w:noProof w:val="0"/>
        </w:rPr>
        <w:t>)</w:t>
      </w:r>
    </w:p>
    <w:p w:rsidR="00072EEE" w:rsidRPr="00731C2C" w:rsidRDefault="00072EEE" w:rsidP="00072EEE">
      <w:pPr>
        <w:pStyle w:val="Comments"/>
        <w:rPr>
          <w:noProof w:val="0"/>
        </w:rPr>
      </w:pPr>
      <w:bookmarkStart w:id="4" w:name="_6.1.1_Control_Plane"/>
      <w:bookmarkEnd w:id="4"/>
      <w:r w:rsidRPr="00731C2C">
        <w:rPr>
          <w:noProof w:val="0"/>
        </w:rPr>
        <w:t>(</w:t>
      </w:r>
      <w:proofErr w:type="spellStart"/>
      <w:r w:rsidRPr="00731C2C">
        <w:rPr>
          <w:noProof w:val="0"/>
        </w:rPr>
        <w:t>LTE_SC_enh_dualC</w:t>
      </w:r>
      <w:proofErr w:type="spellEnd"/>
      <w:r w:rsidRPr="00731C2C">
        <w:rPr>
          <w:noProof w:val="0"/>
        </w:rPr>
        <w:t xml:space="preserve">-Core, leading WG: RAN2, REL-12, started: Dec.13, closed: Dec.14, WID: </w:t>
      </w:r>
      <w:r w:rsidR="004E1A4D" w:rsidRPr="00731C2C">
        <w:rPr>
          <w:noProof w:val="0"/>
        </w:rPr>
        <w:t>RP-141797</w:t>
      </w:r>
      <w:r w:rsidRPr="00731C2C">
        <w:rPr>
          <w:noProof w:val="0"/>
        </w:rPr>
        <w:t>)</w:t>
      </w:r>
    </w:p>
    <w:p w:rsidR="00072EEE" w:rsidRPr="00731C2C" w:rsidRDefault="00072EEE" w:rsidP="00072EEE">
      <w:pPr>
        <w:pStyle w:val="Comments"/>
        <w:rPr>
          <w:noProof w:val="0"/>
        </w:rPr>
      </w:pPr>
      <w:r w:rsidRPr="00731C2C">
        <w:rPr>
          <w:noProof w:val="0"/>
        </w:rPr>
        <w:t xml:space="preserve">(LTE_SC_enh_L1-Core, leading WG: RAN1, REL-12, started: Dec.13, closed: Dec.14, WID: </w:t>
      </w:r>
      <w:r w:rsidR="004E1A4D" w:rsidRPr="00731C2C">
        <w:rPr>
          <w:noProof w:val="0"/>
        </w:rPr>
        <w:t>RP-132073</w:t>
      </w:r>
      <w:r w:rsidRPr="00731C2C">
        <w:rPr>
          <w:noProof w:val="0"/>
        </w:rPr>
        <w:t>)</w:t>
      </w:r>
    </w:p>
    <w:p w:rsidR="00072EEE" w:rsidRPr="00731C2C" w:rsidRDefault="00072EEE" w:rsidP="00072EEE">
      <w:pPr>
        <w:pStyle w:val="Comments"/>
        <w:rPr>
          <w:noProof w:val="0"/>
        </w:rPr>
      </w:pPr>
      <w:r w:rsidRPr="00731C2C">
        <w:rPr>
          <w:noProof w:val="0"/>
        </w:rPr>
        <w:t xml:space="preserve">(LTE_D2D_Prox-Core, leading WG: RAN1, REL-12, started: Mar.14, closed: Mar.15, WID: </w:t>
      </w:r>
      <w:r w:rsidR="004E1A4D" w:rsidRPr="00731C2C">
        <w:rPr>
          <w:noProof w:val="0"/>
        </w:rPr>
        <w:t>RP-142043</w:t>
      </w:r>
      <w:r w:rsidRPr="00731C2C">
        <w:rPr>
          <w:noProof w:val="0"/>
        </w:rPr>
        <w:t>)</w:t>
      </w:r>
    </w:p>
    <w:p w:rsidR="00072EEE" w:rsidRPr="00731C2C" w:rsidRDefault="00072EEE" w:rsidP="00072EEE">
      <w:pPr>
        <w:pStyle w:val="Comments"/>
        <w:rPr>
          <w:noProof w:val="0"/>
        </w:rPr>
      </w:pPr>
      <w:r w:rsidRPr="00731C2C">
        <w:rPr>
          <w:noProof w:val="0"/>
        </w:rPr>
        <w:t xml:space="preserve">(MBMS_LTE_OS-Core, leading WG: RAN2, REL-12, started: Sep.13, closed: Dec.14, WID: </w:t>
      </w:r>
      <w:r w:rsidR="004E1A4D" w:rsidRPr="00731C2C">
        <w:rPr>
          <w:noProof w:val="0"/>
        </w:rPr>
        <w:t>RP-140282</w:t>
      </w:r>
      <w:r w:rsidRPr="00731C2C">
        <w:rPr>
          <w:noProof w:val="0"/>
        </w:rPr>
        <w:t>)</w:t>
      </w:r>
    </w:p>
    <w:p w:rsidR="00072EEE" w:rsidRPr="00731C2C" w:rsidRDefault="00072EEE" w:rsidP="00072EEE">
      <w:pPr>
        <w:pStyle w:val="Comments"/>
        <w:rPr>
          <w:noProof w:val="0"/>
        </w:rPr>
      </w:pPr>
      <w:r w:rsidRPr="00731C2C">
        <w:rPr>
          <w:noProof w:val="0"/>
        </w:rPr>
        <w:t xml:space="preserve">(LTE_NAICS-Core, leading WG: RAN1, Rel-12, started: Mar 14, closed: Dec.14, WID: </w:t>
      </w:r>
      <w:r w:rsidR="004E1A4D" w:rsidRPr="00731C2C">
        <w:rPr>
          <w:noProof w:val="0"/>
        </w:rPr>
        <w:t>RP-140519</w:t>
      </w:r>
      <w:r w:rsidRPr="00731C2C">
        <w:rPr>
          <w:noProof w:val="0"/>
        </w:rPr>
        <w:t>)</w:t>
      </w:r>
    </w:p>
    <w:p w:rsidR="00072EEE" w:rsidRPr="00731C2C" w:rsidRDefault="00072EEE" w:rsidP="00072EEE">
      <w:pPr>
        <w:pStyle w:val="Comments"/>
        <w:rPr>
          <w:noProof w:val="0"/>
        </w:rPr>
      </w:pPr>
      <w:r w:rsidRPr="00731C2C">
        <w:rPr>
          <w:noProof w:val="0"/>
        </w:rPr>
        <w:t xml:space="preserve">(LC_MTC_LTE-Core, leading WG: RAN1, REL-12, started: Jun 13, closed: Dec 14, WID: </w:t>
      </w:r>
      <w:r w:rsidR="004E1A4D" w:rsidRPr="00731C2C">
        <w:rPr>
          <w:noProof w:val="0"/>
        </w:rPr>
        <w:t>RP-140522</w:t>
      </w:r>
      <w:r w:rsidRPr="00731C2C">
        <w:rPr>
          <w:noProof w:val="0"/>
        </w:rPr>
        <w:t>)</w:t>
      </w:r>
    </w:p>
    <w:p w:rsidR="00072EEE" w:rsidRPr="00731C2C" w:rsidRDefault="00072EEE" w:rsidP="00072EEE">
      <w:pPr>
        <w:pStyle w:val="Comments"/>
        <w:rPr>
          <w:noProof w:val="0"/>
        </w:rPr>
      </w:pPr>
      <w:r w:rsidRPr="00731C2C">
        <w:rPr>
          <w:noProof w:val="0"/>
        </w:rPr>
        <w:t xml:space="preserve">(GCSE_LTE-MBMS_CM-Core, leading WG: RAN3, started: Sep. 14, closed: Mar. 2015, WID: </w:t>
      </w:r>
      <w:r w:rsidR="004E1A4D" w:rsidRPr="00731C2C">
        <w:rPr>
          <w:noProof w:val="0"/>
        </w:rPr>
        <w:t>RP-141035</w:t>
      </w:r>
      <w:r w:rsidRPr="00731C2C">
        <w:rPr>
          <w:noProof w:val="0"/>
        </w:rPr>
        <w:t>)</w:t>
      </w:r>
    </w:p>
    <w:p w:rsidR="00072EEE" w:rsidRPr="00731C2C" w:rsidRDefault="00072EEE" w:rsidP="00072EEE">
      <w:pPr>
        <w:pStyle w:val="Comments"/>
        <w:rPr>
          <w:noProof w:val="0"/>
        </w:rPr>
      </w:pPr>
      <w:r w:rsidRPr="00731C2C">
        <w:rPr>
          <w:noProof w:val="0"/>
        </w:rPr>
        <w:t xml:space="preserve">(LTE_CA_TDD_FDD-Core, leading WG: RAN1, REL-12, started: Jun 13, closed: Jun 14, WID: </w:t>
      </w:r>
      <w:r w:rsidR="004E1A4D" w:rsidRPr="00731C2C">
        <w:rPr>
          <w:noProof w:val="0"/>
        </w:rPr>
        <w:t>RP-140465</w:t>
      </w:r>
      <w:r w:rsidRPr="00731C2C">
        <w:rPr>
          <w:noProof w:val="0"/>
        </w:rPr>
        <w:t>)</w:t>
      </w:r>
    </w:p>
    <w:p w:rsidR="00072EEE" w:rsidRPr="00731C2C" w:rsidRDefault="00072EEE" w:rsidP="00072EEE">
      <w:pPr>
        <w:pStyle w:val="Comments"/>
        <w:rPr>
          <w:noProof w:val="0"/>
        </w:rPr>
      </w:pPr>
      <w:r w:rsidRPr="00731C2C">
        <w:rPr>
          <w:noProof w:val="0"/>
        </w:rPr>
        <w:t xml:space="preserve">(LCS_BDS-LTE-Core, leading WG: RAN2, REL-12, started: Mar 13, closed: Dec 13, WID: </w:t>
      </w:r>
      <w:r w:rsidR="004E1A4D" w:rsidRPr="00731C2C">
        <w:rPr>
          <w:noProof w:val="0"/>
        </w:rPr>
        <w:t>RP-130416</w:t>
      </w:r>
      <w:r w:rsidRPr="00731C2C">
        <w:rPr>
          <w:noProof w:val="0"/>
        </w:rPr>
        <w:t>)</w:t>
      </w:r>
    </w:p>
    <w:p w:rsidR="00072EEE" w:rsidRPr="00731C2C" w:rsidRDefault="00072EEE" w:rsidP="00072EEE">
      <w:pPr>
        <w:pStyle w:val="Comments"/>
        <w:rPr>
          <w:noProof w:val="0"/>
        </w:rPr>
      </w:pPr>
      <w:r w:rsidRPr="00731C2C">
        <w:rPr>
          <w:noProof w:val="0"/>
        </w:rPr>
        <w:t>(</w:t>
      </w:r>
      <w:proofErr w:type="spellStart"/>
      <w:r w:rsidRPr="00731C2C">
        <w:rPr>
          <w:noProof w:val="0"/>
        </w:rPr>
        <w:t>LTE_eDL_MIMO_enh</w:t>
      </w:r>
      <w:proofErr w:type="spellEnd"/>
      <w:r w:rsidRPr="00731C2C">
        <w:rPr>
          <w:noProof w:val="0"/>
        </w:rPr>
        <w:t xml:space="preserve">-Core, leading WG: RAN1, REL-12, started: Sep 12, closed: June 14, WID: </w:t>
      </w:r>
      <w:r w:rsidR="004E1A4D" w:rsidRPr="00731C2C">
        <w:rPr>
          <w:noProof w:val="0"/>
        </w:rPr>
        <w:t>RP-121416</w:t>
      </w:r>
      <w:r w:rsidRPr="00731C2C">
        <w:rPr>
          <w:noProof w:val="0"/>
        </w:rPr>
        <w:t>)</w:t>
      </w:r>
    </w:p>
    <w:p w:rsidR="00072EEE" w:rsidRPr="00731C2C" w:rsidRDefault="00072EEE" w:rsidP="00072EEE">
      <w:pPr>
        <w:pStyle w:val="Comments"/>
        <w:rPr>
          <w:noProof w:val="0"/>
        </w:rPr>
      </w:pPr>
      <w:r w:rsidRPr="00731C2C">
        <w:rPr>
          <w:noProof w:val="0"/>
        </w:rPr>
        <w:t>(</w:t>
      </w:r>
      <w:proofErr w:type="spellStart"/>
      <w:r w:rsidRPr="00731C2C">
        <w:rPr>
          <w:noProof w:val="0"/>
        </w:rPr>
        <w:t>HetNet_eMOB_LTE</w:t>
      </w:r>
      <w:proofErr w:type="spellEnd"/>
      <w:r w:rsidRPr="00731C2C">
        <w:rPr>
          <w:noProof w:val="0"/>
        </w:rPr>
        <w:t>-Core, leading WG: RAN2, REL-12, started: Dec.12</w:t>
      </w:r>
      <w:proofErr w:type="gramStart"/>
      <w:r w:rsidRPr="00731C2C">
        <w:rPr>
          <w:noProof w:val="0"/>
        </w:rPr>
        <w:t>, ,</w:t>
      </w:r>
      <w:proofErr w:type="gramEnd"/>
      <w:r w:rsidRPr="00731C2C">
        <w:rPr>
          <w:noProof w:val="0"/>
        </w:rPr>
        <w:t xml:space="preserve"> closed: Sep 14, WID: </w:t>
      </w:r>
      <w:r w:rsidR="004E1A4D" w:rsidRPr="00731C2C">
        <w:rPr>
          <w:noProof w:val="0"/>
        </w:rPr>
        <w:t>RP-122007</w:t>
      </w:r>
      <w:r w:rsidRPr="00731C2C">
        <w:rPr>
          <w:noProof w:val="0"/>
        </w:rPr>
        <w:t>)</w:t>
      </w:r>
    </w:p>
    <w:p w:rsidR="00072EEE" w:rsidRPr="00731C2C" w:rsidRDefault="00072EEE" w:rsidP="00072EEE">
      <w:pPr>
        <w:pStyle w:val="Comments"/>
        <w:rPr>
          <w:noProof w:val="0"/>
        </w:rPr>
      </w:pPr>
      <w:r w:rsidRPr="00731C2C">
        <w:rPr>
          <w:noProof w:val="0"/>
        </w:rPr>
        <w:t>(</w:t>
      </w:r>
      <w:proofErr w:type="spellStart"/>
      <w:r w:rsidRPr="00731C2C">
        <w:rPr>
          <w:noProof w:val="0"/>
        </w:rPr>
        <w:t>Cov_Enh_LTE</w:t>
      </w:r>
      <w:proofErr w:type="spellEnd"/>
      <w:r w:rsidRPr="00731C2C">
        <w:rPr>
          <w:noProof w:val="0"/>
        </w:rPr>
        <w:t xml:space="preserve">-Core, leading WG: RAN1, REL-12, started: Jun.13, closed: Jun.14, WID: </w:t>
      </w:r>
      <w:r w:rsidR="004E1A4D" w:rsidRPr="00731C2C">
        <w:rPr>
          <w:noProof w:val="0"/>
        </w:rPr>
        <w:t>RP-130833</w:t>
      </w:r>
      <w:r w:rsidRPr="00731C2C">
        <w:rPr>
          <w:noProof w:val="0"/>
        </w:rPr>
        <w:t>)</w:t>
      </w:r>
    </w:p>
    <w:p w:rsidR="00072EEE" w:rsidRPr="00731C2C" w:rsidRDefault="00072EEE" w:rsidP="00072EEE">
      <w:pPr>
        <w:pStyle w:val="Comments"/>
        <w:rPr>
          <w:noProof w:val="0"/>
        </w:rPr>
      </w:pPr>
      <w:r w:rsidRPr="00731C2C">
        <w:rPr>
          <w:noProof w:val="0"/>
        </w:rPr>
        <w:t>(</w:t>
      </w:r>
      <w:proofErr w:type="spellStart"/>
      <w:r w:rsidRPr="00731C2C">
        <w:rPr>
          <w:noProof w:val="0"/>
        </w:rPr>
        <w:t>LTE_TDD_eIMTA</w:t>
      </w:r>
      <w:proofErr w:type="spellEnd"/>
      <w:r w:rsidRPr="00731C2C">
        <w:rPr>
          <w:noProof w:val="0"/>
        </w:rPr>
        <w:t xml:space="preserve">-Core, leading WG: RAN1, REL-12, started: Dec 12, closed: Jun.14, WID: </w:t>
      </w:r>
      <w:r w:rsidR="004E1A4D" w:rsidRPr="00731C2C">
        <w:rPr>
          <w:noProof w:val="0"/>
        </w:rPr>
        <w:t>RP-121772</w:t>
      </w:r>
      <w:r w:rsidRPr="00731C2C">
        <w:rPr>
          <w:noProof w:val="0"/>
        </w:rPr>
        <w:t>)</w:t>
      </w:r>
    </w:p>
    <w:p w:rsidR="00072EEE" w:rsidRPr="00731C2C" w:rsidRDefault="00072EEE" w:rsidP="00072EEE">
      <w:pPr>
        <w:pStyle w:val="Comments"/>
        <w:rPr>
          <w:noProof w:val="0"/>
        </w:rPr>
      </w:pPr>
      <w:r w:rsidRPr="00731C2C">
        <w:rPr>
          <w:noProof w:val="0"/>
        </w:rPr>
        <w:t xml:space="preserve">(SCM_LTE-Core, leading WG: RAN2, REL-12, started: Mar.14, closed: Sep.14, WID: </w:t>
      </w:r>
      <w:r w:rsidR="004E1A4D" w:rsidRPr="00731C2C">
        <w:rPr>
          <w:noProof w:val="0"/>
        </w:rPr>
        <w:t>RP-140434</w:t>
      </w:r>
      <w:r w:rsidRPr="00731C2C">
        <w:rPr>
          <w:noProof w:val="0"/>
        </w:rPr>
        <w:t>)</w:t>
      </w:r>
    </w:p>
    <w:p w:rsidR="00B612C1" w:rsidRPr="00731C2C" w:rsidRDefault="00B612C1" w:rsidP="00072EEE">
      <w:pPr>
        <w:pStyle w:val="Comments"/>
        <w:rPr>
          <w:noProof w:val="0"/>
        </w:rPr>
      </w:pPr>
    </w:p>
    <w:p w:rsidR="00344F31" w:rsidRPr="00731C2C" w:rsidRDefault="00344F31" w:rsidP="00072EEE">
      <w:pPr>
        <w:pStyle w:val="Comments"/>
        <w:rPr>
          <w:noProof w:val="0"/>
        </w:rPr>
      </w:pPr>
      <w:r w:rsidRPr="00731C2C">
        <w:rPr>
          <w:noProof w:val="0"/>
        </w:rPr>
        <w:t>Including any LTE corrections related to the following joint UMTS/LTE WIs:</w:t>
      </w:r>
    </w:p>
    <w:p w:rsidR="00344F31" w:rsidRPr="00731C2C" w:rsidRDefault="00344F31" w:rsidP="00344F31">
      <w:pPr>
        <w:pStyle w:val="Comments"/>
        <w:rPr>
          <w:noProof w:val="0"/>
        </w:rPr>
      </w:pPr>
      <w:r w:rsidRPr="00731C2C">
        <w:rPr>
          <w:noProof w:val="0"/>
        </w:rPr>
        <w:t>(SIMTC-RAN_OC-Core, leading WG: RAN2, REL-11, started: Sep.11, closed: Sep. 12, WID: RP-111373)</w:t>
      </w:r>
    </w:p>
    <w:p w:rsidR="00344F31" w:rsidRPr="00731C2C" w:rsidRDefault="00344F31" w:rsidP="00344F31">
      <w:pPr>
        <w:pStyle w:val="Comments"/>
        <w:rPr>
          <w:noProof w:val="0"/>
        </w:rPr>
      </w:pPr>
      <w:r w:rsidRPr="00731C2C">
        <w:rPr>
          <w:noProof w:val="0"/>
        </w:rPr>
        <w:t>(</w:t>
      </w:r>
      <w:proofErr w:type="spellStart"/>
      <w:r w:rsidRPr="00731C2C">
        <w:rPr>
          <w:noProof w:val="0"/>
        </w:rPr>
        <w:t>eMDT_UMTSLTE</w:t>
      </w:r>
      <w:proofErr w:type="spellEnd"/>
      <w:r w:rsidRPr="00731C2C">
        <w:rPr>
          <w:noProof w:val="0"/>
        </w:rPr>
        <w:t>-Core, leading WG: RAN2, REL-11, started: Sep.11, closed: Dec.12, WID: RP-121204)</w:t>
      </w:r>
    </w:p>
    <w:p w:rsidR="00344F31" w:rsidRPr="00731C2C" w:rsidRDefault="00344F31" w:rsidP="00344F31">
      <w:pPr>
        <w:pStyle w:val="Comments"/>
        <w:rPr>
          <w:noProof w:val="0"/>
        </w:rPr>
      </w:pPr>
      <w:r w:rsidRPr="00731C2C">
        <w:rPr>
          <w:noProof w:val="0"/>
        </w:rPr>
        <w:t>(SONenh2_LTE_UTRA-Core, leading WG: RAN3, REL-11, started: Sep.11, closed: Dec.12, WID: RP-120314)</w:t>
      </w:r>
    </w:p>
    <w:p w:rsidR="00344F31" w:rsidRPr="00731C2C" w:rsidRDefault="00344F31" w:rsidP="00344F31">
      <w:pPr>
        <w:pStyle w:val="Comments"/>
        <w:rPr>
          <w:noProof w:val="0"/>
        </w:rPr>
      </w:pPr>
      <w:r w:rsidRPr="00731C2C">
        <w:rPr>
          <w:noProof w:val="0"/>
        </w:rPr>
        <w:lastRenderedPageBreak/>
        <w:t>(</w:t>
      </w:r>
      <w:proofErr w:type="spellStart"/>
      <w:r w:rsidRPr="00731C2C">
        <w:rPr>
          <w:noProof w:val="0"/>
        </w:rPr>
        <w:t>rSRVCC</w:t>
      </w:r>
      <w:proofErr w:type="spellEnd"/>
      <w:r w:rsidRPr="00731C2C">
        <w:rPr>
          <w:noProof w:val="0"/>
        </w:rPr>
        <w:t>-GERAN, leading WG: GERAN2, REL-11, started: Sep.11, closed: Nov.13, WID: GP-111290)</w:t>
      </w:r>
    </w:p>
    <w:p w:rsidR="00344F31" w:rsidRPr="00731C2C" w:rsidRDefault="00344F31" w:rsidP="00344F31">
      <w:pPr>
        <w:pStyle w:val="Comments"/>
        <w:rPr>
          <w:noProof w:val="0"/>
        </w:rPr>
      </w:pPr>
      <w:r w:rsidRPr="00731C2C">
        <w:rPr>
          <w:noProof w:val="0"/>
        </w:rPr>
        <w:t>(EHNB_enh3-Core, leading WG: RAN3, REL-12, started: Sep.12, closed: Dec 13, WID: RP-130741)</w:t>
      </w:r>
    </w:p>
    <w:p w:rsidR="00344F31" w:rsidRPr="00731C2C" w:rsidRDefault="00344F31" w:rsidP="00344F31">
      <w:pPr>
        <w:pStyle w:val="Comments"/>
        <w:rPr>
          <w:noProof w:val="0"/>
        </w:rPr>
      </w:pPr>
      <w:r w:rsidRPr="00731C2C">
        <w:rPr>
          <w:noProof w:val="0"/>
        </w:rPr>
        <w:t>(</w:t>
      </w:r>
      <w:proofErr w:type="spellStart"/>
      <w:r w:rsidRPr="00731C2C">
        <w:rPr>
          <w:noProof w:val="0"/>
        </w:rPr>
        <w:t>MTCe_RAN</w:t>
      </w:r>
      <w:proofErr w:type="spellEnd"/>
      <w:r w:rsidRPr="00731C2C">
        <w:rPr>
          <w:noProof w:val="0"/>
        </w:rPr>
        <w:t>-Core, leading WG: RAN2, REL-12, started: Dec.13, closed: Sep.14, WID: RP-132053)</w:t>
      </w:r>
    </w:p>
    <w:p w:rsidR="00344F31" w:rsidRPr="00731C2C" w:rsidRDefault="00344F31" w:rsidP="00344F31">
      <w:pPr>
        <w:pStyle w:val="Comments"/>
        <w:rPr>
          <w:noProof w:val="0"/>
        </w:rPr>
      </w:pPr>
      <w:r w:rsidRPr="00731C2C">
        <w:rPr>
          <w:noProof w:val="0"/>
        </w:rPr>
        <w:t>(</w:t>
      </w:r>
      <w:proofErr w:type="spellStart"/>
      <w:r w:rsidRPr="00731C2C">
        <w:rPr>
          <w:noProof w:val="0"/>
        </w:rPr>
        <w:t>UTRA_LTE_WLAN_interw</w:t>
      </w:r>
      <w:proofErr w:type="spellEnd"/>
      <w:r w:rsidRPr="00731C2C">
        <w:rPr>
          <w:noProof w:val="0"/>
        </w:rPr>
        <w:t>-Core, leading WG: RAN2, REL-12, started: Dec.13, closed: Sep.14, WID: RP-132101)</w:t>
      </w:r>
    </w:p>
    <w:p w:rsidR="00344F31" w:rsidRPr="00731C2C" w:rsidRDefault="00344F31" w:rsidP="00344F31">
      <w:pPr>
        <w:pStyle w:val="Comments"/>
        <w:rPr>
          <w:noProof w:val="0"/>
        </w:rPr>
      </w:pPr>
      <w:r w:rsidRPr="00731C2C">
        <w:rPr>
          <w:noProof w:val="0"/>
        </w:rPr>
        <w:t>(</w:t>
      </w:r>
      <w:proofErr w:type="spellStart"/>
      <w:r w:rsidRPr="00731C2C">
        <w:rPr>
          <w:noProof w:val="0"/>
        </w:rPr>
        <w:t>LTE_UTRA_IncMon</w:t>
      </w:r>
      <w:proofErr w:type="spellEnd"/>
      <w:r w:rsidRPr="00731C2C">
        <w:rPr>
          <w:noProof w:val="0"/>
        </w:rPr>
        <w:t>-Core, leading: RAN4, REL-12, started: Dec.13, closed: Dec. 14, WID: RP-132061)</w:t>
      </w:r>
    </w:p>
    <w:p w:rsidR="00D41E79" w:rsidRDefault="00D41E79" w:rsidP="00D41E79">
      <w:pPr>
        <w:pStyle w:val="Comments-red"/>
      </w:pPr>
      <w:bookmarkStart w:id="5" w:name="_6.2_LTE:_Rel-12"/>
      <w:bookmarkEnd w:id="3"/>
      <w:bookmarkEnd w:id="5"/>
      <w:r w:rsidRPr="00731C2C">
        <w:t>Documents in this agenda item will be handled in a break out session</w:t>
      </w:r>
    </w:p>
    <w:p w:rsidR="0052734F" w:rsidRDefault="0052734F" w:rsidP="0052734F">
      <w:pPr>
        <w:pStyle w:val="Doc-title"/>
      </w:pPr>
    </w:p>
    <w:p w:rsidR="0052734F" w:rsidRDefault="005B034B" w:rsidP="0052734F">
      <w:pPr>
        <w:pStyle w:val="Doc-title"/>
      </w:pPr>
      <w:hyperlink r:id="rId9" w:history="1">
        <w:r w:rsidR="0052734F" w:rsidRPr="00E4738A">
          <w:rPr>
            <w:rStyle w:val="Hyperlink"/>
          </w:rPr>
          <w:t>R2-1900513</w:t>
        </w:r>
      </w:hyperlink>
      <w:r w:rsidR="0052734F">
        <w:tab/>
        <w:t>DC inter-node signaling correction</w:t>
      </w:r>
      <w:r w:rsidR="0052734F">
        <w:tab/>
        <w:t>Nokia, Nokia Shanghai Bell</w:t>
      </w:r>
      <w:r w:rsidR="0052734F">
        <w:tab/>
        <w:t>CR</w:t>
      </w:r>
      <w:r w:rsidR="0052734F">
        <w:tab/>
        <w:t>Rel-15</w:t>
      </w:r>
      <w:r w:rsidR="0052734F">
        <w:tab/>
        <w:t>36.331</w:t>
      </w:r>
      <w:r w:rsidR="0052734F">
        <w:tab/>
        <w:t>15.4.0</w:t>
      </w:r>
      <w:r w:rsidR="0052734F">
        <w:tab/>
        <w:t>3843</w:t>
      </w:r>
      <w:r w:rsidR="0052734F">
        <w:tab/>
        <w:t>-</w:t>
      </w:r>
      <w:r w:rsidR="0052734F">
        <w:tab/>
        <w:t>F</w:t>
      </w:r>
      <w:r w:rsidR="0052734F">
        <w:tab/>
        <w:t>LTE_SC_enh_dualC-Core</w:t>
      </w:r>
    </w:p>
    <w:p w:rsidR="00D512CD" w:rsidRDefault="00D512CD" w:rsidP="00D512CD">
      <w:pPr>
        <w:pStyle w:val="Doc-text2"/>
        <w:rPr>
          <w:rStyle w:val="Hyperlink"/>
        </w:rPr>
      </w:pPr>
      <w:r>
        <w:t>=&gt;</w:t>
      </w:r>
      <w:r>
        <w:tab/>
        <w:t xml:space="preserve">The CR is revised in </w:t>
      </w:r>
      <w:hyperlink r:id="rId10" w:history="1">
        <w:r w:rsidRPr="00E4738A">
          <w:rPr>
            <w:rStyle w:val="Hyperlink"/>
          </w:rPr>
          <w:t>R2-1902463</w:t>
        </w:r>
      </w:hyperlink>
    </w:p>
    <w:p w:rsidR="00AF3C80" w:rsidRDefault="00AF3C80" w:rsidP="00AF3C80">
      <w:pPr>
        <w:pStyle w:val="Doc-title"/>
      </w:pPr>
      <w:hyperlink r:id="rId11" w:history="1">
        <w:r w:rsidRPr="00E4738A">
          <w:rPr>
            <w:rStyle w:val="Hyperlink"/>
          </w:rPr>
          <w:t>R2-1902463</w:t>
        </w:r>
      </w:hyperlink>
      <w:r>
        <w:tab/>
        <w:t>DC inter-node signaling correction</w:t>
      </w:r>
      <w:r>
        <w:tab/>
        <w:t>Nokia, Nokia Shanghai Bell</w:t>
      </w:r>
      <w:r>
        <w:tab/>
        <w:t>CR</w:t>
      </w:r>
      <w:r>
        <w:tab/>
        <w:t>Rel-15</w:t>
      </w:r>
      <w:r>
        <w:tab/>
        <w:t>36.331</w:t>
      </w:r>
      <w:r>
        <w:tab/>
        <w:t>15.4.0</w:t>
      </w:r>
      <w:r>
        <w:tab/>
        <w:t>3843</w:t>
      </w:r>
      <w:r>
        <w:tab/>
        <w:t>1</w:t>
      </w:r>
      <w:r>
        <w:tab/>
        <w:t>F</w:t>
      </w:r>
      <w:r>
        <w:tab/>
        <w:t>LTE_SC_enh_dualC-Core</w:t>
      </w:r>
    </w:p>
    <w:p w:rsidR="00AF3C80" w:rsidRPr="00D512CD" w:rsidRDefault="00AF3C80" w:rsidP="00AF3C80">
      <w:pPr>
        <w:pStyle w:val="Doc-text2"/>
      </w:pPr>
      <w:r>
        <w:t>[CBF]</w:t>
      </w:r>
    </w:p>
    <w:p w:rsidR="00AF3C80" w:rsidRPr="00D512CD" w:rsidRDefault="00AF3C80" w:rsidP="00D512CD">
      <w:pPr>
        <w:pStyle w:val="Doc-text2"/>
      </w:pPr>
    </w:p>
    <w:p w:rsidR="0052734F" w:rsidRDefault="005B034B" w:rsidP="0052734F">
      <w:pPr>
        <w:pStyle w:val="Doc-title"/>
      </w:pPr>
      <w:hyperlink r:id="rId12" w:history="1">
        <w:r w:rsidR="0052734F" w:rsidRPr="00E4738A">
          <w:rPr>
            <w:rStyle w:val="Hyperlink"/>
          </w:rPr>
          <w:t>R2-1900514</w:t>
        </w:r>
      </w:hyperlink>
      <w:r w:rsidR="0052734F">
        <w:tab/>
        <w:t>DC inter-node signaling correction</w:t>
      </w:r>
      <w:r w:rsidR="0052734F">
        <w:tab/>
        <w:t>Nokia, Nokia Shanghai Bell</w:t>
      </w:r>
      <w:r w:rsidR="0052734F">
        <w:tab/>
        <w:t>CR</w:t>
      </w:r>
      <w:r w:rsidR="0052734F">
        <w:tab/>
        <w:t>Rel-14</w:t>
      </w:r>
      <w:r w:rsidR="0052734F">
        <w:tab/>
        <w:t>36.331</w:t>
      </w:r>
      <w:r w:rsidR="0052734F">
        <w:tab/>
        <w:t>14.9.0</w:t>
      </w:r>
      <w:r w:rsidR="0052734F">
        <w:tab/>
        <w:t>3844</w:t>
      </w:r>
      <w:r w:rsidR="0052734F">
        <w:tab/>
        <w:t>-</w:t>
      </w:r>
      <w:r w:rsidR="0052734F">
        <w:tab/>
        <w:t>F</w:t>
      </w:r>
      <w:r w:rsidR="0052734F">
        <w:tab/>
        <w:t>LTE_SC_enh_dualC-Core</w:t>
      </w:r>
    </w:p>
    <w:p w:rsidR="00AF3C80" w:rsidRPr="00D512CD" w:rsidRDefault="00D512CD" w:rsidP="00AF3C80">
      <w:pPr>
        <w:pStyle w:val="Doc-text2"/>
      </w:pPr>
      <w:r>
        <w:t>=&gt;</w:t>
      </w:r>
      <w:r>
        <w:tab/>
        <w:t xml:space="preserve">The CR is revised in </w:t>
      </w:r>
      <w:hyperlink r:id="rId13" w:history="1">
        <w:r w:rsidRPr="00E4738A">
          <w:rPr>
            <w:rStyle w:val="Hyperlink"/>
          </w:rPr>
          <w:t>R2-1902462</w:t>
        </w:r>
      </w:hyperlink>
    </w:p>
    <w:p w:rsidR="00AF3C80" w:rsidRDefault="00AF3C80" w:rsidP="00AF3C80">
      <w:pPr>
        <w:pStyle w:val="Doc-title"/>
      </w:pPr>
      <w:hyperlink r:id="rId14" w:history="1">
        <w:r w:rsidRPr="00E4738A">
          <w:rPr>
            <w:rStyle w:val="Hyperlink"/>
          </w:rPr>
          <w:t>R2-1902462</w:t>
        </w:r>
      </w:hyperlink>
      <w:r>
        <w:tab/>
        <w:t>DC inter-node signaling correction</w:t>
      </w:r>
      <w:r>
        <w:tab/>
        <w:t>Nokia, Nokia Shanghai Bell</w:t>
      </w:r>
      <w:r>
        <w:tab/>
        <w:t>CR</w:t>
      </w:r>
      <w:r>
        <w:tab/>
        <w:t>Rel-14</w:t>
      </w:r>
      <w:r>
        <w:tab/>
        <w:t>36.331</w:t>
      </w:r>
      <w:r>
        <w:tab/>
        <w:t>14.9.0</w:t>
      </w:r>
      <w:r>
        <w:tab/>
        <w:t>3844</w:t>
      </w:r>
      <w:r>
        <w:tab/>
        <w:t>-</w:t>
      </w:r>
      <w:r>
        <w:tab/>
        <w:t>F</w:t>
      </w:r>
      <w:r>
        <w:tab/>
        <w:t>LTE_SC_enh_dualC-Core</w:t>
      </w:r>
    </w:p>
    <w:p w:rsidR="00AF3C80" w:rsidRPr="00AF3C80" w:rsidRDefault="00AF3C80" w:rsidP="00AF3C80">
      <w:pPr>
        <w:pStyle w:val="Doc-text2"/>
      </w:pPr>
      <w:r>
        <w:t>[CBF]</w:t>
      </w:r>
    </w:p>
    <w:p w:rsidR="00D512CD" w:rsidRDefault="00D512CD" w:rsidP="00D512CD">
      <w:pPr>
        <w:pStyle w:val="Doc-text2"/>
      </w:pPr>
    </w:p>
    <w:p w:rsidR="00D512CD" w:rsidRPr="00D512CD" w:rsidRDefault="00D512CD" w:rsidP="00D512CD">
      <w:pPr>
        <w:pStyle w:val="Doc-text2"/>
      </w:pPr>
    </w:p>
    <w:p w:rsidR="0052734F" w:rsidRDefault="005B034B" w:rsidP="0052734F">
      <w:pPr>
        <w:pStyle w:val="Doc-title"/>
      </w:pPr>
      <w:hyperlink r:id="rId15" w:history="1">
        <w:r w:rsidR="0052734F" w:rsidRPr="00E4738A">
          <w:rPr>
            <w:rStyle w:val="Hyperlink"/>
          </w:rPr>
          <w:t>R2-1900515</w:t>
        </w:r>
      </w:hyperlink>
      <w:r w:rsidR="0052734F">
        <w:tab/>
        <w:t>DC inter-node signaling correction</w:t>
      </w:r>
      <w:r w:rsidR="0052734F">
        <w:tab/>
        <w:t>Nokia, Nokia Shanghai Bell</w:t>
      </w:r>
      <w:r w:rsidR="0052734F">
        <w:tab/>
        <w:t>CR</w:t>
      </w:r>
      <w:r w:rsidR="0052734F">
        <w:tab/>
        <w:t>Rel-13</w:t>
      </w:r>
      <w:r w:rsidR="0052734F">
        <w:tab/>
        <w:t>36.331</w:t>
      </w:r>
      <w:r w:rsidR="0052734F">
        <w:tab/>
        <w:t>13.12.0</w:t>
      </w:r>
      <w:r w:rsidR="0052734F">
        <w:tab/>
        <w:t>3845</w:t>
      </w:r>
      <w:r w:rsidR="0052734F">
        <w:tab/>
        <w:t>-</w:t>
      </w:r>
      <w:r w:rsidR="0052734F">
        <w:tab/>
        <w:t>F</w:t>
      </w:r>
      <w:r w:rsidR="0052734F">
        <w:tab/>
        <w:t>LTE_SC_enh_dualC-Core</w:t>
      </w:r>
    </w:p>
    <w:p w:rsidR="00D512CD" w:rsidRDefault="00D512CD" w:rsidP="00D512CD">
      <w:pPr>
        <w:pStyle w:val="Doc-text2"/>
      </w:pPr>
      <w:r>
        <w:t>=&gt;</w:t>
      </w:r>
      <w:r>
        <w:tab/>
        <w:t xml:space="preserve">The CR is revised in </w:t>
      </w:r>
      <w:hyperlink r:id="rId16" w:history="1">
        <w:r w:rsidRPr="00E4738A">
          <w:rPr>
            <w:rStyle w:val="Hyperlink"/>
          </w:rPr>
          <w:t>R2-1902461</w:t>
        </w:r>
      </w:hyperlink>
    </w:p>
    <w:p w:rsidR="00AF3C80" w:rsidRDefault="00AF3C80" w:rsidP="00AF3C80">
      <w:pPr>
        <w:pStyle w:val="Doc-title"/>
      </w:pPr>
      <w:hyperlink r:id="rId17" w:history="1">
        <w:r w:rsidRPr="00E4738A">
          <w:rPr>
            <w:rStyle w:val="Hyperlink"/>
          </w:rPr>
          <w:t>R2-1902461</w:t>
        </w:r>
      </w:hyperlink>
      <w:r>
        <w:tab/>
        <w:t>DC inter-node signaling correction</w:t>
      </w:r>
      <w:r>
        <w:tab/>
        <w:t>Nokia, Nokia Shanghai Bell</w:t>
      </w:r>
      <w:r>
        <w:tab/>
        <w:t>CR</w:t>
      </w:r>
      <w:r>
        <w:tab/>
        <w:t>Rel-13</w:t>
      </w:r>
      <w:r>
        <w:tab/>
        <w:t>36.331</w:t>
      </w:r>
      <w:r>
        <w:tab/>
        <w:t>13.12.0</w:t>
      </w:r>
      <w:r>
        <w:tab/>
        <w:t>3845</w:t>
      </w:r>
      <w:r>
        <w:tab/>
      </w:r>
      <w:r>
        <w:t>1</w:t>
      </w:r>
      <w:r>
        <w:tab/>
        <w:t>F</w:t>
      </w:r>
      <w:r>
        <w:tab/>
        <w:t>LTE_SC_enh_dualC-Core</w:t>
      </w:r>
    </w:p>
    <w:p w:rsidR="00AF3C80" w:rsidRDefault="00AF3C80" w:rsidP="00AF3C80">
      <w:pPr>
        <w:pStyle w:val="Doc-text2"/>
      </w:pPr>
      <w:r>
        <w:t>[CBF]</w:t>
      </w:r>
    </w:p>
    <w:p w:rsidR="00D512CD" w:rsidRPr="00D512CD" w:rsidRDefault="00D512CD" w:rsidP="00D512CD">
      <w:pPr>
        <w:pStyle w:val="Doc-text2"/>
      </w:pPr>
    </w:p>
    <w:p w:rsidR="0052734F" w:rsidRDefault="005B034B" w:rsidP="0052734F">
      <w:pPr>
        <w:pStyle w:val="Doc-title"/>
      </w:pPr>
      <w:hyperlink r:id="rId18" w:history="1">
        <w:r w:rsidR="0052734F" w:rsidRPr="00E4738A">
          <w:rPr>
            <w:rStyle w:val="Hyperlink"/>
          </w:rPr>
          <w:t>R2-1900516</w:t>
        </w:r>
      </w:hyperlink>
      <w:r w:rsidR="0052734F">
        <w:tab/>
        <w:t>DC inter-node signaling correction</w:t>
      </w:r>
      <w:r w:rsidR="0052734F">
        <w:tab/>
        <w:t>Nokia, Nokia Shanghai Bell</w:t>
      </w:r>
      <w:r w:rsidR="0052734F">
        <w:tab/>
        <w:t>CR</w:t>
      </w:r>
      <w:r w:rsidR="0052734F">
        <w:tab/>
        <w:t>Rel-12</w:t>
      </w:r>
      <w:r w:rsidR="0052734F">
        <w:tab/>
        <w:t>36.331</w:t>
      </w:r>
      <w:r w:rsidR="0052734F">
        <w:tab/>
        <w:t>12.17.0</w:t>
      </w:r>
      <w:r w:rsidR="0052734F">
        <w:tab/>
        <w:t>3846</w:t>
      </w:r>
      <w:r w:rsidR="0052734F">
        <w:tab/>
        <w:t>-</w:t>
      </w:r>
      <w:r w:rsidR="0052734F">
        <w:tab/>
        <w:t>F</w:t>
      </w:r>
      <w:r w:rsidR="0052734F">
        <w:tab/>
        <w:t>LTE_SC_enh_dualC-Core</w:t>
      </w:r>
    </w:p>
    <w:p w:rsidR="00D512CD" w:rsidRDefault="00D512CD" w:rsidP="00D512CD">
      <w:pPr>
        <w:pStyle w:val="Doc-text2"/>
      </w:pPr>
      <w:r>
        <w:t>-</w:t>
      </w:r>
      <w:r>
        <w:tab/>
        <w:t xml:space="preserve">Ericsson sees that </w:t>
      </w:r>
      <w:r w:rsidRPr="00494185">
        <w:t>SCG-Config-</w:t>
      </w:r>
      <w:r w:rsidRPr="00F702B8">
        <w:t>v12i0</w:t>
      </w:r>
      <w:r w:rsidRPr="00494185">
        <w:t>-IEs</w:t>
      </w:r>
      <w:r>
        <w:t xml:space="preserve"> is defined twice and won’t compile</w:t>
      </w:r>
    </w:p>
    <w:p w:rsidR="00D512CD" w:rsidRDefault="00D512CD" w:rsidP="00D512CD">
      <w:pPr>
        <w:pStyle w:val="Doc-text2"/>
      </w:pPr>
      <w:r>
        <w:t>=&gt;</w:t>
      </w:r>
      <w:r>
        <w:tab/>
        <w:t>Unclick “ME” box</w:t>
      </w:r>
    </w:p>
    <w:p w:rsidR="00D512CD" w:rsidRDefault="00D512CD" w:rsidP="00D512CD">
      <w:pPr>
        <w:pStyle w:val="Doc-text2"/>
      </w:pPr>
      <w:r>
        <w:t>=&gt;</w:t>
      </w:r>
      <w:r>
        <w:tab/>
        <w:t xml:space="preserve">The CR is updated in </w:t>
      </w:r>
      <w:hyperlink r:id="rId19" w:history="1">
        <w:r w:rsidRPr="00E4738A">
          <w:rPr>
            <w:rStyle w:val="Hyperlink"/>
          </w:rPr>
          <w:t>R2-1902460</w:t>
        </w:r>
      </w:hyperlink>
    </w:p>
    <w:p w:rsidR="003C3E69" w:rsidRDefault="005B034B" w:rsidP="003C3E69">
      <w:pPr>
        <w:pStyle w:val="Doc-title"/>
      </w:pPr>
      <w:hyperlink r:id="rId20" w:history="1">
        <w:r w:rsidR="00D512CD" w:rsidRPr="00E4738A">
          <w:rPr>
            <w:rStyle w:val="Hyperlink"/>
          </w:rPr>
          <w:t>R2-1902460</w:t>
        </w:r>
      </w:hyperlink>
      <w:r w:rsidR="00D512CD">
        <w:tab/>
        <w:t>DC inter-node signaling correction</w:t>
      </w:r>
      <w:r w:rsidR="00D512CD">
        <w:tab/>
        <w:t>Nokia, Nokia Shanghai Bell</w:t>
      </w:r>
      <w:r w:rsidR="00D512CD">
        <w:tab/>
        <w:t>CR</w:t>
      </w:r>
      <w:r w:rsidR="00D512CD">
        <w:tab/>
        <w:t>Rel-12</w:t>
      </w:r>
      <w:r w:rsidR="00D512CD">
        <w:tab/>
        <w:t>36.331</w:t>
      </w:r>
      <w:r w:rsidR="00D512CD">
        <w:tab/>
        <w:t>12.17.0</w:t>
      </w:r>
      <w:r w:rsidR="00D512CD">
        <w:tab/>
        <w:t>3846</w:t>
      </w:r>
      <w:r w:rsidR="00D512CD">
        <w:tab/>
      </w:r>
      <w:r w:rsidR="003C3E69">
        <w:t>1</w:t>
      </w:r>
      <w:r w:rsidR="00D512CD">
        <w:tab/>
        <w:t>F</w:t>
      </w:r>
      <w:r w:rsidR="00D512CD">
        <w:tab/>
        <w:t>LTE_SC_enh_dualC-Core</w:t>
      </w:r>
    </w:p>
    <w:p w:rsidR="00D512CD" w:rsidRPr="00D512CD" w:rsidRDefault="003C3E69" w:rsidP="00D512CD">
      <w:pPr>
        <w:pStyle w:val="Doc-text2"/>
      </w:pPr>
      <w:r>
        <w:t xml:space="preserve"> [CBF]</w:t>
      </w:r>
    </w:p>
    <w:p w:rsidR="005F0D70" w:rsidRPr="00731C2C" w:rsidRDefault="00D5064D" w:rsidP="00C466D2">
      <w:pPr>
        <w:pStyle w:val="Heading1"/>
      </w:pPr>
      <w:r>
        <w:t>7</w:t>
      </w:r>
      <w:r w:rsidR="00072EEE" w:rsidRPr="00731C2C">
        <w:tab/>
        <w:t>LTE: Rel-13</w:t>
      </w:r>
    </w:p>
    <w:p w:rsidR="0052734F" w:rsidRDefault="0052734F" w:rsidP="0052734F">
      <w:pPr>
        <w:pStyle w:val="Doc-title"/>
      </w:pPr>
    </w:p>
    <w:p w:rsidR="0045549C" w:rsidRPr="00731C2C" w:rsidRDefault="00D5064D" w:rsidP="0045549C">
      <w:pPr>
        <w:pStyle w:val="Heading2"/>
      </w:pPr>
      <w:r>
        <w:t>7</w:t>
      </w:r>
      <w:r w:rsidR="0045549C" w:rsidRPr="00731C2C">
        <w:t>.</w:t>
      </w:r>
      <w:r w:rsidR="00390938" w:rsidRPr="00731C2C">
        <w:t>3</w:t>
      </w:r>
      <w:r w:rsidR="0045549C" w:rsidRPr="00731C2C">
        <w:tab/>
        <w:t>Other LTE Rel-13 WIs</w:t>
      </w:r>
    </w:p>
    <w:p w:rsidR="00B612C1" w:rsidRPr="00731C2C" w:rsidRDefault="00B612C1" w:rsidP="0045549C">
      <w:pPr>
        <w:pStyle w:val="Comments"/>
        <w:rPr>
          <w:noProof w:val="0"/>
        </w:rPr>
      </w:pPr>
      <w:r w:rsidRPr="00731C2C">
        <w:rPr>
          <w:noProof w:val="0"/>
        </w:rPr>
        <w:t>Including correction</w:t>
      </w:r>
      <w:r w:rsidR="007A07A6" w:rsidRPr="00731C2C">
        <w:rPr>
          <w:noProof w:val="0"/>
        </w:rPr>
        <w:t>s</w:t>
      </w:r>
      <w:r w:rsidRPr="00731C2C">
        <w:rPr>
          <w:noProof w:val="0"/>
        </w:rPr>
        <w:t xml:space="preserve"> related to the following WIs: </w:t>
      </w:r>
    </w:p>
    <w:p w:rsidR="0045549C" w:rsidRPr="00731C2C" w:rsidRDefault="0045549C" w:rsidP="0045549C">
      <w:pPr>
        <w:pStyle w:val="Comments"/>
        <w:rPr>
          <w:noProof w:val="0"/>
        </w:rPr>
      </w:pPr>
      <w:r w:rsidRPr="00731C2C">
        <w:rPr>
          <w:noProof w:val="0"/>
        </w:rPr>
        <w:t>(LTE_LAA-Core, leading WG: RAN1, REL-13; started: June 15, closed: Dec. 15, WID: RP-151045)</w:t>
      </w:r>
    </w:p>
    <w:p w:rsidR="0045549C" w:rsidRPr="00731C2C" w:rsidRDefault="0045549C" w:rsidP="0045549C">
      <w:pPr>
        <w:pStyle w:val="Comments"/>
        <w:rPr>
          <w:noProof w:val="0"/>
        </w:rPr>
      </w:pPr>
      <w:r w:rsidRPr="00731C2C">
        <w:rPr>
          <w:noProof w:val="0"/>
        </w:rPr>
        <w:t>(LTE_CA_enh_b5C-Core, leading WG: RAN1, REL-13; started: Dec. 14, closed: Dec. 15, WID: RP-151984)</w:t>
      </w:r>
    </w:p>
    <w:p w:rsidR="0045549C" w:rsidRPr="00731C2C" w:rsidRDefault="0045549C" w:rsidP="0045549C">
      <w:pPr>
        <w:pStyle w:val="Comments"/>
        <w:rPr>
          <w:noProof w:val="0"/>
        </w:rPr>
      </w:pPr>
      <w:bookmarkStart w:id="6" w:name="_7.3_SI:_Single-Cell"/>
      <w:bookmarkEnd w:id="6"/>
      <w:r w:rsidRPr="00731C2C">
        <w:rPr>
          <w:noProof w:val="0"/>
        </w:rPr>
        <w:t>(LTE_SC_PTM-Core, leading WG: RAN2, REL-13; started: June 15, closed: Dec. 15, WID: RP-151110)</w:t>
      </w:r>
    </w:p>
    <w:p w:rsidR="0045549C" w:rsidRPr="00731C2C" w:rsidRDefault="0045549C" w:rsidP="0045549C">
      <w:pPr>
        <w:pStyle w:val="Comments"/>
        <w:rPr>
          <w:noProof w:val="0"/>
        </w:rPr>
      </w:pPr>
      <w:bookmarkStart w:id="7" w:name="_7.4_WI:_Further"/>
      <w:bookmarkEnd w:id="7"/>
      <w:r w:rsidRPr="00731C2C">
        <w:rPr>
          <w:noProof w:val="0"/>
        </w:rPr>
        <w:t>(LTE_eD2D_Prox-Core, leading WG: RAN2, REL-13; started: Dec. 14, closed: Mar. 16, WID: RP-150441)</w:t>
      </w:r>
    </w:p>
    <w:p w:rsidR="0045549C" w:rsidRPr="00731C2C" w:rsidRDefault="0045549C" w:rsidP="0045549C">
      <w:pPr>
        <w:pStyle w:val="Comments"/>
        <w:rPr>
          <w:noProof w:val="0"/>
        </w:rPr>
      </w:pPr>
      <w:r w:rsidRPr="00731C2C">
        <w:rPr>
          <w:noProof w:val="0"/>
        </w:rPr>
        <w:t>(</w:t>
      </w:r>
      <w:proofErr w:type="spellStart"/>
      <w:r w:rsidRPr="00731C2C">
        <w:rPr>
          <w:noProof w:val="0"/>
        </w:rPr>
        <w:t>LTE_MC_load</w:t>
      </w:r>
      <w:proofErr w:type="spellEnd"/>
      <w:r w:rsidRPr="00731C2C">
        <w:rPr>
          <w:noProof w:val="0"/>
        </w:rPr>
        <w:t>-Core, leading WG: RAN2, started: Mar. 15, closed: Dec. 15, WID: RP-152181)</w:t>
      </w:r>
    </w:p>
    <w:p w:rsidR="0045549C" w:rsidRPr="00731C2C" w:rsidRDefault="0045549C" w:rsidP="0045549C">
      <w:pPr>
        <w:pStyle w:val="Comments"/>
        <w:rPr>
          <w:noProof w:val="0"/>
        </w:rPr>
      </w:pPr>
      <w:bookmarkStart w:id="8" w:name="_7.8_SI:_Further"/>
      <w:bookmarkEnd w:id="8"/>
      <w:r w:rsidRPr="00731C2C">
        <w:rPr>
          <w:noProof w:val="0"/>
        </w:rPr>
        <w:t>(</w:t>
      </w:r>
      <w:proofErr w:type="spellStart"/>
      <w:r w:rsidRPr="00731C2C">
        <w:rPr>
          <w:noProof w:val="0"/>
        </w:rPr>
        <w:t>LTE_dualC_enh</w:t>
      </w:r>
      <w:proofErr w:type="spellEnd"/>
      <w:r w:rsidRPr="00731C2C">
        <w:rPr>
          <w:noProof w:val="0"/>
        </w:rPr>
        <w:t>-Core, leading WG: RAN2, started: Mar. 15, closed: Dec. 15, WID: RP-151739)</w:t>
      </w:r>
    </w:p>
    <w:p w:rsidR="0045549C" w:rsidRPr="00731C2C" w:rsidRDefault="0045549C" w:rsidP="0045549C">
      <w:pPr>
        <w:pStyle w:val="Comments"/>
        <w:rPr>
          <w:noProof w:val="0"/>
        </w:rPr>
      </w:pPr>
      <w:bookmarkStart w:id="9" w:name="_7.10_WI:_RAN"/>
      <w:bookmarkEnd w:id="9"/>
      <w:r w:rsidRPr="00731C2C">
        <w:rPr>
          <w:noProof w:val="0"/>
        </w:rPr>
        <w:t>(</w:t>
      </w:r>
      <w:proofErr w:type="spellStart"/>
      <w:r w:rsidRPr="00731C2C">
        <w:rPr>
          <w:noProof w:val="0"/>
        </w:rPr>
        <w:t>LTE_extDRX</w:t>
      </w:r>
      <w:proofErr w:type="spellEnd"/>
      <w:r w:rsidRPr="00731C2C">
        <w:rPr>
          <w:noProof w:val="0"/>
        </w:rPr>
        <w:t>-Core; leading WG: RAN2; started: Mar. 15; closed: Mar. 16; WID: RP-150493)</w:t>
      </w:r>
    </w:p>
    <w:p w:rsidR="0045549C" w:rsidRPr="00731C2C" w:rsidRDefault="0045549C" w:rsidP="0045549C">
      <w:pPr>
        <w:pStyle w:val="Comments"/>
        <w:rPr>
          <w:noProof w:val="0"/>
        </w:rPr>
      </w:pPr>
      <w:r w:rsidRPr="00731C2C">
        <w:rPr>
          <w:noProof w:val="0"/>
        </w:rPr>
        <w:t>(LTE_EBF_FDMIMO-Core; leading WG: RAN1; started: June. 15; closed: Dec. 15; WID: RP-151085)</w:t>
      </w:r>
    </w:p>
    <w:p w:rsidR="0045549C" w:rsidRPr="00731C2C" w:rsidRDefault="0045549C" w:rsidP="0045549C">
      <w:pPr>
        <w:pStyle w:val="Comments"/>
        <w:rPr>
          <w:noProof w:val="0"/>
        </w:rPr>
      </w:pPr>
      <w:r w:rsidRPr="00731C2C">
        <w:rPr>
          <w:noProof w:val="0"/>
        </w:rPr>
        <w:t>(LTE_eMDT2-Core; leading WG: RAN2; started: Sep. 15; closed: Dec 15; WID: RP-151611)</w:t>
      </w:r>
    </w:p>
    <w:p w:rsidR="0045549C" w:rsidRPr="00731C2C" w:rsidRDefault="0045549C" w:rsidP="0045549C">
      <w:pPr>
        <w:pStyle w:val="Comments"/>
        <w:rPr>
          <w:noProof w:val="0"/>
        </w:rPr>
      </w:pPr>
      <w:r w:rsidRPr="00731C2C">
        <w:rPr>
          <w:noProof w:val="0"/>
        </w:rPr>
        <w:t>(</w:t>
      </w:r>
      <w:proofErr w:type="spellStart"/>
      <w:r w:rsidRPr="00731C2C">
        <w:rPr>
          <w:noProof w:val="0"/>
        </w:rPr>
        <w:t>UTRA_LTE_iPos_enh</w:t>
      </w:r>
      <w:proofErr w:type="spellEnd"/>
      <w:r w:rsidRPr="00731C2C">
        <w:rPr>
          <w:noProof w:val="0"/>
        </w:rPr>
        <w:t>-Core; leading WG: RAN2; started: Sep. 15; closed: Dec 15; WID: RP-152251)</w:t>
      </w:r>
    </w:p>
    <w:p w:rsidR="00CF33B1" w:rsidRPr="00731C2C" w:rsidRDefault="00CF33B1" w:rsidP="00CF33B1">
      <w:pPr>
        <w:pStyle w:val="Comments"/>
        <w:rPr>
          <w:noProof w:val="0"/>
        </w:rPr>
      </w:pPr>
      <w:r w:rsidRPr="00731C2C">
        <w:rPr>
          <w:noProof w:val="0"/>
        </w:rPr>
        <w:t>(</w:t>
      </w:r>
      <w:proofErr w:type="spellStart"/>
      <w:r w:rsidRPr="00731C2C">
        <w:rPr>
          <w:noProof w:val="0"/>
        </w:rPr>
        <w:t>LTE_WLAN_radio</w:t>
      </w:r>
      <w:proofErr w:type="spellEnd"/>
      <w:r w:rsidRPr="00731C2C">
        <w:rPr>
          <w:noProof w:val="0"/>
        </w:rPr>
        <w:t>-Core, leading WG: RAN2, started: Mar. 15, closed: Mar. 16, WID: RP-152213)</w:t>
      </w:r>
    </w:p>
    <w:p w:rsidR="0045549C" w:rsidRPr="00731C2C" w:rsidRDefault="0045549C" w:rsidP="00CF33B1">
      <w:pPr>
        <w:pStyle w:val="Comments"/>
        <w:rPr>
          <w:noProof w:val="0"/>
        </w:rPr>
      </w:pPr>
      <w:r w:rsidRPr="00731C2C">
        <w:rPr>
          <w:noProof w:val="0"/>
        </w:rPr>
        <w:t>(</w:t>
      </w:r>
      <w:proofErr w:type="spellStart"/>
      <w:r w:rsidRPr="00731C2C">
        <w:rPr>
          <w:noProof w:val="0"/>
        </w:rPr>
        <w:t>LTE_WLAN_radio_legacy</w:t>
      </w:r>
      <w:proofErr w:type="spellEnd"/>
      <w:r w:rsidRPr="00731C2C">
        <w:rPr>
          <w:noProof w:val="0"/>
        </w:rPr>
        <w:t>-Core; leading WG: RAN2; started: Sep. 15; closed: Mar 15; WID: RP-151615)</w:t>
      </w:r>
    </w:p>
    <w:p w:rsidR="00B612C1" w:rsidRPr="00731C2C" w:rsidRDefault="00B612C1" w:rsidP="00CF33B1">
      <w:pPr>
        <w:pStyle w:val="Comments"/>
        <w:rPr>
          <w:noProof w:val="0"/>
        </w:rPr>
      </w:pPr>
    </w:p>
    <w:p w:rsidR="00CF33B1" w:rsidRPr="00731C2C" w:rsidRDefault="00CF33B1" w:rsidP="00CF33B1">
      <w:pPr>
        <w:pStyle w:val="Comments"/>
        <w:rPr>
          <w:noProof w:val="0"/>
        </w:rPr>
      </w:pPr>
      <w:r w:rsidRPr="00731C2C">
        <w:rPr>
          <w:noProof w:val="0"/>
        </w:rPr>
        <w:t>Including any LTE corrections related to the following joint UMTS/LTE WIs:</w:t>
      </w:r>
    </w:p>
    <w:p w:rsidR="00CF33B1" w:rsidRPr="00731C2C" w:rsidRDefault="00CF33B1" w:rsidP="00CF33B1">
      <w:pPr>
        <w:pStyle w:val="Comments"/>
        <w:rPr>
          <w:noProof w:val="0"/>
        </w:rPr>
      </w:pPr>
      <w:r w:rsidRPr="00731C2C">
        <w:rPr>
          <w:noProof w:val="0"/>
        </w:rPr>
        <w:t>(ACDC-RAN-Core; leading WG: RAN2; REL-13; started: Mar. 15; closed: Dec. 15; RP-150662)</w:t>
      </w:r>
    </w:p>
    <w:p w:rsidR="00D41E79" w:rsidRDefault="00D41E79" w:rsidP="00D41E79">
      <w:pPr>
        <w:pStyle w:val="Comments-red"/>
      </w:pPr>
      <w:bookmarkStart w:id="10" w:name="_8_UTRA_Release"/>
      <w:bookmarkEnd w:id="10"/>
      <w:r w:rsidRPr="00731C2C">
        <w:t>Documents in this agenda item will be handled in a break out session</w:t>
      </w:r>
    </w:p>
    <w:p w:rsidR="0052734F" w:rsidRDefault="0052734F" w:rsidP="0052734F">
      <w:pPr>
        <w:pStyle w:val="Doc-title"/>
      </w:pPr>
      <w:bookmarkStart w:id="11" w:name="_Hlk2070681"/>
    </w:p>
    <w:p w:rsidR="0052734F" w:rsidRDefault="005B034B" w:rsidP="0052734F">
      <w:pPr>
        <w:pStyle w:val="Doc-title"/>
      </w:pPr>
      <w:hyperlink r:id="rId21" w:history="1">
        <w:r w:rsidR="0052734F" w:rsidRPr="00E4738A">
          <w:rPr>
            <w:rStyle w:val="Hyperlink"/>
          </w:rPr>
          <w:t>R2-1900480</w:t>
        </w:r>
      </w:hyperlink>
      <w:r w:rsidR="0052734F">
        <w:tab/>
        <w:t>Correction to support of reduced capability format</w:t>
      </w:r>
      <w:r w:rsidR="0052734F">
        <w:tab/>
        <w:t>Nokia, Nokia Shanghai Bell</w:t>
      </w:r>
      <w:r w:rsidR="0052734F">
        <w:tab/>
        <w:t>CR</w:t>
      </w:r>
      <w:r w:rsidR="0052734F">
        <w:tab/>
        <w:t>Rel-13</w:t>
      </w:r>
      <w:r w:rsidR="0052734F">
        <w:tab/>
        <w:t>36.306</w:t>
      </w:r>
      <w:r w:rsidR="0052734F">
        <w:tab/>
        <w:t>13.10.0</w:t>
      </w:r>
      <w:r w:rsidR="0052734F">
        <w:tab/>
        <w:t>1675</w:t>
      </w:r>
      <w:r w:rsidR="0052734F">
        <w:tab/>
        <w:t>-</w:t>
      </w:r>
      <w:r w:rsidR="0052734F">
        <w:tab/>
        <w:t>F</w:t>
      </w:r>
      <w:r w:rsidR="0052734F">
        <w:tab/>
        <w:t>LTE_CA_enh_b5C-Core</w:t>
      </w:r>
    </w:p>
    <w:p w:rsidR="004B6EE4" w:rsidRDefault="004B6EE4" w:rsidP="004B6EE4">
      <w:pPr>
        <w:pStyle w:val="Doc-text2"/>
      </w:pPr>
      <w:r>
        <w:t>=&gt;</w:t>
      </w:r>
      <w:r>
        <w:tab/>
        <w:t xml:space="preserve">Add CR reference number to cover page </w:t>
      </w:r>
    </w:p>
    <w:p w:rsidR="004B6EE4" w:rsidRDefault="004B6EE4" w:rsidP="004B6EE4">
      <w:pPr>
        <w:pStyle w:val="Doc-text2"/>
      </w:pPr>
      <w:r>
        <w:t>=&gt;</w:t>
      </w:r>
      <w:r>
        <w:tab/>
        <w:t>Check if this sentence should be removed somewhere else</w:t>
      </w:r>
    </w:p>
    <w:p w:rsidR="00970435" w:rsidRDefault="00970435" w:rsidP="004B6EE4">
      <w:pPr>
        <w:pStyle w:val="Doc-text2"/>
      </w:pPr>
      <w:r>
        <w:t>=&gt;</w:t>
      </w:r>
      <w:r>
        <w:tab/>
        <w:t xml:space="preserve">The CR is revised in </w:t>
      </w:r>
      <w:hyperlink r:id="rId22" w:history="1">
        <w:r w:rsidRPr="00E4738A">
          <w:rPr>
            <w:rStyle w:val="Hyperlink"/>
          </w:rPr>
          <w:t>R2-1902464</w:t>
        </w:r>
      </w:hyperlink>
    </w:p>
    <w:p w:rsidR="00970435" w:rsidRDefault="005B034B" w:rsidP="00970435">
      <w:pPr>
        <w:pStyle w:val="Doc-title"/>
      </w:pPr>
      <w:hyperlink r:id="rId23" w:history="1">
        <w:r w:rsidR="00970435" w:rsidRPr="00E4738A">
          <w:rPr>
            <w:rStyle w:val="Hyperlink"/>
          </w:rPr>
          <w:t>R2-</w:t>
        </w:r>
        <w:r w:rsidR="00970435" w:rsidRPr="00E4738A">
          <w:rPr>
            <w:rStyle w:val="Hyperlink"/>
          </w:rPr>
          <w:t>1</w:t>
        </w:r>
        <w:r w:rsidR="00970435" w:rsidRPr="00E4738A">
          <w:rPr>
            <w:rStyle w:val="Hyperlink"/>
          </w:rPr>
          <w:t>902464</w:t>
        </w:r>
      </w:hyperlink>
      <w:r w:rsidR="00970435">
        <w:tab/>
        <w:t>Correction to support of reduced capability format</w:t>
      </w:r>
      <w:r w:rsidR="00970435">
        <w:tab/>
        <w:t>Nokia, Nokia Shanghai Bell</w:t>
      </w:r>
      <w:r w:rsidR="00970435">
        <w:tab/>
        <w:t>CR</w:t>
      </w:r>
      <w:r w:rsidR="00970435">
        <w:tab/>
        <w:t>Rel-13</w:t>
      </w:r>
      <w:r w:rsidR="00970435">
        <w:tab/>
        <w:t>36.306</w:t>
      </w:r>
      <w:r w:rsidR="00970435">
        <w:tab/>
        <w:t>13.10.0</w:t>
      </w:r>
      <w:r w:rsidR="00970435">
        <w:tab/>
        <w:t>1675</w:t>
      </w:r>
      <w:r w:rsidR="00970435">
        <w:tab/>
      </w:r>
      <w:r w:rsidR="003C3E69">
        <w:t>1</w:t>
      </w:r>
      <w:r w:rsidR="00970435">
        <w:tab/>
        <w:t>F</w:t>
      </w:r>
      <w:r w:rsidR="00970435">
        <w:tab/>
        <w:t>LTE_CA_enh_b5C-Core</w:t>
      </w:r>
    </w:p>
    <w:p w:rsidR="003C3E69" w:rsidRPr="003C3E69" w:rsidRDefault="003C3E69" w:rsidP="003C3E69">
      <w:pPr>
        <w:pStyle w:val="Doc-text2"/>
      </w:pPr>
      <w:r>
        <w:t>=&gt;</w:t>
      </w:r>
      <w:r>
        <w:tab/>
        <w:t>The CR is agreed</w:t>
      </w:r>
    </w:p>
    <w:p w:rsidR="003C3E69" w:rsidRDefault="003C3E69" w:rsidP="0052734F">
      <w:pPr>
        <w:pStyle w:val="Doc-title"/>
        <w:rPr>
          <w:rStyle w:val="Hyperlink"/>
        </w:rPr>
      </w:pPr>
    </w:p>
    <w:p w:rsidR="0052734F" w:rsidRDefault="005B034B" w:rsidP="0052734F">
      <w:pPr>
        <w:pStyle w:val="Doc-title"/>
      </w:pPr>
      <w:hyperlink r:id="rId24" w:history="1">
        <w:r w:rsidR="0052734F" w:rsidRPr="00E4738A">
          <w:rPr>
            <w:rStyle w:val="Hyperlink"/>
          </w:rPr>
          <w:t>R2-1900481</w:t>
        </w:r>
      </w:hyperlink>
      <w:r w:rsidR="0052734F">
        <w:tab/>
        <w:t>Correction to support of reduced capability format</w:t>
      </w:r>
      <w:r w:rsidR="0052734F">
        <w:tab/>
        <w:t>Nokia, Nokia Shanghai Bell</w:t>
      </w:r>
      <w:r w:rsidR="0052734F">
        <w:tab/>
        <w:t>CR</w:t>
      </w:r>
      <w:r w:rsidR="0052734F">
        <w:tab/>
        <w:t>Rel-14</w:t>
      </w:r>
      <w:r w:rsidR="0052734F">
        <w:tab/>
        <w:t>36.306</w:t>
      </w:r>
      <w:r w:rsidR="0052734F">
        <w:tab/>
        <w:t>14.9.0</w:t>
      </w:r>
      <w:r w:rsidR="0052734F">
        <w:tab/>
        <w:t>1676</w:t>
      </w:r>
      <w:r w:rsidR="0052734F">
        <w:tab/>
        <w:t>-</w:t>
      </w:r>
      <w:r w:rsidR="0052734F">
        <w:tab/>
      </w:r>
      <w:r w:rsidR="00317DC3">
        <w:t>F</w:t>
      </w:r>
      <w:r w:rsidR="0052734F">
        <w:tab/>
        <w:t>LTE_CA_enh_b5C-Core</w:t>
      </w:r>
    </w:p>
    <w:p w:rsidR="00970435" w:rsidRDefault="003E7333" w:rsidP="00970435">
      <w:pPr>
        <w:pStyle w:val="Doc-text2"/>
      </w:pPr>
      <w:r>
        <w:t>=&gt;</w:t>
      </w:r>
      <w:r>
        <w:tab/>
        <w:t xml:space="preserve">The CR is revised in </w:t>
      </w:r>
      <w:hyperlink r:id="rId25" w:history="1">
        <w:r w:rsidRPr="00E4738A">
          <w:rPr>
            <w:rStyle w:val="Hyperlink"/>
          </w:rPr>
          <w:t>R2-1902552</w:t>
        </w:r>
      </w:hyperlink>
    </w:p>
    <w:p w:rsidR="003E7333" w:rsidRDefault="005B034B" w:rsidP="003E7333">
      <w:pPr>
        <w:pStyle w:val="Doc-title"/>
      </w:pPr>
      <w:hyperlink r:id="rId26" w:history="1">
        <w:r w:rsidR="003E7333" w:rsidRPr="00E4738A">
          <w:rPr>
            <w:rStyle w:val="Hyperlink"/>
          </w:rPr>
          <w:t>R2-19025</w:t>
        </w:r>
        <w:r w:rsidR="003E7333" w:rsidRPr="00E4738A">
          <w:rPr>
            <w:rStyle w:val="Hyperlink"/>
          </w:rPr>
          <w:t>5</w:t>
        </w:r>
        <w:r w:rsidR="003E7333" w:rsidRPr="00E4738A">
          <w:rPr>
            <w:rStyle w:val="Hyperlink"/>
          </w:rPr>
          <w:t>2</w:t>
        </w:r>
      </w:hyperlink>
      <w:r w:rsidR="003E7333">
        <w:tab/>
        <w:t>Correction to support of reduced capability format</w:t>
      </w:r>
      <w:r w:rsidR="003E7333">
        <w:tab/>
        <w:t>Nokia, Nokia Shanghai Bell</w:t>
      </w:r>
      <w:r w:rsidR="003E7333">
        <w:tab/>
        <w:t>CR</w:t>
      </w:r>
      <w:r w:rsidR="003E7333">
        <w:tab/>
        <w:t>Rel-14</w:t>
      </w:r>
      <w:r w:rsidR="003E7333">
        <w:tab/>
        <w:t>36.306</w:t>
      </w:r>
      <w:r w:rsidR="003E7333">
        <w:tab/>
        <w:t>14.9.0</w:t>
      </w:r>
      <w:r w:rsidR="003E7333">
        <w:tab/>
        <w:t>1676</w:t>
      </w:r>
      <w:r w:rsidR="003E7333">
        <w:tab/>
      </w:r>
      <w:r w:rsidR="003C3E69">
        <w:t>1</w:t>
      </w:r>
      <w:r w:rsidR="003E7333">
        <w:tab/>
      </w:r>
      <w:r w:rsidR="00317DC3">
        <w:t>F</w:t>
      </w:r>
      <w:r w:rsidR="003E7333">
        <w:tab/>
        <w:t>LTE_CA_enh_b5C-Core</w:t>
      </w:r>
    </w:p>
    <w:p w:rsidR="007B59FB" w:rsidRDefault="003C3E69" w:rsidP="00970435">
      <w:pPr>
        <w:pStyle w:val="Doc-text2"/>
      </w:pPr>
      <w:r>
        <w:t>=&gt;</w:t>
      </w:r>
      <w:r>
        <w:tab/>
        <w:t>The CR is agreed</w:t>
      </w:r>
    </w:p>
    <w:p w:rsidR="003E7333" w:rsidRPr="00970435" w:rsidRDefault="003E7333" w:rsidP="00970435">
      <w:pPr>
        <w:pStyle w:val="Doc-text2"/>
      </w:pPr>
    </w:p>
    <w:p w:rsidR="0052734F" w:rsidRDefault="005B034B" w:rsidP="0052734F">
      <w:pPr>
        <w:pStyle w:val="Doc-title"/>
      </w:pPr>
      <w:hyperlink r:id="rId27" w:history="1">
        <w:r w:rsidR="0052734F" w:rsidRPr="00E4738A">
          <w:rPr>
            <w:rStyle w:val="Hyperlink"/>
          </w:rPr>
          <w:t>R2-1900482</w:t>
        </w:r>
      </w:hyperlink>
      <w:r w:rsidR="0052734F">
        <w:tab/>
        <w:t>Correction to support of reduced capability format</w:t>
      </w:r>
      <w:r w:rsidR="0052734F">
        <w:tab/>
        <w:t>Nokia, Nokia Shanghai Bell</w:t>
      </w:r>
      <w:r w:rsidR="0052734F">
        <w:tab/>
        <w:t>CR</w:t>
      </w:r>
      <w:r w:rsidR="0052734F">
        <w:tab/>
        <w:t>Rel-15</w:t>
      </w:r>
      <w:r w:rsidR="0052734F">
        <w:tab/>
        <w:t>36.306</w:t>
      </w:r>
      <w:r w:rsidR="0052734F">
        <w:tab/>
        <w:t>15.3.0</w:t>
      </w:r>
      <w:r w:rsidR="0052734F">
        <w:tab/>
        <w:t>1677</w:t>
      </w:r>
      <w:r w:rsidR="0052734F">
        <w:tab/>
        <w:t>-</w:t>
      </w:r>
      <w:r w:rsidR="0052734F">
        <w:tab/>
      </w:r>
      <w:r w:rsidR="00317DC3">
        <w:t>A</w:t>
      </w:r>
      <w:r w:rsidR="0052734F">
        <w:tab/>
        <w:t>LTE_CA_enh_b5C-Core</w:t>
      </w:r>
    </w:p>
    <w:p w:rsidR="003E7333" w:rsidRDefault="003E7333" w:rsidP="003E7333">
      <w:pPr>
        <w:pStyle w:val="Doc-text2"/>
      </w:pPr>
      <w:r>
        <w:t>=&gt;</w:t>
      </w:r>
      <w:r>
        <w:tab/>
        <w:t xml:space="preserve">The CR is revised in </w:t>
      </w:r>
      <w:hyperlink r:id="rId28" w:history="1">
        <w:r w:rsidRPr="00E4738A">
          <w:rPr>
            <w:rStyle w:val="Hyperlink"/>
          </w:rPr>
          <w:t>R2-1902553</w:t>
        </w:r>
      </w:hyperlink>
    </w:p>
    <w:p w:rsidR="003E7333" w:rsidRDefault="005B034B" w:rsidP="003E7333">
      <w:pPr>
        <w:pStyle w:val="Doc-title"/>
      </w:pPr>
      <w:hyperlink r:id="rId29" w:history="1">
        <w:r w:rsidR="003E7333" w:rsidRPr="00E4738A">
          <w:rPr>
            <w:rStyle w:val="Hyperlink"/>
          </w:rPr>
          <w:t>R2-1902</w:t>
        </w:r>
        <w:r w:rsidR="003E7333" w:rsidRPr="00E4738A">
          <w:rPr>
            <w:rStyle w:val="Hyperlink"/>
          </w:rPr>
          <w:t>5</w:t>
        </w:r>
        <w:r w:rsidR="003E7333" w:rsidRPr="00E4738A">
          <w:rPr>
            <w:rStyle w:val="Hyperlink"/>
          </w:rPr>
          <w:t>53</w:t>
        </w:r>
      </w:hyperlink>
      <w:r w:rsidR="003E7333">
        <w:tab/>
        <w:t>Correction to support of reduced capability format</w:t>
      </w:r>
      <w:r w:rsidR="003E7333">
        <w:tab/>
        <w:t>Nokia, Nokia Shanghai Bell</w:t>
      </w:r>
      <w:r w:rsidR="003E7333">
        <w:tab/>
        <w:t>CR</w:t>
      </w:r>
      <w:r w:rsidR="003E7333">
        <w:tab/>
        <w:t>Rel-15</w:t>
      </w:r>
      <w:r w:rsidR="003E7333">
        <w:tab/>
        <w:t>36.306</w:t>
      </w:r>
      <w:r w:rsidR="003E7333">
        <w:tab/>
        <w:t>15.3.0</w:t>
      </w:r>
      <w:r w:rsidR="003E7333">
        <w:tab/>
        <w:t>1677</w:t>
      </w:r>
      <w:r w:rsidR="003E7333">
        <w:tab/>
      </w:r>
      <w:r w:rsidR="003C3E69">
        <w:t>1</w:t>
      </w:r>
      <w:r w:rsidR="003E7333">
        <w:tab/>
      </w:r>
      <w:r w:rsidR="00317DC3">
        <w:t>A</w:t>
      </w:r>
      <w:r w:rsidR="003E7333">
        <w:tab/>
        <w:t>LTE_CA_enh_b5C-Core</w:t>
      </w:r>
    </w:p>
    <w:p w:rsidR="003E7333" w:rsidRPr="003E7333" w:rsidRDefault="003C3E69" w:rsidP="003E7333">
      <w:pPr>
        <w:pStyle w:val="Doc-text2"/>
      </w:pPr>
      <w:r>
        <w:t>=&gt;</w:t>
      </w:r>
      <w:r>
        <w:tab/>
        <w:t xml:space="preserve">The CR is agreed </w:t>
      </w:r>
    </w:p>
    <w:bookmarkEnd w:id="11"/>
    <w:p w:rsidR="004B6EE4" w:rsidRPr="004B6EE4" w:rsidRDefault="004B6EE4" w:rsidP="004B6EE4">
      <w:pPr>
        <w:pStyle w:val="Doc-text2"/>
      </w:pPr>
    </w:p>
    <w:p w:rsidR="004B6EE4" w:rsidRDefault="005B034B" w:rsidP="004B6EE4">
      <w:pPr>
        <w:pStyle w:val="Doc-title"/>
      </w:pPr>
      <w:hyperlink r:id="rId30" w:history="1">
        <w:r w:rsidR="004B6EE4" w:rsidRPr="00E4738A">
          <w:rPr>
            <w:rStyle w:val="Hyperlink"/>
          </w:rPr>
          <w:t>R2-1900048</w:t>
        </w:r>
      </w:hyperlink>
      <w:r w:rsidR="004B6EE4">
        <w:tab/>
        <w:t>Reply LS to TSG RAN regarding LTE LAA channel combinations for 5GHz (R4-1816774; contact: Charter Communications)</w:t>
      </w:r>
      <w:r w:rsidR="004B6EE4">
        <w:tab/>
        <w:t>RAN4</w:t>
      </w:r>
      <w:r w:rsidR="004B6EE4">
        <w:tab/>
        <w:t>LS in</w:t>
      </w:r>
      <w:r w:rsidR="004B6EE4">
        <w:tab/>
        <w:t>Rel-13</w:t>
      </w:r>
      <w:r w:rsidR="004B6EE4">
        <w:tab/>
        <w:t>LTE_LAA</w:t>
      </w:r>
      <w:r w:rsidR="004B6EE4">
        <w:tab/>
        <w:t>To:RAN</w:t>
      </w:r>
      <w:r w:rsidR="004B6EE4">
        <w:tab/>
        <w:t>Cc:RAN1, RAN2</w:t>
      </w:r>
    </w:p>
    <w:p w:rsidR="004B6EE4" w:rsidRDefault="004B6EE4" w:rsidP="004B6EE4">
      <w:pPr>
        <w:pStyle w:val="Doc-text2"/>
      </w:pPr>
      <w:r>
        <w:t>=&gt;</w:t>
      </w:r>
      <w:r>
        <w:tab/>
        <w:t xml:space="preserve">RAN2 will wait for LS from RAN4 to confirm way forward and then look at </w:t>
      </w:r>
      <w:hyperlink r:id="rId31" w:history="1">
        <w:r w:rsidRPr="00E4738A">
          <w:rPr>
            <w:rStyle w:val="Hyperlink"/>
          </w:rPr>
          <w:t>R2-1901536</w:t>
        </w:r>
      </w:hyperlink>
    </w:p>
    <w:p w:rsidR="004B6EE4" w:rsidRPr="004B6EE4" w:rsidRDefault="004B6EE4" w:rsidP="004B6EE4">
      <w:pPr>
        <w:pStyle w:val="Doc-text2"/>
      </w:pPr>
      <w:r>
        <w:t>=&gt;</w:t>
      </w:r>
      <w:r>
        <w:tab/>
        <w:t xml:space="preserve">Noted </w:t>
      </w:r>
    </w:p>
    <w:p w:rsidR="004B6EE4" w:rsidRDefault="004B6EE4" w:rsidP="0052734F">
      <w:pPr>
        <w:pStyle w:val="Doc-title"/>
        <w:rPr>
          <w:rStyle w:val="Hyperlink"/>
        </w:rPr>
      </w:pPr>
    </w:p>
    <w:p w:rsidR="003C3E69" w:rsidRDefault="003C3E69" w:rsidP="003C3E69">
      <w:pPr>
        <w:pStyle w:val="Doc-title"/>
      </w:pPr>
      <w:r>
        <w:t>R</w:t>
      </w:r>
      <w:r w:rsidR="00E731FB">
        <w:t>2</w:t>
      </w:r>
      <w:r>
        <w:t>-190</w:t>
      </w:r>
      <w:r w:rsidR="00E731FB">
        <w:t>2593</w:t>
      </w:r>
      <w:r>
        <w:tab/>
      </w:r>
      <w:r>
        <w:t>Reply LS to 3GPP TSG RAN and 3GPP TSG RAN WG2 regarding LTE LAA channel combinations for 5GHz</w:t>
      </w:r>
    </w:p>
    <w:p w:rsidR="003C3E69" w:rsidRDefault="003C3E69" w:rsidP="003C3E69">
      <w:pPr>
        <w:pStyle w:val="Doc-text2"/>
      </w:pPr>
      <w:r>
        <w:t>=&gt;</w:t>
      </w:r>
      <w:r>
        <w:tab/>
        <w:t>Noted</w:t>
      </w:r>
    </w:p>
    <w:p w:rsidR="003C3E69" w:rsidRPr="003C3E69" w:rsidRDefault="003C3E69" w:rsidP="003C3E69">
      <w:pPr>
        <w:pStyle w:val="Doc-text2"/>
      </w:pPr>
    </w:p>
    <w:p w:rsidR="0052734F" w:rsidRDefault="005B034B" w:rsidP="0052734F">
      <w:pPr>
        <w:pStyle w:val="Doc-title"/>
      </w:pPr>
      <w:hyperlink r:id="rId32" w:history="1">
        <w:r w:rsidR="0052734F" w:rsidRPr="00E4738A">
          <w:rPr>
            <w:rStyle w:val="Hyperlink"/>
          </w:rPr>
          <w:t>R2-1901536</w:t>
        </w:r>
      </w:hyperlink>
      <w:r w:rsidR="0052734F">
        <w:tab/>
        <w:t>Removal of 62MHz frequency seperation restriction for LTE LAA DL operations</w:t>
      </w:r>
      <w:r w:rsidR="0052734F">
        <w:tab/>
        <w:t>Charter Communications, Inc</w:t>
      </w:r>
      <w:r w:rsidR="0052734F">
        <w:tab/>
        <w:t>CR</w:t>
      </w:r>
      <w:r w:rsidR="0052734F">
        <w:tab/>
        <w:t>Rel-13</w:t>
      </w:r>
      <w:r w:rsidR="0052734F">
        <w:tab/>
        <w:t>36.300</w:t>
      </w:r>
      <w:r w:rsidR="0052734F">
        <w:tab/>
        <w:t>13.12.0</w:t>
      </w:r>
      <w:r w:rsidR="0052734F">
        <w:tab/>
        <w:t>1220</w:t>
      </w:r>
      <w:r w:rsidR="0052734F">
        <w:tab/>
        <w:t>-</w:t>
      </w:r>
      <w:r w:rsidR="0052734F">
        <w:tab/>
        <w:t>F</w:t>
      </w:r>
      <w:r w:rsidR="0052734F">
        <w:tab/>
        <w:t>LTE_LAA-Core</w:t>
      </w:r>
    </w:p>
    <w:p w:rsidR="00D97EF3" w:rsidRDefault="00D97EF3" w:rsidP="00D97EF3">
      <w:pPr>
        <w:pStyle w:val="Doc-text2"/>
      </w:pPr>
      <w:r>
        <w:t>=&gt;</w:t>
      </w:r>
      <w:r>
        <w:tab/>
        <w:t>Add corresponding RAN4 CR numbers</w:t>
      </w:r>
    </w:p>
    <w:p w:rsidR="007D4D0E" w:rsidRDefault="007D4D0E" w:rsidP="00D97EF3">
      <w:pPr>
        <w:pStyle w:val="Doc-text2"/>
      </w:pPr>
      <w:r>
        <w:t>=&gt;</w:t>
      </w:r>
      <w:r>
        <w:tab/>
        <w:t xml:space="preserve">The CR is revised in </w:t>
      </w:r>
      <w:hyperlink r:id="rId33" w:history="1">
        <w:r w:rsidRPr="00E4738A">
          <w:rPr>
            <w:rStyle w:val="Hyperlink"/>
          </w:rPr>
          <w:t>R2-1902555</w:t>
        </w:r>
      </w:hyperlink>
    </w:p>
    <w:p w:rsidR="007D4D0E" w:rsidRDefault="005B034B" w:rsidP="007D4D0E">
      <w:pPr>
        <w:pStyle w:val="Doc-title"/>
      </w:pPr>
      <w:hyperlink r:id="rId34" w:history="1">
        <w:r w:rsidR="007D4D0E" w:rsidRPr="00E4738A">
          <w:rPr>
            <w:rStyle w:val="Hyperlink"/>
          </w:rPr>
          <w:t>R2-19025</w:t>
        </w:r>
        <w:r w:rsidR="007D4D0E" w:rsidRPr="00E4738A">
          <w:rPr>
            <w:rStyle w:val="Hyperlink"/>
          </w:rPr>
          <w:t>5</w:t>
        </w:r>
        <w:r w:rsidR="007D4D0E" w:rsidRPr="00E4738A">
          <w:rPr>
            <w:rStyle w:val="Hyperlink"/>
          </w:rPr>
          <w:t>5</w:t>
        </w:r>
      </w:hyperlink>
      <w:r w:rsidR="007D4D0E">
        <w:tab/>
        <w:t>Removal of 62MHz frequency seperation restriction for LTE LAA DL operations</w:t>
      </w:r>
      <w:r w:rsidR="007D4D0E">
        <w:tab/>
        <w:t>Charter Communications, Inc</w:t>
      </w:r>
      <w:r w:rsidR="007D4D0E">
        <w:tab/>
        <w:t>CR</w:t>
      </w:r>
      <w:r w:rsidR="007D4D0E">
        <w:tab/>
        <w:t>Rel-13</w:t>
      </w:r>
      <w:r w:rsidR="007D4D0E">
        <w:tab/>
        <w:t>36.300</w:t>
      </w:r>
      <w:r w:rsidR="007D4D0E">
        <w:tab/>
        <w:t>13.12.0</w:t>
      </w:r>
      <w:r w:rsidR="007D4D0E">
        <w:tab/>
        <w:t>1220</w:t>
      </w:r>
      <w:r w:rsidR="007D4D0E">
        <w:tab/>
      </w:r>
      <w:r w:rsidR="00F63DB2">
        <w:t>1</w:t>
      </w:r>
      <w:r w:rsidR="007D4D0E">
        <w:tab/>
        <w:t>F</w:t>
      </w:r>
      <w:r w:rsidR="007D4D0E">
        <w:tab/>
        <w:t>LTE_LAA-Core</w:t>
      </w:r>
    </w:p>
    <w:p w:rsidR="00F63DB2" w:rsidRDefault="00F63DB2" w:rsidP="00F63DB2">
      <w:pPr>
        <w:pStyle w:val="Doc-text2"/>
      </w:pPr>
      <w:r>
        <w:t>=&gt;</w:t>
      </w:r>
      <w:r>
        <w:tab/>
        <w:t>Add clauses affected and delete it from other sections</w:t>
      </w:r>
    </w:p>
    <w:p w:rsidR="00F63DB2" w:rsidRDefault="00F63DB2" w:rsidP="00F63DB2">
      <w:pPr>
        <w:pStyle w:val="Doc-text2"/>
      </w:pPr>
      <w:r>
        <w:t>=&gt;</w:t>
      </w:r>
      <w:r>
        <w:tab/>
        <w:t>The CR is agreed in R2-1902565 r2 with the changes above</w:t>
      </w:r>
    </w:p>
    <w:p w:rsidR="004B6EE4" w:rsidRDefault="004B6EE4" w:rsidP="00D97EF3">
      <w:pPr>
        <w:pStyle w:val="Doc-text2"/>
      </w:pPr>
    </w:p>
    <w:p w:rsidR="007D4D0E" w:rsidRDefault="005B034B" w:rsidP="007D4D0E">
      <w:pPr>
        <w:pStyle w:val="Doc-title"/>
      </w:pPr>
      <w:hyperlink r:id="rId35" w:history="1">
        <w:r w:rsidR="007D4D0E" w:rsidRPr="00E4738A">
          <w:rPr>
            <w:rStyle w:val="Hyperlink"/>
          </w:rPr>
          <w:t>R2-190</w:t>
        </w:r>
      </w:hyperlink>
      <w:r w:rsidR="007D4D0E">
        <w:rPr>
          <w:rStyle w:val="Hyperlink"/>
        </w:rPr>
        <w:t>2556</w:t>
      </w:r>
      <w:r w:rsidR="007D4D0E">
        <w:tab/>
        <w:t>Removal of 62MHz frequency seperation restriction for LTE LAA DL operations</w:t>
      </w:r>
      <w:r w:rsidR="007D4D0E">
        <w:tab/>
        <w:t>Charter Communications, Inc</w:t>
      </w:r>
      <w:r w:rsidR="007D4D0E">
        <w:tab/>
        <w:t>CR</w:t>
      </w:r>
      <w:r w:rsidR="007D4D0E">
        <w:tab/>
        <w:t>Rel-1</w:t>
      </w:r>
      <w:r w:rsidR="000E5F73">
        <w:t>4</w:t>
      </w:r>
      <w:r w:rsidR="007D4D0E">
        <w:tab/>
        <w:t>36.300</w:t>
      </w:r>
      <w:r w:rsidR="007D4D0E">
        <w:tab/>
        <w:t>14</w:t>
      </w:r>
      <w:r w:rsidR="000E5F73">
        <w:t>.8.0</w:t>
      </w:r>
      <w:r w:rsidR="007D4D0E">
        <w:tab/>
      </w:r>
      <w:r w:rsidR="00F63DB2">
        <w:t>1225</w:t>
      </w:r>
      <w:r w:rsidR="007D4D0E">
        <w:tab/>
        <w:t>-</w:t>
      </w:r>
      <w:r w:rsidR="007D4D0E">
        <w:tab/>
      </w:r>
      <w:r w:rsidR="00F63DB2">
        <w:t>A</w:t>
      </w:r>
      <w:r w:rsidR="007D4D0E">
        <w:tab/>
        <w:t>LTE_LAA-Core</w:t>
      </w:r>
    </w:p>
    <w:p w:rsidR="00F63DB2" w:rsidRPr="00F63DB2" w:rsidRDefault="00F63DB2" w:rsidP="00F63DB2">
      <w:pPr>
        <w:pStyle w:val="Doc-text2"/>
      </w:pPr>
      <w:r>
        <w:t>=&gt;</w:t>
      </w:r>
      <w:r>
        <w:tab/>
        <w:t>The CR is agreed unseen</w:t>
      </w:r>
    </w:p>
    <w:p w:rsidR="007D4D0E" w:rsidRDefault="007D4D0E" w:rsidP="00D97EF3">
      <w:pPr>
        <w:pStyle w:val="Doc-text2"/>
      </w:pPr>
    </w:p>
    <w:p w:rsidR="007D4D0E" w:rsidRDefault="005B034B" w:rsidP="007D4D0E">
      <w:pPr>
        <w:pStyle w:val="Doc-title"/>
      </w:pPr>
      <w:hyperlink r:id="rId36" w:history="1">
        <w:r w:rsidR="007D4D0E" w:rsidRPr="00E4738A">
          <w:rPr>
            <w:rStyle w:val="Hyperlink"/>
          </w:rPr>
          <w:t>R2-1902557</w:t>
        </w:r>
      </w:hyperlink>
      <w:r w:rsidR="007D4D0E">
        <w:tab/>
        <w:t>Removal of 62MHz frequency seperation restriction for LTE LAA DL operations</w:t>
      </w:r>
      <w:r w:rsidR="007D4D0E">
        <w:tab/>
        <w:t>Charter Communications, Inc</w:t>
      </w:r>
      <w:r w:rsidR="007D4D0E">
        <w:tab/>
        <w:t>CR</w:t>
      </w:r>
      <w:r w:rsidR="007D4D0E">
        <w:tab/>
        <w:t>Rel-1</w:t>
      </w:r>
      <w:r w:rsidR="000E5F73">
        <w:t>5</w:t>
      </w:r>
      <w:r w:rsidR="007D4D0E">
        <w:tab/>
        <w:t>36.300</w:t>
      </w:r>
      <w:r w:rsidR="007D4D0E">
        <w:tab/>
        <w:t>15.</w:t>
      </w:r>
      <w:r w:rsidR="000E5F73">
        <w:t>4.0</w:t>
      </w:r>
      <w:r w:rsidR="007D4D0E">
        <w:tab/>
      </w:r>
      <w:r w:rsidR="00F63DB2">
        <w:t>1226</w:t>
      </w:r>
      <w:r w:rsidR="007D4D0E">
        <w:tab/>
        <w:t>-</w:t>
      </w:r>
      <w:r w:rsidR="007D4D0E">
        <w:tab/>
      </w:r>
      <w:r w:rsidR="00F63DB2">
        <w:t>A</w:t>
      </w:r>
      <w:r w:rsidR="007D4D0E">
        <w:tab/>
        <w:t>LTE_LAA-Core</w:t>
      </w:r>
    </w:p>
    <w:p w:rsidR="00F63DB2" w:rsidRPr="00F63DB2" w:rsidRDefault="00F63DB2" w:rsidP="00F63DB2">
      <w:pPr>
        <w:pStyle w:val="Doc-text2"/>
      </w:pPr>
      <w:r>
        <w:lastRenderedPageBreak/>
        <w:t>=&gt;</w:t>
      </w:r>
      <w:r>
        <w:tab/>
        <w:t>The CR is agreed unseen</w:t>
      </w:r>
    </w:p>
    <w:p w:rsidR="007D4D0E" w:rsidRPr="00D97EF3" w:rsidRDefault="007D4D0E" w:rsidP="00D97EF3">
      <w:pPr>
        <w:pStyle w:val="Doc-text2"/>
      </w:pPr>
    </w:p>
    <w:p w:rsidR="004B6EE4" w:rsidRDefault="005B034B" w:rsidP="004B6EE4">
      <w:pPr>
        <w:pStyle w:val="Doc-title"/>
      </w:pPr>
      <w:hyperlink r:id="rId37" w:history="1">
        <w:r w:rsidR="0052734F" w:rsidRPr="00E4738A">
          <w:rPr>
            <w:rStyle w:val="Hyperlink"/>
          </w:rPr>
          <w:t>R2-1901540</w:t>
        </w:r>
      </w:hyperlink>
      <w:r w:rsidR="0052734F">
        <w:tab/>
        <w:t>Reply LS to TSG RAN regarding LTE LAA channel combinations for 5GHz</w:t>
      </w:r>
      <w:r w:rsidR="0052734F">
        <w:tab/>
        <w:t>Charter Communications, Inc</w:t>
      </w:r>
      <w:r w:rsidR="0052734F">
        <w:tab/>
        <w:t>LS out</w:t>
      </w:r>
      <w:r w:rsidR="0052734F">
        <w:tab/>
        <w:t>Rel-13</w:t>
      </w:r>
      <w:r w:rsidR="0052734F">
        <w:tab/>
        <w:t>LTE_LAA-Core</w:t>
      </w:r>
      <w:r w:rsidR="0052734F">
        <w:tab/>
        <w:t>To:TSG RAN</w:t>
      </w:r>
      <w:r w:rsidR="0052734F">
        <w:tab/>
        <w:t>Cc:RAN WG4, RAN WG1</w:t>
      </w:r>
    </w:p>
    <w:p w:rsidR="007D4D0E" w:rsidRDefault="007D4D0E" w:rsidP="007D4D0E">
      <w:pPr>
        <w:pStyle w:val="Doc-text2"/>
      </w:pPr>
      <w:r>
        <w:t>=&gt;</w:t>
      </w:r>
      <w:r>
        <w:tab/>
        <w:t xml:space="preserve">The LS is revised in </w:t>
      </w:r>
      <w:hyperlink r:id="rId38" w:history="1">
        <w:r w:rsidRPr="00E4738A">
          <w:rPr>
            <w:rStyle w:val="Hyperlink"/>
          </w:rPr>
          <w:t>R2-1902558</w:t>
        </w:r>
      </w:hyperlink>
    </w:p>
    <w:p w:rsidR="007D4D0E" w:rsidRDefault="005B034B" w:rsidP="007D4D0E">
      <w:pPr>
        <w:pStyle w:val="Doc-title"/>
      </w:pPr>
      <w:hyperlink r:id="rId39" w:history="1">
        <w:r w:rsidR="007D4D0E" w:rsidRPr="00E4738A">
          <w:rPr>
            <w:rStyle w:val="Hyperlink"/>
          </w:rPr>
          <w:t>R2-1</w:t>
        </w:r>
        <w:r w:rsidR="007D4D0E" w:rsidRPr="00E4738A">
          <w:rPr>
            <w:rStyle w:val="Hyperlink"/>
          </w:rPr>
          <w:t>9</w:t>
        </w:r>
        <w:r w:rsidR="007D4D0E" w:rsidRPr="00E4738A">
          <w:rPr>
            <w:rStyle w:val="Hyperlink"/>
          </w:rPr>
          <w:t>02558</w:t>
        </w:r>
      </w:hyperlink>
      <w:r w:rsidR="007D4D0E">
        <w:tab/>
        <w:t>Reply LS to TSG RAN regarding LTE LAA channel combinations for 5GHz</w:t>
      </w:r>
      <w:r w:rsidR="007D4D0E">
        <w:tab/>
        <w:t>Charter Communications, Inc</w:t>
      </w:r>
      <w:r w:rsidR="007D4D0E">
        <w:tab/>
        <w:t>LS out</w:t>
      </w:r>
      <w:r w:rsidR="007D4D0E">
        <w:tab/>
        <w:t>Rel-13</w:t>
      </w:r>
      <w:r w:rsidR="007D4D0E">
        <w:tab/>
        <w:t>LTE_LAA-Core</w:t>
      </w:r>
      <w:r w:rsidR="007D4D0E">
        <w:tab/>
        <w:t>To:TSG RAN</w:t>
      </w:r>
      <w:r w:rsidR="007D4D0E">
        <w:tab/>
        <w:t>Cc:RAN WG4, RAN WG1</w:t>
      </w:r>
    </w:p>
    <w:p w:rsidR="007D4D0E" w:rsidRDefault="00F63DB2" w:rsidP="007D4D0E">
      <w:pPr>
        <w:pStyle w:val="Doc-text2"/>
      </w:pPr>
      <w:r>
        <w:t>=&gt;</w:t>
      </w:r>
      <w:r>
        <w:tab/>
        <w:t>Delete second paragraph</w:t>
      </w:r>
    </w:p>
    <w:p w:rsidR="00F63DB2" w:rsidRDefault="00F63DB2" w:rsidP="007D4D0E">
      <w:pPr>
        <w:pStyle w:val="Doc-text2"/>
      </w:pPr>
      <w:r>
        <w:t>=&gt;</w:t>
      </w:r>
      <w:r>
        <w:tab/>
        <w:t>Strikethrough the deleted part</w:t>
      </w:r>
    </w:p>
    <w:p w:rsidR="00F63DB2" w:rsidRDefault="00F63DB2" w:rsidP="007D4D0E">
      <w:pPr>
        <w:pStyle w:val="Doc-text2"/>
      </w:pPr>
      <w:r>
        <w:t>=&gt;</w:t>
      </w:r>
      <w:r>
        <w:tab/>
        <w:t xml:space="preserve">Attached the agree CR to the LS </w:t>
      </w:r>
    </w:p>
    <w:p w:rsidR="00F63DB2" w:rsidRDefault="00F63DB2" w:rsidP="007D4D0E">
      <w:pPr>
        <w:pStyle w:val="Doc-text2"/>
      </w:pPr>
      <w:r>
        <w:t>=&gt;</w:t>
      </w:r>
      <w:r>
        <w:tab/>
        <w:t>The LS is approved in R2-1902566 with the changes above</w:t>
      </w:r>
    </w:p>
    <w:p w:rsidR="007D4D0E" w:rsidRPr="007D4D0E" w:rsidRDefault="007D4D0E" w:rsidP="007D4D0E">
      <w:pPr>
        <w:pStyle w:val="Doc-text2"/>
      </w:pPr>
    </w:p>
    <w:p w:rsidR="00072EEE" w:rsidRPr="00731C2C" w:rsidRDefault="00D5064D" w:rsidP="004B33AF">
      <w:pPr>
        <w:pStyle w:val="Heading1"/>
      </w:pPr>
      <w:r>
        <w:t>8</w:t>
      </w:r>
      <w:r w:rsidR="00072EEE" w:rsidRPr="00731C2C">
        <w:tab/>
        <w:t>LTE Rel-14</w:t>
      </w:r>
    </w:p>
    <w:p w:rsidR="001D6547" w:rsidRPr="00731C2C" w:rsidRDefault="00D5064D" w:rsidP="003332F3">
      <w:pPr>
        <w:pStyle w:val="Heading2"/>
      </w:pPr>
      <w:r>
        <w:t>8</w:t>
      </w:r>
      <w:r w:rsidR="001D6547" w:rsidRPr="00731C2C">
        <w:t>.</w:t>
      </w:r>
      <w:r w:rsidR="00671CB0" w:rsidRPr="00731C2C">
        <w:t>4</w:t>
      </w:r>
      <w:r w:rsidR="001D6547" w:rsidRPr="00731C2C">
        <w:tab/>
      </w:r>
      <w:r>
        <w:t>Other</w:t>
      </w:r>
      <w:r w:rsidR="00F01B2F">
        <w:t xml:space="preserve"> LTE Rel-14 WIs</w:t>
      </w:r>
    </w:p>
    <w:p w:rsidR="00D5064D" w:rsidRDefault="00D5064D" w:rsidP="00D5064D">
      <w:pPr>
        <w:pStyle w:val="Comments"/>
        <w:rPr>
          <w:noProof w:val="0"/>
        </w:rPr>
      </w:pPr>
      <w:r>
        <w:rPr>
          <w:noProof w:val="0"/>
        </w:rPr>
        <w:t>(</w:t>
      </w:r>
      <w:proofErr w:type="spellStart"/>
      <w:r>
        <w:rPr>
          <w:noProof w:val="0"/>
        </w:rPr>
        <w:t>LTE_eLAA</w:t>
      </w:r>
      <w:proofErr w:type="spellEnd"/>
      <w:r>
        <w:rPr>
          <w:noProof w:val="0"/>
        </w:rPr>
        <w:t>-Core; leading WG: RAN1; REL-14; started: Dec. 15; closed: Mar. 17; WID:RP-162229)</w:t>
      </w:r>
    </w:p>
    <w:p w:rsidR="00D5064D" w:rsidRDefault="00D5064D" w:rsidP="00D5064D">
      <w:pPr>
        <w:pStyle w:val="Comments"/>
        <w:rPr>
          <w:noProof w:val="0"/>
        </w:rPr>
      </w:pPr>
      <w:r>
        <w:rPr>
          <w:noProof w:val="0"/>
        </w:rPr>
        <w:t>(</w:t>
      </w:r>
      <w:proofErr w:type="spellStart"/>
      <w:r>
        <w:rPr>
          <w:noProof w:val="0"/>
        </w:rPr>
        <w:t>LTE_WLAN_aggr</w:t>
      </w:r>
      <w:proofErr w:type="spellEnd"/>
      <w:r>
        <w:rPr>
          <w:noProof w:val="0"/>
        </w:rPr>
        <w:t>-Core; leading WG: RAN2; REL-14; started: Mar. 16; closed: Mar. 17; WID: RP-160923)</w:t>
      </w:r>
    </w:p>
    <w:p w:rsidR="00D5064D" w:rsidRDefault="00D5064D" w:rsidP="00D5064D">
      <w:pPr>
        <w:pStyle w:val="Comments"/>
        <w:rPr>
          <w:noProof w:val="0"/>
        </w:rPr>
      </w:pPr>
      <w:r>
        <w:rPr>
          <w:noProof w:val="0"/>
        </w:rPr>
        <w:t>(</w:t>
      </w:r>
      <w:proofErr w:type="spellStart"/>
      <w:r>
        <w:rPr>
          <w:noProof w:val="0"/>
        </w:rPr>
        <w:t>LTE_eMob</w:t>
      </w:r>
      <w:proofErr w:type="spellEnd"/>
      <w:r>
        <w:rPr>
          <w:noProof w:val="0"/>
        </w:rPr>
        <w:t>-Core; leading WG: RAN2; REL-14; started: Mar. 16; closed: Mar. 17; WID:RP-162503)</w:t>
      </w:r>
    </w:p>
    <w:p w:rsidR="00D5064D" w:rsidRDefault="00D5064D" w:rsidP="00D5064D">
      <w:pPr>
        <w:pStyle w:val="Comments"/>
        <w:rPr>
          <w:noProof w:val="0"/>
        </w:rPr>
      </w:pPr>
      <w:r>
        <w:rPr>
          <w:noProof w:val="0"/>
        </w:rPr>
        <w:t>(UTRA_LTE_iPos_enh2-Core; leading WG: RAN2; REL-14; started: Mar. 16; closed: Dec. 16; WID: RP-162026)</w:t>
      </w:r>
    </w:p>
    <w:p w:rsidR="00D5064D" w:rsidRDefault="00D5064D" w:rsidP="00D5064D">
      <w:pPr>
        <w:pStyle w:val="Comments"/>
        <w:rPr>
          <w:noProof w:val="0"/>
        </w:rPr>
      </w:pPr>
      <w:r>
        <w:rPr>
          <w:noProof w:val="0"/>
        </w:rPr>
        <w:t>(LTE_LATRED_L2-Core; leading WG: RAN2; REL-14; started: Mar. 16; closed: Sep. 16; WID: RP-160667)</w:t>
      </w:r>
    </w:p>
    <w:p w:rsidR="001D6547" w:rsidRPr="00731C2C" w:rsidRDefault="00D5064D" w:rsidP="00D5064D">
      <w:pPr>
        <w:pStyle w:val="Comments"/>
        <w:rPr>
          <w:noProof w:val="0"/>
        </w:rPr>
      </w:pPr>
      <w:r>
        <w:rPr>
          <w:noProof w:val="0"/>
        </w:rPr>
        <w:t>(MBMS_LTE_enh2-Core; leading WG: RAN1; REL-14; started: Mar. 16; closed: Sep. 17; WID:RP-162231)</w:t>
      </w:r>
      <w:r w:rsidRPr="00731C2C">
        <w:rPr>
          <w:noProof w:val="0"/>
        </w:rPr>
        <w:t xml:space="preserve"> </w:t>
      </w:r>
      <w:r w:rsidR="001D6547" w:rsidRPr="00731C2C">
        <w:rPr>
          <w:noProof w:val="0"/>
        </w:rPr>
        <w:t>(</w:t>
      </w:r>
      <w:proofErr w:type="spellStart"/>
      <w:r w:rsidR="001D6547" w:rsidRPr="00731C2C">
        <w:rPr>
          <w:noProof w:val="0"/>
        </w:rPr>
        <w:t>LTE_SRS_</w:t>
      </w:r>
      <w:r w:rsidR="009C29EE" w:rsidRPr="00731C2C">
        <w:rPr>
          <w:noProof w:val="0"/>
        </w:rPr>
        <w:t>switch</w:t>
      </w:r>
      <w:proofErr w:type="spellEnd"/>
      <w:r w:rsidR="001D6547" w:rsidRPr="00731C2C">
        <w:rPr>
          <w:noProof w:val="0"/>
        </w:rPr>
        <w:t xml:space="preserve">; leading WG: RAN1; REL-14; started: Mar.16: </w:t>
      </w:r>
      <w:r w:rsidR="00D96195" w:rsidRPr="00731C2C">
        <w:rPr>
          <w:noProof w:val="0"/>
        </w:rPr>
        <w:t>closed</w:t>
      </w:r>
      <w:r w:rsidR="001D6547" w:rsidRPr="00731C2C">
        <w:rPr>
          <w:noProof w:val="0"/>
        </w:rPr>
        <w:t>: Dec. 16; WID: RP-160935)</w:t>
      </w:r>
    </w:p>
    <w:p w:rsidR="00E120D2" w:rsidRPr="00731C2C" w:rsidRDefault="00E120D2" w:rsidP="00501556">
      <w:pPr>
        <w:pStyle w:val="Comments"/>
        <w:rPr>
          <w:noProof w:val="0"/>
        </w:rPr>
      </w:pPr>
      <w:r w:rsidRPr="00731C2C">
        <w:rPr>
          <w:noProof w:val="0"/>
        </w:rPr>
        <w:t>(</w:t>
      </w:r>
      <w:proofErr w:type="spellStart"/>
      <w:r w:rsidRPr="00731C2C">
        <w:rPr>
          <w:noProof w:val="0"/>
        </w:rPr>
        <w:t>LTE_meas_gap_enh</w:t>
      </w:r>
      <w:proofErr w:type="spellEnd"/>
      <w:r w:rsidRPr="00731C2C">
        <w:rPr>
          <w:noProof w:val="0"/>
        </w:rPr>
        <w:t>-Core; leading WG: RAN4; REL-14; started: Mar. 16; closed: Jun. 17; WID: RP-160912)</w:t>
      </w:r>
    </w:p>
    <w:p w:rsidR="00897933" w:rsidRPr="00731C2C" w:rsidRDefault="004C0A31" w:rsidP="00501556">
      <w:pPr>
        <w:pStyle w:val="Comments"/>
        <w:rPr>
          <w:noProof w:val="0"/>
        </w:rPr>
      </w:pPr>
      <w:r w:rsidRPr="00731C2C">
        <w:rPr>
          <w:noProof w:val="0"/>
        </w:rPr>
        <w:t>(</w:t>
      </w:r>
      <w:proofErr w:type="spellStart"/>
      <w:r w:rsidR="004A0520" w:rsidRPr="00731C2C">
        <w:rPr>
          <w:noProof w:val="0"/>
        </w:rPr>
        <w:t>LTE_high_speed</w:t>
      </w:r>
      <w:proofErr w:type="spellEnd"/>
      <w:r w:rsidR="00E645B4" w:rsidRPr="00731C2C">
        <w:rPr>
          <w:noProof w:val="0"/>
        </w:rPr>
        <w:t>-Core</w:t>
      </w:r>
      <w:r w:rsidR="004A0520" w:rsidRPr="00731C2C">
        <w:rPr>
          <w:noProof w:val="0"/>
        </w:rPr>
        <w:t xml:space="preserve">; leading WG: RAN4; REL-14; started: Dec. 15. 16; </w:t>
      </w:r>
      <w:r w:rsidR="00D96195" w:rsidRPr="00731C2C">
        <w:rPr>
          <w:noProof w:val="0"/>
        </w:rPr>
        <w:t>closed</w:t>
      </w:r>
      <w:r w:rsidR="004A0520" w:rsidRPr="00731C2C">
        <w:rPr>
          <w:noProof w:val="0"/>
        </w:rPr>
        <w:t>: Dec. 16; WID: RP-160172</w:t>
      </w:r>
      <w:r w:rsidRPr="00731C2C">
        <w:rPr>
          <w:noProof w:val="0"/>
        </w:rPr>
        <w:t>)</w:t>
      </w:r>
    </w:p>
    <w:p w:rsidR="002D7CA9" w:rsidRPr="00731C2C" w:rsidRDefault="004C0A31" w:rsidP="004C0A31">
      <w:pPr>
        <w:pStyle w:val="Comments"/>
        <w:rPr>
          <w:noProof w:val="0"/>
        </w:rPr>
      </w:pPr>
      <w:r w:rsidRPr="00731C2C">
        <w:rPr>
          <w:noProof w:val="0"/>
        </w:rPr>
        <w:t>(</w:t>
      </w:r>
      <w:proofErr w:type="spellStart"/>
      <w:r w:rsidR="002D7CA9" w:rsidRPr="00731C2C">
        <w:rPr>
          <w:noProof w:val="0"/>
        </w:rPr>
        <w:t>LTE_VoLTE_ViLTE_enh</w:t>
      </w:r>
      <w:proofErr w:type="spellEnd"/>
      <w:r w:rsidR="002D7CA9" w:rsidRPr="00731C2C">
        <w:rPr>
          <w:noProof w:val="0"/>
        </w:rPr>
        <w:t xml:space="preserve">; leading WG: RAN2; REL-14; started: Sep. 16; </w:t>
      </w:r>
      <w:r w:rsidR="0045549C" w:rsidRPr="00731C2C">
        <w:rPr>
          <w:noProof w:val="0"/>
        </w:rPr>
        <w:t>closed</w:t>
      </w:r>
      <w:r w:rsidR="002D7CA9" w:rsidRPr="00731C2C">
        <w:rPr>
          <w:noProof w:val="0"/>
        </w:rPr>
        <w:t>: Mar. 17: WID: RP-161856</w:t>
      </w:r>
      <w:r w:rsidRPr="00731C2C">
        <w:rPr>
          <w:noProof w:val="0"/>
        </w:rPr>
        <w:t>)</w:t>
      </w:r>
    </w:p>
    <w:p w:rsidR="00E120D2" w:rsidRPr="00731C2C" w:rsidRDefault="00E120D2" w:rsidP="00E120D2">
      <w:pPr>
        <w:pStyle w:val="Comments"/>
        <w:rPr>
          <w:noProof w:val="0"/>
        </w:rPr>
      </w:pPr>
      <w:r w:rsidRPr="00731C2C">
        <w:rPr>
          <w:rStyle w:val="Hyperlink"/>
          <w:noProof w:val="0"/>
          <w:color w:val="auto"/>
          <w:u w:val="none"/>
        </w:rPr>
        <w:t xml:space="preserve">(LTE_UE_cat_1Rx-Core; leading WG: RAN4; REL-14; started: Sep. 16; closed: Jun. 17: WID: </w:t>
      </w:r>
      <w:r w:rsidRPr="00731C2C">
        <w:rPr>
          <w:noProof w:val="0"/>
        </w:rPr>
        <w:t>RP-171149</w:t>
      </w:r>
      <w:r w:rsidRPr="00731C2C">
        <w:rPr>
          <w:rStyle w:val="Hyperlink"/>
          <w:noProof w:val="0"/>
          <w:color w:val="auto"/>
          <w:u w:val="none"/>
        </w:rPr>
        <w:t>)</w:t>
      </w:r>
    </w:p>
    <w:p w:rsidR="00D96195" w:rsidRPr="00731C2C" w:rsidRDefault="00D5064D" w:rsidP="002875CC">
      <w:pPr>
        <w:pStyle w:val="Comments"/>
        <w:rPr>
          <w:noProof w:val="0"/>
        </w:rPr>
      </w:pPr>
      <w:r>
        <w:rPr>
          <w:noProof w:val="0"/>
        </w:rPr>
        <w:t>(</w:t>
      </w:r>
      <w:proofErr w:type="spellStart"/>
      <w:r w:rsidR="00D96195" w:rsidRPr="00731C2C">
        <w:rPr>
          <w:noProof w:val="0"/>
        </w:rPr>
        <w:t>LTE_UL_CAP_enh</w:t>
      </w:r>
      <w:proofErr w:type="spellEnd"/>
      <w:r w:rsidR="00D96195" w:rsidRPr="00731C2C">
        <w:rPr>
          <w:noProof w:val="0"/>
        </w:rPr>
        <w:t xml:space="preserve">-Core; leading WG: RAN1; REL-14; started: Mar. 16; </w:t>
      </w:r>
      <w:r w:rsidR="0045549C" w:rsidRPr="00731C2C">
        <w:rPr>
          <w:noProof w:val="0"/>
        </w:rPr>
        <w:t>closed</w:t>
      </w:r>
      <w:r w:rsidR="00D96195" w:rsidRPr="00731C2C">
        <w:rPr>
          <w:noProof w:val="0"/>
        </w:rPr>
        <w:t>: Mar. 17: WID: RP-162488</w:t>
      </w:r>
      <w:r>
        <w:rPr>
          <w:noProof w:val="0"/>
        </w:rPr>
        <w:t>)</w:t>
      </w:r>
    </w:p>
    <w:p w:rsidR="00DD1278" w:rsidRPr="00731C2C" w:rsidRDefault="00DD1278" w:rsidP="009E3A6C">
      <w:pPr>
        <w:pStyle w:val="Comments"/>
        <w:rPr>
          <w:noProof w:val="0"/>
        </w:rPr>
      </w:pPr>
      <w:r w:rsidRPr="00731C2C">
        <w:rPr>
          <w:noProof w:val="0"/>
        </w:rPr>
        <w:t>(</w:t>
      </w:r>
      <w:proofErr w:type="spellStart"/>
      <w:r w:rsidRPr="00731C2C">
        <w:rPr>
          <w:noProof w:val="0"/>
        </w:rPr>
        <w:t>LTE_eFD_MIMO</w:t>
      </w:r>
      <w:proofErr w:type="spellEnd"/>
      <w:r w:rsidR="00E645B4" w:rsidRPr="00731C2C">
        <w:rPr>
          <w:noProof w:val="0"/>
        </w:rPr>
        <w:t>-Core</w:t>
      </w:r>
      <w:r w:rsidRPr="00731C2C">
        <w:rPr>
          <w:noProof w:val="0"/>
        </w:rPr>
        <w:t xml:space="preserve">; leading WG: RAN1; REL-14; started: Mar. 2016; </w:t>
      </w:r>
      <w:r w:rsidR="0045549C" w:rsidRPr="00731C2C">
        <w:rPr>
          <w:noProof w:val="0"/>
        </w:rPr>
        <w:t>closed</w:t>
      </w:r>
      <w:r w:rsidRPr="00731C2C">
        <w:rPr>
          <w:noProof w:val="0"/>
        </w:rPr>
        <w:t>: Mar. 17: WID: RP-160623)</w:t>
      </w:r>
    </w:p>
    <w:p w:rsidR="00DD1278" w:rsidRPr="00731C2C" w:rsidRDefault="00DD1278" w:rsidP="009E3A6C">
      <w:pPr>
        <w:pStyle w:val="Comments"/>
        <w:rPr>
          <w:noProof w:val="0"/>
        </w:rPr>
      </w:pPr>
      <w:r w:rsidRPr="00731C2C">
        <w:rPr>
          <w:noProof w:val="0"/>
        </w:rPr>
        <w:t>(</w:t>
      </w:r>
      <w:r w:rsidR="00CF6C4C" w:rsidRPr="00731C2C">
        <w:rPr>
          <w:noProof w:val="0"/>
        </w:rPr>
        <w:t>LTE_MUST</w:t>
      </w:r>
      <w:r w:rsidR="00300184" w:rsidRPr="00731C2C">
        <w:rPr>
          <w:noProof w:val="0"/>
        </w:rPr>
        <w:t>-Core</w:t>
      </w:r>
      <w:r w:rsidR="00CF6C4C" w:rsidRPr="00731C2C">
        <w:rPr>
          <w:noProof w:val="0"/>
        </w:rPr>
        <w:t xml:space="preserve">; leading WG: RAN1; REL-14; started: Mar. 16; </w:t>
      </w:r>
      <w:r w:rsidR="00300184" w:rsidRPr="00731C2C">
        <w:rPr>
          <w:noProof w:val="0"/>
        </w:rPr>
        <w:t>closed</w:t>
      </w:r>
      <w:r w:rsidR="00CF6C4C" w:rsidRPr="00731C2C">
        <w:rPr>
          <w:noProof w:val="0"/>
        </w:rPr>
        <w:t>: Dec. 16: WID: RP-161019)</w:t>
      </w:r>
    </w:p>
    <w:p w:rsidR="00307EE4" w:rsidRPr="00731C2C" w:rsidRDefault="00307EE4" w:rsidP="00307EE4">
      <w:pPr>
        <w:pStyle w:val="Comments"/>
        <w:rPr>
          <w:noProof w:val="0"/>
        </w:rPr>
      </w:pPr>
      <w:r w:rsidRPr="00731C2C">
        <w:rPr>
          <w:noProof w:val="0"/>
        </w:rPr>
        <w:t>(</w:t>
      </w:r>
      <w:proofErr w:type="spellStart"/>
      <w:r w:rsidRPr="00731C2C">
        <w:rPr>
          <w:noProof w:val="0"/>
        </w:rPr>
        <w:t>eDECOR</w:t>
      </w:r>
      <w:proofErr w:type="spellEnd"/>
      <w:r w:rsidRPr="00731C2C">
        <w:rPr>
          <w:noProof w:val="0"/>
        </w:rPr>
        <w:t>-UTRA_LTE-Core; leading WG: RAN3; REL-14; started: Dec. 16; closed: Mar. 17: WID: RP-162543)</w:t>
      </w:r>
    </w:p>
    <w:p w:rsidR="00D5064D" w:rsidRPr="00731C2C" w:rsidRDefault="00D5064D" w:rsidP="00D5064D">
      <w:pPr>
        <w:pStyle w:val="Comments-red"/>
      </w:pPr>
      <w:r w:rsidRPr="00731C2C">
        <w:t>Documents in this agenda item will be handled in a break out session</w:t>
      </w:r>
    </w:p>
    <w:p w:rsidR="0052734F" w:rsidRDefault="0052734F" w:rsidP="0052734F">
      <w:pPr>
        <w:pStyle w:val="Doc-title"/>
      </w:pPr>
    </w:p>
    <w:p w:rsidR="0052734F" w:rsidRDefault="005B034B" w:rsidP="0052734F">
      <w:pPr>
        <w:pStyle w:val="Doc-title"/>
      </w:pPr>
      <w:hyperlink r:id="rId40" w:history="1">
        <w:r w:rsidR="0052734F" w:rsidRPr="00E4738A">
          <w:rPr>
            <w:rStyle w:val="Hyperlink"/>
          </w:rPr>
          <w:t>R2-1900008</w:t>
        </w:r>
      </w:hyperlink>
      <w:r w:rsidR="0052734F">
        <w:tab/>
        <w:t>LS on capability for simultaneous antenna and carrier switching (R1-1813779; contact: Qualcomm)</w:t>
      </w:r>
      <w:r w:rsidR="0052734F">
        <w:tab/>
        <w:t>RAN1</w:t>
      </w:r>
      <w:r w:rsidR="0052734F">
        <w:tab/>
        <w:t>LS in</w:t>
      </w:r>
      <w:r w:rsidR="0052734F">
        <w:tab/>
        <w:t>Rel-14</w:t>
      </w:r>
      <w:r w:rsidR="0052734F">
        <w:tab/>
        <w:t>LTE_SRS_switch-Core</w:t>
      </w:r>
      <w:r w:rsidR="0052734F">
        <w:tab/>
        <w:t>To:RAN2</w:t>
      </w:r>
    </w:p>
    <w:p w:rsidR="00970435" w:rsidRDefault="00970435" w:rsidP="00970435">
      <w:pPr>
        <w:pStyle w:val="Doc-text2"/>
      </w:pPr>
      <w:r>
        <w:t>=&gt;</w:t>
      </w:r>
      <w:r>
        <w:tab/>
        <w:t>Noted</w:t>
      </w:r>
    </w:p>
    <w:p w:rsidR="00970435" w:rsidRPr="00970435" w:rsidRDefault="00970435" w:rsidP="00970435">
      <w:pPr>
        <w:pStyle w:val="Doc-text2"/>
      </w:pPr>
    </w:p>
    <w:p w:rsidR="0052734F" w:rsidRDefault="005B034B" w:rsidP="0052734F">
      <w:pPr>
        <w:pStyle w:val="Doc-title"/>
      </w:pPr>
      <w:hyperlink r:id="rId41" w:history="1">
        <w:r w:rsidR="0052734F" w:rsidRPr="00E4738A">
          <w:rPr>
            <w:rStyle w:val="Hyperlink"/>
          </w:rPr>
          <w:t>R2-1900778</w:t>
        </w:r>
      </w:hyperlink>
      <w:r w:rsidR="0052734F">
        <w:tab/>
        <w:t>Correction on UE capability signalling for simultaneous antenna and carrier switching</w:t>
      </w:r>
      <w:r w:rsidR="0052734F">
        <w:tab/>
        <w:t>Qualcomm Incorporated</w:t>
      </w:r>
      <w:r w:rsidR="0052734F">
        <w:tab/>
        <w:t>CR</w:t>
      </w:r>
      <w:r w:rsidR="0052734F">
        <w:tab/>
        <w:t>Rel-14</w:t>
      </w:r>
      <w:r w:rsidR="0052734F">
        <w:tab/>
        <w:t>36.331</w:t>
      </w:r>
      <w:r w:rsidR="0052734F">
        <w:tab/>
        <w:t>14.9.0</w:t>
      </w:r>
      <w:r w:rsidR="0052734F">
        <w:tab/>
        <w:t>3859</w:t>
      </w:r>
      <w:r w:rsidR="0052734F">
        <w:tab/>
        <w:t>-</w:t>
      </w:r>
      <w:r w:rsidR="0052734F">
        <w:tab/>
        <w:t>F</w:t>
      </w:r>
      <w:r w:rsidR="0052734F">
        <w:tab/>
        <w:t>LTE_SRS_switch-Core</w:t>
      </w:r>
    </w:p>
    <w:p w:rsidR="00970435" w:rsidRDefault="00970435" w:rsidP="00970435">
      <w:pPr>
        <w:pStyle w:val="Doc-text2"/>
      </w:pPr>
      <w:r>
        <w:t>=&gt;</w:t>
      </w:r>
      <w:r>
        <w:tab/>
        <w:t>The CR is agreed</w:t>
      </w:r>
    </w:p>
    <w:p w:rsidR="00970435" w:rsidRPr="00970435" w:rsidRDefault="00970435" w:rsidP="00970435">
      <w:pPr>
        <w:pStyle w:val="Doc-text2"/>
      </w:pPr>
    </w:p>
    <w:p w:rsidR="0052734F" w:rsidRDefault="005B034B" w:rsidP="0052734F">
      <w:pPr>
        <w:pStyle w:val="Doc-title"/>
      </w:pPr>
      <w:hyperlink r:id="rId42" w:history="1">
        <w:r w:rsidR="0052734F" w:rsidRPr="00E4738A">
          <w:rPr>
            <w:rStyle w:val="Hyperlink"/>
          </w:rPr>
          <w:t>R2-1900779</w:t>
        </w:r>
      </w:hyperlink>
      <w:r w:rsidR="0052734F">
        <w:tab/>
        <w:t>Correction on UE capability signalling for simultaneous antenna and carrier switching</w:t>
      </w:r>
      <w:r w:rsidR="0052734F">
        <w:tab/>
        <w:t>Qualcomm Incorporated</w:t>
      </w:r>
      <w:r w:rsidR="0052734F">
        <w:tab/>
        <w:t>CR</w:t>
      </w:r>
      <w:r w:rsidR="0052734F">
        <w:tab/>
        <w:t>Rel-15</w:t>
      </w:r>
      <w:r w:rsidR="0052734F">
        <w:tab/>
        <w:t>36.331</w:t>
      </w:r>
      <w:r w:rsidR="0052734F">
        <w:tab/>
        <w:t>15.4.0</w:t>
      </w:r>
      <w:r w:rsidR="0052734F">
        <w:tab/>
        <w:t>3860</w:t>
      </w:r>
      <w:r w:rsidR="0052734F">
        <w:tab/>
        <w:t>-</w:t>
      </w:r>
      <w:r w:rsidR="0052734F">
        <w:tab/>
        <w:t>A</w:t>
      </w:r>
      <w:r w:rsidR="0052734F">
        <w:tab/>
        <w:t>LTE_SRS_switch-Core</w:t>
      </w:r>
    </w:p>
    <w:p w:rsidR="00970435" w:rsidRPr="00970435" w:rsidRDefault="00970435" w:rsidP="00970435">
      <w:pPr>
        <w:pStyle w:val="Doc-text2"/>
      </w:pPr>
      <w:r>
        <w:t>=&gt;</w:t>
      </w:r>
      <w:r>
        <w:tab/>
        <w:t>The CR is agreed</w:t>
      </w:r>
    </w:p>
    <w:p w:rsidR="003242DC" w:rsidRPr="003242DC" w:rsidRDefault="003242DC" w:rsidP="003242DC">
      <w:pPr>
        <w:pStyle w:val="Doc-text2"/>
      </w:pPr>
    </w:p>
    <w:p w:rsidR="0052734F" w:rsidRDefault="005B034B" w:rsidP="0052734F">
      <w:pPr>
        <w:pStyle w:val="Doc-title"/>
      </w:pPr>
      <w:hyperlink r:id="rId43" w:history="1">
        <w:r w:rsidR="0052734F" w:rsidRPr="00E4738A">
          <w:rPr>
            <w:rStyle w:val="Hyperlink"/>
          </w:rPr>
          <w:t>R2-1900780</w:t>
        </w:r>
      </w:hyperlink>
      <w:r w:rsidR="0052734F">
        <w:tab/>
        <w:t>Correction to handling of preallocated UL grants during RACH-less HO</w:t>
      </w:r>
      <w:r w:rsidR="0052734F">
        <w:tab/>
        <w:t>Qualcomm Incorporated</w:t>
      </w:r>
      <w:r w:rsidR="0052734F">
        <w:tab/>
        <w:t>CR</w:t>
      </w:r>
      <w:r w:rsidR="0052734F">
        <w:tab/>
        <w:t>Rel-14</w:t>
      </w:r>
      <w:r w:rsidR="0052734F">
        <w:tab/>
        <w:t>36.321</w:t>
      </w:r>
      <w:r w:rsidR="0052734F">
        <w:tab/>
        <w:t>14.9.0</w:t>
      </w:r>
      <w:r w:rsidR="0052734F">
        <w:tab/>
        <w:t>1410</w:t>
      </w:r>
      <w:r w:rsidR="0052734F">
        <w:tab/>
        <w:t>-</w:t>
      </w:r>
      <w:r w:rsidR="0052734F">
        <w:tab/>
        <w:t>F</w:t>
      </w:r>
      <w:r w:rsidR="0052734F">
        <w:tab/>
        <w:t>LTE_eMob-Core</w:t>
      </w:r>
    </w:p>
    <w:p w:rsidR="00970435" w:rsidRDefault="002538FD" w:rsidP="00970435">
      <w:pPr>
        <w:pStyle w:val="Doc-text2"/>
      </w:pPr>
      <w:r>
        <w:t>-</w:t>
      </w:r>
      <w:r>
        <w:tab/>
        <w:t xml:space="preserve">Ericsson wonders if it would be beneficial for the UE to use these grants.  Qualcomm doesn’t see a benefit of wasting UL power until knowing that the </w:t>
      </w:r>
      <w:proofErr w:type="spellStart"/>
      <w:r>
        <w:t>eNB</w:t>
      </w:r>
      <w:proofErr w:type="spellEnd"/>
      <w:r>
        <w:t xml:space="preserve"> has received the message. </w:t>
      </w:r>
    </w:p>
    <w:p w:rsidR="002538FD" w:rsidRDefault="002538FD" w:rsidP="00970435">
      <w:pPr>
        <w:pStyle w:val="Doc-text2"/>
      </w:pPr>
      <w:r>
        <w:t>-</w:t>
      </w:r>
      <w:r>
        <w:tab/>
        <w:t xml:space="preserve">Qualcomm thinks that if we don’t have skipping configured the UE would have to send padding. </w:t>
      </w:r>
    </w:p>
    <w:p w:rsidR="002538FD" w:rsidRDefault="002538FD" w:rsidP="00970435">
      <w:pPr>
        <w:pStyle w:val="Doc-text2"/>
      </w:pPr>
      <w:r>
        <w:t>-</w:t>
      </w:r>
      <w:r>
        <w:tab/>
        <w:t xml:space="preserve">Ericsson thinks that maybe we can be stricter and invalidate the grant. </w:t>
      </w:r>
    </w:p>
    <w:p w:rsidR="00CB1E3C" w:rsidRDefault="00CB1E3C" w:rsidP="00970435">
      <w:pPr>
        <w:pStyle w:val="Doc-text2"/>
      </w:pPr>
      <w:r>
        <w:lastRenderedPageBreak/>
        <w:t>-</w:t>
      </w:r>
      <w:r>
        <w:tab/>
        <w:t xml:space="preserve">Intel thinks that we should repeat the RRC message </w:t>
      </w:r>
    </w:p>
    <w:p w:rsidR="00CB1E3C" w:rsidRDefault="00CB1E3C" w:rsidP="00970435">
      <w:pPr>
        <w:pStyle w:val="Doc-text2"/>
      </w:pPr>
      <w:r>
        <w:t>=&gt;</w:t>
      </w:r>
      <w:r>
        <w:tab/>
        <w:t xml:space="preserve">We need to clarify the behaviour and how is to be discussed </w:t>
      </w:r>
    </w:p>
    <w:p w:rsidR="00F63DB2" w:rsidRDefault="00F63DB2" w:rsidP="00970435">
      <w:pPr>
        <w:pStyle w:val="Doc-text2"/>
      </w:pPr>
      <w:r>
        <w:t>=&gt;</w:t>
      </w:r>
      <w:r>
        <w:tab/>
        <w:t xml:space="preserve">The CR is postponed </w:t>
      </w:r>
    </w:p>
    <w:p w:rsidR="00CB1E3C" w:rsidRPr="00970435" w:rsidRDefault="00CB1E3C" w:rsidP="00970435">
      <w:pPr>
        <w:pStyle w:val="Doc-text2"/>
      </w:pPr>
    </w:p>
    <w:p w:rsidR="0052734F" w:rsidRDefault="005B034B" w:rsidP="0052734F">
      <w:pPr>
        <w:pStyle w:val="Doc-title"/>
      </w:pPr>
      <w:hyperlink r:id="rId44" w:history="1">
        <w:r w:rsidR="0052734F" w:rsidRPr="00E4738A">
          <w:rPr>
            <w:rStyle w:val="Hyperlink"/>
          </w:rPr>
          <w:t>R2-1900781</w:t>
        </w:r>
      </w:hyperlink>
      <w:r w:rsidR="0052734F">
        <w:tab/>
        <w:t>Correction to handling of preallocated UL grants during RACH-less HO</w:t>
      </w:r>
      <w:r w:rsidR="0052734F">
        <w:tab/>
        <w:t>Qualcomm Incorporated</w:t>
      </w:r>
      <w:r w:rsidR="0052734F">
        <w:tab/>
        <w:t>CR</w:t>
      </w:r>
      <w:r w:rsidR="0052734F">
        <w:tab/>
        <w:t>Rel-15</w:t>
      </w:r>
      <w:r w:rsidR="0052734F">
        <w:tab/>
        <w:t>36.321</w:t>
      </w:r>
      <w:r w:rsidR="0052734F">
        <w:tab/>
        <w:t>15.4.0</w:t>
      </w:r>
      <w:r w:rsidR="0052734F">
        <w:tab/>
        <w:t>1411</w:t>
      </w:r>
      <w:r w:rsidR="0052734F">
        <w:tab/>
        <w:t>-</w:t>
      </w:r>
      <w:r w:rsidR="0052734F">
        <w:tab/>
        <w:t>A</w:t>
      </w:r>
      <w:r w:rsidR="0052734F">
        <w:tab/>
        <w:t>LTE_eMob-Core</w:t>
      </w:r>
    </w:p>
    <w:p w:rsidR="00F63DB2" w:rsidRPr="00F63DB2" w:rsidRDefault="00F63DB2" w:rsidP="00F63DB2">
      <w:pPr>
        <w:pStyle w:val="Doc-text2"/>
      </w:pPr>
      <w:r>
        <w:t>=&gt;</w:t>
      </w:r>
      <w:r>
        <w:tab/>
        <w:t>Not treated</w:t>
      </w:r>
    </w:p>
    <w:p w:rsidR="003242DC" w:rsidRPr="003242DC" w:rsidRDefault="003242DC" w:rsidP="003242DC">
      <w:pPr>
        <w:pStyle w:val="Doc-text2"/>
      </w:pPr>
    </w:p>
    <w:p w:rsidR="0052734F" w:rsidRDefault="005B034B" w:rsidP="0052734F">
      <w:pPr>
        <w:pStyle w:val="Doc-title"/>
      </w:pPr>
      <w:hyperlink r:id="rId45" w:history="1">
        <w:r w:rsidR="0052734F" w:rsidRPr="00E4738A">
          <w:rPr>
            <w:rStyle w:val="Hyperlink"/>
          </w:rPr>
          <w:t>R2-19</w:t>
        </w:r>
        <w:r w:rsidR="0052734F" w:rsidRPr="00E4738A">
          <w:rPr>
            <w:rStyle w:val="Hyperlink"/>
          </w:rPr>
          <w:t>0</w:t>
        </w:r>
        <w:r w:rsidR="0052734F" w:rsidRPr="00E4738A">
          <w:rPr>
            <w:rStyle w:val="Hyperlink"/>
          </w:rPr>
          <w:t>0909</w:t>
        </w:r>
      </w:hyperlink>
      <w:r w:rsidR="0052734F">
        <w:tab/>
        <w:t>Clarification to Permitted MaxCID for ROHC and Uplink-Only ROHC</w:t>
      </w:r>
      <w:r w:rsidR="0052734F">
        <w:tab/>
        <w:t>NTT DOCOMO INC.</w:t>
      </w:r>
      <w:r w:rsidR="0052734F">
        <w:tab/>
        <w:t>CR</w:t>
      </w:r>
      <w:r w:rsidR="0052734F">
        <w:tab/>
        <w:t>Rel-14</w:t>
      </w:r>
      <w:r w:rsidR="0052734F">
        <w:tab/>
        <w:t>36.331</w:t>
      </w:r>
      <w:r w:rsidR="0052734F">
        <w:tab/>
        <w:t>14.9.0</w:t>
      </w:r>
      <w:r w:rsidR="0052734F">
        <w:tab/>
        <w:t>3867</w:t>
      </w:r>
      <w:r w:rsidR="0052734F">
        <w:tab/>
        <w:t>-</w:t>
      </w:r>
      <w:r w:rsidR="0052734F">
        <w:tab/>
        <w:t>F</w:t>
      </w:r>
      <w:r w:rsidR="0052734F">
        <w:tab/>
        <w:t>TEI14</w:t>
      </w:r>
    </w:p>
    <w:p w:rsidR="00CB1E3C" w:rsidRDefault="00CB1E3C" w:rsidP="00CB1E3C">
      <w:pPr>
        <w:pStyle w:val="Doc-text2"/>
      </w:pPr>
      <w:r>
        <w:t>-</w:t>
      </w:r>
      <w:r>
        <w:tab/>
        <w:t>Intel thinks that we need to clarify rather than delete</w:t>
      </w:r>
    </w:p>
    <w:p w:rsidR="00CB1E3C" w:rsidRDefault="00CB1E3C" w:rsidP="00F63DB2">
      <w:pPr>
        <w:pStyle w:val="Doc-text2"/>
      </w:pPr>
      <w:r>
        <w:t>-</w:t>
      </w:r>
      <w:r>
        <w:tab/>
        <w:t>Ericsson suggest talking to the PDCP rapporteur</w:t>
      </w:r>
    </w:p>
    <w:p w:rsidR="00F63DB2" w:rsidRDefault="00F63DB2" w:rsidP="00F63DB2">
      <w:pPr>
        <w:pStyle w:val="Doc-text2"/>
      </w:pPr>
      <w:r>
        <w:t>=&gt;</w:t>
      </w:r>
      <w:r>
        <w:tab/>
        <w:t xml:space="preserve">The CR is agreed </w:t>
      </w:r>
    </w:p>
    <w:p w:rsidR="00CB1E3C" w:rsidRPr="00CB1E3C" w:rsidRDefault="00CB1E3C" w:rsidP="00CB1E3C">
      <w:pPr>
        <w:pStyle w:val="Doc-text2"/>
      </w:pPr>
    </w:p>
    <w:p w:rsidR="00406817" w:rsidRDefault="005B034B" w:rsidP="00406817">
      <w:pPr>
        <w:pStyle w:val="Doc-title"/>
      </w:pPr>
      <w:hyperlink r:id="rId46" w:history="1">
        <w:r w:rsidR="00406817" w:rsidRPr="00E4738A">
          <w:rPr>
            <w:rStyle w:val="Hyperlink"/>
          </w:rPr>
          <w:t>R2-190</w:t>
        </w:r>
        <w:r w:rsidR="00406817" w:rsidRPr="00E4738A">
          <w:rPr>
            <w:rStyle w:val="Hyperlink"/>
          </w:rPr>
          <w:t>1</w:t>
        </w:r>
        <w:r w:rsidR="00406817" w:rsidRPr="00E4738A">
          <w:rPr>
            <w:rStyle w:val="Hyperlink"/>
          </w:rPr>
          <w:t>070</w:t>
        </w:r>
      </w:hyperlink>
      <w:r w:rsidR="00406817">
        <w:tab/>
        <w:t>Clarification to Permitted MaxCID for ROHC and Uplink-Only ROHC</w:t>
      </w:r>
      <w:r w:rsidR="00406817">
        <w:tab/>
        <w:t>NTT DOCOMO INC.</w:t>
      </w:r>
      <w:r w:rsidR="00406817">
        <w:tab/>
        <w:t>CR</w:t>
      </w:r>
      <w:r w:rsidR="00406817">
        <w:tab/>
        <w:t>Rel-15</w:t>
      </w:r>
      <w:r w:rsidR="00406817">
        <w:tab/>
        <w:t>36.331</w:t>
      </w:r>
      <w:r w:rsidR="00406817">
        <w:tab/>
        <w:t>15.4.0</w:t>
      </w:r>
      <w:r w:rsidR="00406817">
        <w:tab/>
        <w:t>3875</w:t>
      </w:r>
      <w:r w:rsidR="00406817">
        <w:tab/>
        <w:t>-</w:t>
      </w:r>
      <w:r w:rsidR="00406817">
        <w:tab/>
        <w:t>A</w:t>
      </w:r>
      <w:r w:rsidR="00406817">
        <w:tab/>
        <w:t>TEI15</w:t>
      </w:r>
    </w:p>
    <w:p w:rsidR="00F63DB2" w:rsidRDefault="00F63DB2" w:rsidP="00F63DB2">
      <w:pPr>
        <w:pStyle w:val="Doc-text2"/>
      </w:pPr>
      <w:r>
        <w:t>=&gt;</w:t>
      </w:r>
      <w:r>
        <w:tab/>
        <w:t xml:space="preserve">Update to TEI14 </w:t>
      </w:r>
    </w:p>
    <w:p w:rsidR="00F63DB2" w:rsidRPr="00F63DB2" w:rsidRDefault="00F63DB2" w:rsidP="00F63DB2">
      <w:pPr>
        <w:pStyle w:val="Doc-text2"/>
      </w:pPr>
      <w:r>
        <w:t>=&gt;</w:t>
      </w:r>
      <w:r>
        <w:tab/>
        <w:t>The CR is agreed in R2-1902567 r1 with the change above</w:t>
      </w:r>
    </w:p>
    <w:p w:rsidR="003242DC" w:rsidRPr="003242DC" w:rsidRDefault="003242DC" w:rsidP="003242DC">
      <w:pPr>
        <w:pStyle w:val="Doc-text2"/>
      </w:pPr>
    </w:p>
    <w:p w:rsidR="0052734F" w:rsidRDefault="005B034B" w:rsidP="0052734F">
      <w:pPr>
        <w:pStyle w:val="Doc-title"/>
      </w:pPr>
      <w:hyperlink r:id="rId47" w:history="1">
        <w:r w:rsidR="0052734F" w:rsidRPr="00E4738A">
          <w:rPr>
            <w:rStyle w:val="Hyperlink"/>
          </w:rPr>
          <w:t>R2-1901216</w:t>
        </w:r>
      </w:hyperlink>
      <w:r w:rsidR="0052734F">
        <w:tab/>
        <w:t>Correction on Recommended bit rate MAC Control Element</w:t>
      </w:r>
      <w:r w:rsidR="0052734F">
        <w:tab/>
        <w:t>Huawei, HiSilicon</w:t>
      </w:r>
      <w:r w:rsidR="0052734F">
        <w:tab/>
        <w:t>CR</w:t>
      </w:r>
      <w:r w:rsidR="0052734F">
        <w:tab/>
        <w:t>Rel-14</w:t>
      </w:r>
      <w:r w:rsidR="0052734F">
        <w:tab/>
        <w:t>36.321</w:t>
      </w:r>
      <w:r w:rsidR="0052734F">
        <w:tab/>
        <w:t>14.9.0</w:t>
      </w:r>
      <w:r w:rsidR="0052734F">
        <w:tab/>
        <w:t>1422</w:t>
      </w:r>
      <w:r w:rsidR="0052734F">
        <w:tab/>
        <w:t>-</w:t>
      </w:r>
      <w:r w:rsidR="0052734F">
        <w:tab/>
        <w:t>F</w:t>
      </w:r>
      <w:r w:rsidR="0052734F">
        <w:tab/>
        <w:t>LTE_VoLTE_ViLTE_enh</w:t>
      </w:r>
    </w:p>
    <w:p w:rsidR="00CB1E3C" w:rsidRDefault="0032196E" w:rsidP="00CB1E3C">
      <w:pPr>
        <w:pStyle w:val="Doc-text2"/>
      </w:pPr>
      <w:r>
        <w:t>-</w:t>
      </w:r>
      <w:r>
        <w:tab/>
        <w:t xml:space="preserve">Ericsson thinks that we should clarify it corresponds to the identity of the logical channel specified in the RRC ranging from 3 to 10.  </w:t>
      </w:r>
    </w:p>
    <w:p w:rsidR="0032196E" w:rsidRDefault="0032196E" w:rsidP="00CB1E3C">
      <w:pPr>
        <w:pStyle w:val="Doc-text2"/>
      </w:pPr>
      <w:r>
        <w:t>-</w:t>
      </w:r>
      <w:r>
        <w:tab/>
        <w:t xml:space="preserve">Qualcomm asks </w:t>
      </w:r>
      <w:proofErr w:type="gramStart"/>
      <w:r>
        <w:t>is</w:t>
      </w:r>
      <w:proofErr w:type="gramEnd"/>
      <w:r>
        <w:t xml:space="preserve"> there a backward compatibility issue.  Ericsson explains that this is just the same behaviour and we are clarifying</w:t>
      </w:r>
    </w:p>
    <w:p w:rsidR="0032196E" w:rsidRDefault="0032196E" w:rsidP="00CB1E3C">
      <w:pPr>
        <w:pStyle w:val="Doc-text2"/>
      </w:pPr>
      <w:r>
        <w:t>=&gt;</w:t>
      </w:r>
      <w:r>
        <w:tab/>
        <w:t xml:space="preserve">the CR is revised in </w:t>
      </w:r>
      <w:hyperlink r:id="rId48" w:history="1">
        <w:r w:rsidRPr="00E4738A">
          <w:rPr>
            <w:rStyle w:val="Hyperlink"/>
          </w:rPr>
          <w:t>R2-1902466</w:t>
        </w:r>
      </w:hyperlink>
    </w:p>
    <w:p w:rsidR="0032196E" w:rsidRDefault="005B034B" w:rsidP="0032196E">
      <w:pPr>
        <w:pStyle w:val="Doc-title"/>
      </w:pPr>
      <w:hyperlink r:id="rId49" w:history="1">
        <w:r w:rsidR="0032196E" w:rsidRPr="00E4738A">
          <w:rPr>
            <w:rStyle w:val="Hyperlink"/>
          </w:rPr>
          <w:t>R2-190</w:t>
        </w:r>
        <w:r w:rsidR="0032196E" w:rsidRPr="00E4738A">
          <w:rPr>
            <w:rStyle w:val="Hyperlink"/>
          </w:rPr>
          <w:t>2</w:t>
        </w:r>
        <w:r w:rsidR="0032196E" w:rsidRPr="00E4738A">
          <w:rPr>
            <w:rStyle w:val="Hyperlink"/>
          </w:rPr>
          <w:t>466</w:t>
        </w:r>
      </w:hyperlink>
      <w:r w:rsidR="0032196E">
        <w:tab/>
        <w:t>Correction on Recommended bit rate MAC Control Element</w:t>
      </w:r>
      <w:r w:rsidR="0032196E">
        <w:tab/>
        <w:t>Huawei, HiSilicon</w:t>
      </w:r>
      <w:r w:rsidR="0032196E">
        <w:tab/>
        <w:t>CR</w:t>
      </w:r>
      <w:r w:rsidR="0032196E">
        <w:tab/>
        <w:t>Rel-14</w:t>
      </w:r>
      <w:r w:rsidR="0032196E">
        <w:tab/>
        <w:t>36.321</w:t>
      </w:r>
      <w:r w:rsidR="0032196E">
        <w:tab/>
        <w:t>14.9.0</w:t>
      </w:r>
      <w:r w:rsidR="0032196E">
        <w:tab/>
        <w:t>1422</w:t>
      </w:r>
      <w:r w:rsidR="0032196E">
        <w:tab/>
        <w:t>-</w:t>
      </w:r>
      <w:r w:rsidR="0032196E">
        <w:tab/>
        <w:t>F</w:t>
      </w:r>
      <w:r w:rsidR="0032196E">
        <w:tab/>
        <w:t>LTE_VoLTE_ViLTE_enh</w:t>
      </w:r>
    </w:p>
    <w:p w:rsidR="00E353C0" w:rsidRDefault="00E353C0" w:rsidP="00E353C0">
      <w:pPr>
        <w:pStyle w:val="Doc-text2"/>
      </w:pPr>
      <w:r>
        <w:t>-</w:t>
      </w:r>
      <w:r>
        <w:tab/>
        <w:t xml:space="preserve">Qualcomm thinks that this is just a clarification and we do not need a CR for Rel-14.  Ericsson agrees it is a clarification but there is some confusion. </w:t>
      </w:r>
    </w:p>
    <w:p w:rsidR="0032196E" w:rsidRDefault="00E353C0" w:rsidP="00CB1E3C">
      <w:pPr>
        <w:pStyle w:val="Doc-text2"/>
      </w:pPr>
      <w:r>
        <w:t>=&gt;</w:t>
      </w:r>
      <w:r>
        <w:tab/>
        <w:t xml:space="preserve">The CR is not agreed </w:t>
      </w:r>
    </w:p>
    <w:p w:rsidR="0032196E" w:rsidRPr="00CB1E3C" w:rsidRDefault="0032196E" w:rsidP="00CB1E3C">
      <w:pPr>
        <w:pStyle w:val="Doc-text2"/>
      </w:pPr>
    </w:p>
    <w:p w:rsidR="0052734F" w:rsidRDefault="005B034B" w:rsidP="0052734F">
      <w:pPr>
        <w:pStyle w:val="Doc-title"/>
      </w:pPr>
      <w:hyperlink r:id="rId50" w:history="1">
        <w:r w:rsidR="0052734F" w:rsidRPr="00E4738A">
          <w:rPr>
            <w:rStyle w:val="Hyperlink"/>
          </w:rPr>
          <w:t>R2-1901217</w:t>
        </w:r>
      </w:hyperlink>
      <w:r w:rsidR="0052734F">
        <w:tab/>
        <w:t>Correction on Recommended bit rate MAC Control Element</w:t>
      </w:r>
      <w:r w:rsidR="0052734F">
        <w:tab/>
        <w:t>Huawei, HiSilicon</w:t>
      </w:r>
      <w:r w:rsidR="0052734F">
        <w:tab/>
        <w:t>CR</w:t>
      </w:r>
      <w:r w:rsidR="0052734F">
        <w:tab/>
        <w:t>Rel-15</w:t>
      </w:r>
      <w:r w:rsidR="0052734F">
        <w:tab/>
        <w:t>36.321</w:t>
      </w:r>
      <w:r w:rsidR="0052734F">
        <w:tab/>
        <w:t>15.4.0</w:t>
      </w:r>
      <w:r w:rsidR="0052734F">
        <w:tab/>
        <w:t>1423</w:t>
      </w:r>
      <w:r w:rsidR="0052734F">
        <w:tab/>
        <w:t>-</w:t>
      </w:r>
      <w:r w:rsidR="0052734F">
        <w:tab/>
        <w:t>F</w:t>
      </w:r>
      <w:r w:rsidR="0052734F">
        <w:tab/>
        <w:t>LTE_VoLTE_ViLTE_enh</w:t>
      </w:r>
    </w:p>
    <w:p w:rsidR="0032196E" w:rsidRDefault="0032196E" w:rsidP="0032196E">
      <w:pPr>
        <w:pStyle w:val="Doc-text2"/>
      </w:pPr>
      <w:r>
        <w:t>-</w:t>
      </w:r>
      <w:r>
        <w:tab/>
        <w:t xml:space="preserve">Ericsson thinks that there is a different way of doing it.  </w:t>
      </w:r>
    </w:p>
    <w:p w:rsidR="0032196E" w:rsidRDefault="0032196E" w:rsidP="0032196E">
      <w:pPr>
        <w:pStyle w:val="Doc-text2"/>
      </w:pPr>
      <w:r>
        <w:t>=&gt;</w:t>
      </w:r>
      <w:r>
        <w:tab/>
        <w:t xml:space="preserve">The CR is revised in </w:t>
      </w:r>
      <w:hyperlink r:id="rId51" w:history="1">
        <w:r w:rsidRPr="00E4738A">
          <w:rPr>
            <w:rStyle w:val="Hyperlink"/>
          </w:rPr>
          <w:t>R2-1902467</w:t>
        </w:r>
      </w:hyperlink>
    </w:p>
    <w:p w:rsidR="0032196E" w:rsidRDefault="005B034B" w:rsidP="0032196E">
      <w:pPr>
        <w:pStyle w:val="Doc-title"/>
      </w:pPr>
      <w:hyperlink r:id="rId52" w:history="1">
        <w:r w:rsidR="0032196E" w:rsidRPr="00E4738A">
          <w:rPr>
            <w:rStyle w:val="Hyperlink"/>
          </w:rPr>
          <w:t>R2-1902</w:t>
        </w:r>
        <w:r w:rsidR="0032196E" w:rsidRPr="00E4738A">
          <w:rPr>
            <w:rStyle w:val="Hyperlink"/>
          </w:rPr>
          <w:t>4</w:t>
        </w:r>
        <w:r w:rsidR="0032196E" w:rsidRPr="00E4738A">
          <w:rPr>
            <w:rStyle w:val="Hyperlink"/>
          </w:rPr>
          <w:t>67</w:t>
        </w:r>
      </w:hyperlink>
      <w:r w:rsidR="0032196E">
        <w:tab/>
        <w:t>Correction on Recommended bit rate MAC Control Element</w:t>
      </w:r>
      <w:r w:rsidR="0032196E">
        <w:tab/>
        <w:t>Huawei, HiSilicon</w:t>
      </w:r>
      <w:r w:rsidR="0032196E">
        <w:tab/>
        <w:t>CR</w:t>
      </w:r>
      <w:r w:rsidR="0032196E">
        <w:tab/>
        <w:t>Rel-15</w:t>
      </w:r>
      <w:r w:rsidR="0032196E">
        <w:tab/>
        <w:t>36.321</w:t>
      </w:r>
      <w:r w:rsidR="0032196E">
        <w:tab/>
        <w:t>15.4.0</w:t>
      </w:r>
      <w:r w:rsidR="0032196E">
        <w:tab/>
        <w:t>1423</w:t>
      </w:r>
      <w:r w:rsidR="0032196E">
        <w:tab/>
        <w:t>-</w:t>
      </w:r>
      <w:r w:rsidR="0032196E">
        <w:tab/>
        <w:t>F</w:t>
      </w:r>
      <w:r w:rsidR="0032196E">
        <w:tab/>
        <w:t>LTE_VoLTE_ViLTE_enh</w:t>
      </w:r>
    </w:p>
    <w:p w:rsidR="00E353C0" w:rsidRDefault="00E353C0" w:rsidP="00E353C0">
      <w:pPr>
        <w:pStyle w:val="Doc-text2"/>
      </w:pPr>
      <w:r>
        <w:t>=&gt;</w:t>
      </w:r>
      <w:r>
        <w:tab/>
        <w:t xml:space="preserve">Update impacted functionality to </w:t>
      </w:r>
      <w:proofErr w:type="gramStart"/>
      <w:r>
        <w:t>“</w:t>
      </w:r>
      <w:r>
        <w:t xml:space="preserve"> Recommended</w:t>
      </w:r>
      <w:proofErr w:type="gramEnd"/>
      <w:r>
        <w:t xml:space="preserve"> bit rate MAC Control Element</w:t>
      </w:r>
      <w:r>
        <w:t>”</w:t>
      </w:r>
    </w:p>
    <w:p w:rsidR="00E353C0" w:rsidRDefault="00E353C0" w:rsidP="00E353C0">
      <w:pPr>
        <w:pStyle w:val="Doc-text2"/>
      </w:pPr>
      <w:r>
        <w:t>=&gt;</w:t>
      </w:r>
      <w:r>
        <w:tab/>
        <w:t>Fix typo “</w:t>
      </w:r>
      <w:proofErr w:type="spellStart"/>
      <w:r>
        <w:t>applys</w:t>
      </w:r>
      <w:proofErr w:type="spellEnd"/>
      <w:r>
        <w:t>” to “applies”</w:t>
      </w:r>
    </w:p>
    <w:p w:rsidR="0048791C" w:rsidRDefault="0048791C" w:rsidP="00E353C0">
      <w:pPr>
        <w:pStyle w:val="Doc-text2"/>
      </w:pPr>
      <w:r>
        <w:t>=&gt;</w:t>
      </w:r>
      <w:r>
        <w:tab/>
        <w:t xml:space="preserve">Update to “0000” to reserved </w:t>
      </w:r>
    </w:p>
    <w:p w:rsidR="0048791C" w:rsidRPr="00E353C0" w:rsidRDefault="0048791C" w:rsidP="00E353C0">
      <w:pPr>
        <w:pStyle w:val="Doc-text2"/>
      </w:pPr>
      <w:r>
        <w:t>=&gt;</w:t>
      </w:r>
      <w:r>
        <w:tab/>
        <w:t xml:space="preserve">The CR is agreed </w:t>
      </w:r>
      <w:r w:rsidR="00230FE3">
        <w:t>in R2-1902568</w:t>
      </w:r>
    </w:p>
    <w:p w:rsidR="003242DC" w:rsidRPr="003242DC" w:rsidRDefault="003242DC" w:rsidP="003242DC">
      <w:pPr>
        <w:pStyle w:val="Doc-text2"/>
      </w:pPr>
    </w:p>
    <w:p w:rsidR="0052734F" w:rsidRDefault="005B034B" w:rsidP="0052734F">
      <w:pPr>
        <w:pStyle w:val="Doc-title"/>
      </w:pPr>
      <w:hyperlink r:id="rId53" w:history="1">
        <w:r w:rsidR="0052734F" w:rsidRPr="00E4738A">
          <w:rPr>
            <w:rStyle w:val="Hyperlink"/>
          </w:rPr>
          <w:t>R2-1901789</w:t>
        </w:r>
      </w:hyperlink>
      <w:r w:rsidR="0052734F">
        <w:tab/>
        <w:t>Clarification on ssp mapping rules for ssp10-CRS-LessDwPTS</w:t>
      </w:r>
      <w:r w:rsidR="0052734F">
        <w:tab/>
        <w:t>Qualcomm Incorporated</w:t>
      </w:r>
      <w:r w:rsidR="0052734F">
        <w:tab/>
        <w:t>CR</w:t>
      </w:r>
      <w:r w:rsidR="0052734F">
        <w:tab/>
        <w:t>Rel-14</w:t>
      </w:r>
      <w:r w:rsidR="0052734F">
        <w:tab/>
        <w:t>36.331</w:t>
      </w:r>
      <w:r w:rsidR="0052734F">
        <w:tab/>
        <w:t>14.9.0</w:t>
      </w:r>
      <w:r w:rsidR="0052734F">
        <w:tab/>
        <w:t>3911</w:t>
      </w:r>
      <w:r w:rsidR="0052734F">
        <w:tab/>
        <w:t>-</w:t>
      </w:r>
      <w:r w:rsidR="0052734F">
        <w:tab/>
        <w:t>F</w:t>
      </w:r>
      <w:r w:rsidR="0052734F">
        <w:tab/>
        <w:t>LTE_UL_CAP_enh-Core</w:t>
      </w:r>
    </w:p>
    <w:p w:rsidR="0032196E" w:rsidRDefault="0032196E" w:rsidP="0032196E">
      <w:pPr>
        <w:pStyle w:val="Doc-text2"/>
      </w:pPr>
      <w:r>
        <w:t>=&gt;</w:t>
      </w:r>
      <w:r>
        <w:tab/>
        <w:t xml:space="preserve">The CR is </w:t>
      </w:r>
      <w:r w:rsidR="00A0502C">
        <w:t>agreed</w:t>
      </w:r>
    </w:p>
    <w:p w:rsidR="00A0502C" w:rsidRPr="0032196E" w:rsidRDefault="00A0502C" w:rsidP="0032196E">
      <w:pPr>
        <w:pStyle w:val="Doc-text2"/>
      </w:pPr>
    </w:p>
    <w:p w:rsidR="0052734F" w:rsidRDefault="005B034B" w:rsidP="0052734F">
      <w:pPr>
        <w:pStyle w:val="Doc-title"/>
      </w:pPr>
      <w:hyperlink r:id="rId54" w:history="1">
        <w:r w:rsidR="0052734F" w:rsidRPr="00E4738A">
          <w:rPr>
            <w:rStyle w:val="Hyperlink"/>
          </w:rPr>
          <w:t>R2-1901790</w:t>
        </w:r>
      </w:hyperlink>
      <w:r w:rsidR="0052734F">
        <w:tab/>
        <w:t>Clarification on ssp mapping rules for ssp10-CRS-LessDwPTS</w:t>
      </w:r>
      <w:r w:rsidR="0052734F">
        <w:tab/>
        <w:t>Qualcomm Incorporated</w:t>
      </w:r>
      <w:r w:rsidR="0052734F">
        <w:tab/>
        <w:t>CR</w:t>
      </w:r>
      <w:r w:rsidR="0052734F">
        <w:tab/>
        <w:t>Rel-15</w:t>
      </w:r>
      <w:r w:rsidR="0052734F">
        <w:tab/>
        <w:t>36.331</w:t>
      </w:r>
      <w:r w:rsidR="0052734F">
        <w:tab/>
        <w:t>15.4.0</w:t>
      </w:r>
      <w:r w:rsidR="0052734F">
        <w:tab/>
        <w:t>3912</w:t>
      </w:r>
      <w:r w:rsidR="0052734F">
        <w:tab/>
        <w:t>-</w:t>
      </w:r>
      <w:r w:rsidR="0052734F">
        <w:tab/>
        <w:t>A</w:t>
      </w:r>
      <w:r w:rsidR="0052734F">
        <w:tab/>
        <w:t>LTE_UL_CAP_enh-Core</w:t>
      </w:r>
    </w:p>
    <w:p w:rsidR="00A0502C" w:rsidRPr="00A0502C" w:rsidRDefault="00A0502C" w:rsidP="00A0502C">
      <w:pPr>
        <w:pStyle w:val="Doc-text2"/>
      </w:pPr>
      <w:r>
        <w:t>=&gt;</w:t>
      </w:r>
      <w:r>
        <w:tab/>
        <w:t>The CR is agreed</w:t>
      </w:r>
    </w:p>
    <w:p w:rsidR="003242DC" w:rsidRPr="003242DC" w:rsidRDefault="003242DC" w:rsidP="003242DC">
      <w:pPr>
        <w:pStyle w:val="Doc-text2"/>
      </w:pPr>
    </w:p>
    <w:p w:rsidR="0052734F" w:rsidRDefault="005B034B" w:rsidP="0052734F">
      <w:pPr>
        <w:pStyle w:val="Doc-title"/>
      </w:pPr>
      <w:hyperlink r:id="rId55" w:history="1">
        <w:r w:rsidR="0052734F" w:rsidRPr="00E4738A">
          <w:rPr>
            <w:rStyle w:val="Hyperlink"/>
          </w:rPr>
          <w:t>R2-1901791</w:t>
        </w:r>
      </w:hyperlink>
      <w:r w:rsidR="0052734F">
        <w:tab/>
        <w:t>Correction on PDCCH reception type combinations on CSS</w:t>
      </w:r>
      <w:r w:rsidR="0052734F">
        <w:tab/>
        <w:t>Qualcomm Incorporated</w:t>
      </w:r>
      <w:r w:rsidR="0052734F">
        <w:tab/>
        <w:t>CR</w:t>
      </w:r>
      <w:r w:rsidR="0052734F">
        <w:tab/>
        <w:t>Rel-14</w:t>
      </w:r>
      <w:r w:rsidR="0052734F">
        <w:tab/>
        <w:t>36.302</w:t>
      </w:r>
      <w:r w:rsidR="0052734F">
        <w:tab/>
        <w:t>14.4.0</w:t>
      </w:r>
      <w:r w:rsidR="0052734F">
        <w:tab/>
        <w:t>1200</w:t>
      </w:r>
      <w:r w:rsidR="0052734F">
        <w:tab/>
        <w:t>-</w:t>
      </w:r>
      <w:r w:rsidR="0052734F">
        <w:tab/>
        <w:t>F</w:t>
      </w:r>
      <w:r w:rsidR="0052734F">
        <w:tab/>
        <w:t>LTE_UL_CAP_enh-Core, LTE_SRS_switch-Core</w:t>
      </w:r>
    </w:p>
    <w:p w:rsidR="00A0502C" w:rsidRDefault="00A0502C" w:rsidP="00A0502C">
      <w:pPr>
        <w:pStyle w:val="Doc-text2"/>
      </w:pPr>
      <w:r>
        <w:t>=&gt;</w:t>
      </w:r>
      <w:r>
        <w:tab/>
        <w:t>The CR is agreed</w:t>
      </w:r>
    </w:p>
    <w:p w:rsidR="00A0502C" w:rsidRPr="00A0502C" w:rsidRDefault="00A0502C" w:rsidP="00A0502C">
      <w:pPr>
        <w:pStyle w:val="Doc-text2"/>
      </w:pPr>
    </w:p>
    <w:p w:rsidR="0052734F" w:rsidRDefault="005B034B" w:rsidP="0052734F">
      <w:pPr>
        <w:pStyle w:val="Doc-title"/>
      </w:pPr>
      <w:hyperlink r:id="rId56" w:history="1">
        <w:r w:rsidR="0052734F" w:rsidRPr="00E4738A">
          <w:rPr>
            <w:rStyle w:val="Hyperlink"/>
          </w:rPr>
          <w:t>R2-1901792</w:t>
        </w:r>
      </w:hyperlink>
      <w:r w:rsidR="0052734F">
        <w:tab/>
        <w:t>Correction on PDCCH reception type combinations on CSS</w:t>
      </w:r>
      <w:r w:rsidR="0052734F">
        <w:tab/>
        <w:t>Qualcomm Incorporated</w:t>
      </w:r>
      <w:r w:rsidR="0052734F">
        <w:tab/>
        <w:t>CR</w:t>
      </w:r>
      <w:r w:rsidR="0052734F">
        <w:tab/>
        <w:t>Rel-15</w:t>
      </w:r>
      <w:r w:rsidR="0052734F">
        <w:tab/>
        <w:t>36.302</w:t>
      </w:r>
      <w:r w:rsidR="0052734F">
        <w:tab/>
        <w:t>15.1.0</w:t>
      </w:r>
      <w:r w:rsidR="0052734F">
        <w:tab/>
        <w:t>1201</w:t>
      </w:r>
      <w:r w:rsidR="0052734F">
        <w:tab/>
        <w:t>-</w:t>
      </w:r>
      <w:r w:rsidR="0052734F">
        <w:tab/>
        <w:t>A</w:t>
      </w:r>
      <w:r w:rsidR="0052734F">
        <w:tab/>
        <w:t>LTE_UL_CAP_enh-Core, LTE_SRS_switch-Core</w:t>
      </w:r>
    </w:p>
    <w:p w:rsidR="00A0502C" w:rsidRDefault="00A0502C" w:rsidP="00A0502C">
      <w:pPr>
        <w:pStyle w:val="Doc-text2"/>
      </w:pPr>
      <w:r>
        <w:t>=&gt;</w:t>
      </w:r>
      <w:r>
        <w:tab/>
        <w:t>The CR is agreed</w:t>
      </w:r>
    </w:p>
    <w:p w:rsidR="00A0502C" w:rsidRPr="00A0502C" w:rsidRDefault="00A0502C" w:rsidP="00A0502C">
      <w:pPr>
        <w:pStyle w:val="Doc-text2"/>
      </w:pPr>
    </w:p>
    <w:p w:rsidR="00300184" w:rsidRPr="00731C2C" w:rsidRDefault="00E14AD3" w:rsidP="00300184">
      <w:pPr>
        <w:pStyle w:val="Heading1"/>
      </w:pPr>
      <w:r w:rsidRPr="00731C2C">
        <w:t>9</w:t>
      </w:r>
      <w:r w:rsidRPr="00731C2C">
        <w:tab/>
        <w:t>LTE Rel-</w:t>
      </w:r>
      <w:r w:rsidR="00300184" w:rsidRPr="00731C2C">
        <w:t>15</w:t>
      </w:r>
    </w:p>
    <w:p w:rsidR="00644ACF" w:rsidRPr="00731C2C" w:rsidRDefault="00300184" w:rsidP="00644ACF">
      <w:pPr>
        <w:pStyle w:val="Heading2"/>
      </w:pPr>
      <w:r w:rsidRPr="00731C2C">
        <w:t>9.1</w:t>
      </w:r>
      <w:r w:rsidRPr="00731C2C">
        <w:tab/>
      </w:r>
      <w:r w:rsidR="00467F01" w:rsidRPr="00731C2C">
        <w:t>Void</w:t>
      </w:r>
    </w:p>
    <w:p w:rsidR="00B873B7" w:rsidRPr="00731C2C" w:rsidRDefault="00B873B7" w:rsidP="00B873B7">
      <w:pPr>
        <w:pStyle w:val="Heading2"/>
      </w:pPr>
      <w:r w:rsidRPr="00731C2C">
        <w:t>9.2</w:t>
      </w:r>
      <w:r w:rsidRPr="00731C2C">
        <w:tab/>
        <w:t>WI: Shortened TTI and processing time for LTE</w:t>
      </w:r>
    </w:p>
    <w:p w:rsidR="00B873B7" w:rsidRPr="00731C2C" w:rsidRDefault="00B873B7" w:rsidP="00B873B7">
      <w:pPr>
        <w:pStyle w:val="Comments"/>
        <w:rPr>
          <w:noProof w:val="0"/>
        </w:rPr>
      </w:pPr>
      <w:r w:rsidRPr="00731C2C">
        <w:rPr>
          <w:noProof w:val="0"/>
        </w:rPr>
        <w:t>(</w:t>
      </w:r>
      <w:proofErr w:type="spellStart"/>
      <w:r w:rsidRPr="00731C2C">
        <w:rPr>
          <w:noProof w:val="0"/>
        </w:rPr>
        <w:t>LTE_STTIandPT</w:t>
      </w:r>
      <w:proofErr w:type="spellEnd"/>
      <w:r w:rsidR="00E645B4" w:rsidRPr="00731C2C">
        <w:rPr>
          <w:noProof w:val="0"/>
        </w:rPr>
        <w:t>-core;</w:t>
      </w:r>
      <w:r w:rsidRPr="00731C2C">
        <w:rPr>
          <w:noProof w:val="0"/>
        </w:rPr>
        <w:t xml:space="preserve"> leading WG: RAN1; REL-1</w:t>
      </w:r>
      <w:r w:rsidR="002F7166" w:rsidRPr="00731C2C">
        <w:rPr>
          <w:noProof w:val="0"/>
        </w:rPr>
        <w:t>5</w:t>
      </w:r>
      <w:r w:rsidRPr="00731C2C">
        <w:rPr>
          <w:noProof w:val="0"/>
        </w:rPr>
        <w:t>; started: June 16;</w:t>
      </w:r>
      <w:r w:rsidR="006A7D2E" w:rsidRPr="00731C2C">
        <w:rPr>
          <w:noProof w:val="0"/>
        </w:rPr>
        <w:t xml:space="preserve"> </w:t>
      </w:r>
      <w:r w:rsidR="006B3307">
        <w:rPr>
          <w:noProof w:val="0"/>
        </w:rPr>
        <w:t>closed</w:t>
      </w:r>
      <w:r w:rsidR="006A7D2E" w:rsidRPr="00731C2C">
        <w:rPr>
          <w:noProof w:val="0"/>
        </w:rPr>
        <w:t xml:space="preserve">: </w:t>
      </w:r>
      <w:r w:rsidR="00820CAD">
        <w:rPr>
          <w:noProof w:val="0"/>
        </w:rPr>
        <w:t>Sep</w:t>
      </w:r>
      <w:r w:rsidR="00467F01" w:rsidRPr="00731C2C">
        <w:rPr>
          <w:noProof w:val="0"/>
        </w:rPr>
        <w:t>. 18</w:t>
      </w:r>
      <w:r w:rsidR="006A7D2E" w:rsidRPr="00731C2C">
        <w:rPr>
          <w:noProof w:val="0"/>
        </w:rPr>
        <w:t>; WID:</w:t>
      </w:r>
      <w:r w:rsidR="000A6BDB" w:rsidRPr="00731C2C">
        <w:rPr>
          <w:noProof w:val="0"/>
        </w:rPr>
        <w:t xml:space="preserve"> RP-171468</w:t>
      </w:r>
      <w:r w:rsidRPr="00731C2C">
        <w:rPr>
          <w:noProof w:val="0"/>
        </w:rPr>
        <w:t>)</w:t>
      </w:r>
    </w:p>
    <w:p w:rsidR="00DC7E40" w:rsidRPr="00731C2C" w:rsidRDefault="00DC7E40" w:rsidP="00DC7E40">
      <w:pPr>
        <w:pStyle w:val="Comments-red"/>
      </w:pPr>
      <w:r w:rsidRPr="00731C2C">
        <w:t>Documents in this agenda item will be handled in a break out session</w:t>
      </w:r>
    </w:p>
    <w:p w:rsidR="0052734F" w:rsidRDefault="0052734F" w:rsidP="0052734F">
      <w:pPr>
        <w:pStyle w:val="Doc-title"/>
      </w:pPr>
    </w:p>
    <w:p w:rsidR="0052734F" w:rsidRDefault="005B034B" w:rsidP="0052734F">
      <w:pPr>
        <w:pStyle w:val="Doc-title"/>
      </w:pPr>
      <w:hyperlink r:id="rId57" w:history="1">
        <w:r w:rsidR="0052734F" w:rsidRPr="00E4738A">
          <w:rPr>
            <w:rStyle w:val="Hyperlink"/>
          </w:rPr>
          <w:t>R2-1900006</w:t>
        </w:r>
      </w:hyperlink>
      <w:r w:rsidR="0052734F">
        <w:tab/>
        <w:t>LS on cross-carrier scheduling for short processing time (R1- 1813749; contact: LGE)</w:t>
      </w:r>
      <w:r w:rsidR="0052734F">
        <w:tab/>
        <w:t>RAN1</w:t>
      </w:r>
      <w:r w:rsidR="0052734F">
        <w:tab/>
        <w:t>LS in</w:t>
      </w:r>
      <w:r w:rsidR="0052734F">
        <w:tab/>
        <w:t>Rel-15</w:t>
      </w:r>
      <w:r w:rsidR="0052734F">
        <w:tab/>
        <w:t>LTE_sTTIandPT-Core</w:t>
      </w:r>
      <w:r w:rsidR="0052734F">
        <w:tab/>
        <w:t>To:RAN2</w:t>
      </w:r>
    </w:p>
    <w:p w:rsidR="007F35E3" w:rsidRDefault="007F35E3" w:rsidP="007F35E3">
      <w:pPr>
        <w:pStyle w:val="Doc-text2"/>
      </w:pPr>
      <w:r>
        <w:t>=&gt;</w:t>
      </w:r>
      <w:r>
        <w:tab/>
        <w:t>Noted</w:t>
      </w:r>
    </w:p>
    <w:p w:rsidR="007F35E3" w:rsidRPr="007F35E3" w:rsidRDefault="007F35E3" w:rsidP="007F35E3">
      <w:pPr>
        <w:pStyle w:val="Doc-text2"/>
      </w:pPr>
    </w:p>
    <w:p w:rsidR="003B555C" w:rsidRDefault="005B034B" w:rsidP="003B555C">
      <w:pPr>
        <w:pStyle w:val="Doc-title"/>
      </w:pPr>
      <w:hyperlink r:id="rId58" w:history="1">
        <w:r w:rsidR="003B555C" w:rsidRPr="00E4738A">
          <w:rPr>
            <w:rStyle w:val="Hyperlink"/>
          </w:rPr>
          <w:t>R2-1901823</w:t>
        </w:r>
      </w:hyperlink>
      <w:r w:rsidR="003B555C">
        <w:tab/>
        <w:t>CR on 36331 for Cross-carrier scheduling for Short processing time</w:t>
      </w:r>
      <w:r w:rsidR="003B555C">
        <w:tab/>
        <w:t>LG Electronics Inc.</w:t>
      </w:r>
      <w:r w:rsidR="003B555C">
        <w:tab/>
        <w:t>CR</w:t>
      </w:r>
      <w:r w:rsidR="003B555C">
        <w:tab/>
        <w:t>Rel-15</w:t>
      </w:r>
      <w:r w:rsidR="003B555C">
        <w:tab/>
        <w:t>36.331</w:t>
      </w:r>
      <w:r w:rsidR="003B555C">
        <w:tab/>
        <w:t>15.4.0</w:t>
      </w:r>
      <w:r w:rsidR="003B555C">
        <w:tab/>
        <w:t>3915</w:t>
      </w:r>
      <w:r w:rsidR="003B555C">
        <w:tab/>
        <w:t>-</w:t>
      </w:r>
      <w:r w:rsidR="003B555C">
        <w:tab/>
        <w:t>F</w:t>
      </w:r>
      <w:r w:rsidR="003B555C">
        <w:tab/>
        <w:t>LTE_sTTIandPT-Core</w:t>
      </w:r>
    </w:p>
    <w:p w:rsidR="00AF3C80" w:rsidRPr="00AF3C80" w:rsidRDefault="00AF3C80" w:rsidP="00AF3C80">
      <w:pPr>
        <w:pStyle w:val="Doc-text2"/>
      </w:pPr>
      <w:r>
        <w:t>=&gt;</w:t>
      </w:r>
      <w:r>
        <w:tab/>
        <w:t>Not treated</w:t>
      </w:r>
    </w:p>
    <w:p w:rsidR="007F35E3" w:rsidRPr="007F35E3" w:rsidRDefault="007F35E3" w:rsidP="007F35E3">
      <w:pPr>
        <w:pStyle w:val="Doc-text2"/>
      </w:pPr>
    </w:p>
    <w:p w:rsidR="0052734F" w:rsidRDefault="005B034B" w:rsidP="0052734F">
      <w:pPr>
        <w:pStyle w:val="Doc-title"/>
      </w:pPr>
      <w:hyperlink r:id="rId59" w:history="1">
        <w:r w:rsidR="0052734F" w:rsidRPr="00E4738A">
          <w:rPr>
            <w:rStyle w:val="Hyperlink"/>
          </w:rPr>
          <w:t>R2-1900721</w:t>
        </w:r>
      </w:hyperlink>
      <w:r w:rsidR="0052734F">
        <w:tab/>
        <w:t>Cross-carrier scheduling configuration with shortened processing time</w:t>
      </w:r>
      <w:r w:rsidR="0052734F">
        <w:tab/>
        <w:t>Intel Corporation</w:t>
      </w:r>
      <w:r w:rsidR="0052734F">
        <w:tab/>
        <w:t>CR</w:t>
      </w:r>
      <w:r w:rsidR="0052734F">
        <w:tab/>
        <w:t>Rel-15</w:t>
      </w:r>
      <w:r w:rsidR="0052734F">
        <w:tab/>
        <w:t>36.300</w:t>
      </w:r>
      <w:r w:rsidR="0052734F">
        <w:tab/>
        <w:t>15.4.0</w:t>
      </w:r>
      <w:r w:rsidR="0052734F">
        <w:tab/>
        <w:t>1216</w:t>
      </w:r>
      <w:r w:rsidR="0052734F">
        <w:tab/>
        <w:t>-</w:t>
      </w:r>
      <w:r w:rsidR="0052734F">
        <w:tab/>
        <w:t>F</w:t>
      </w:r>
      <w:r w:rsidR="0052734F">
        <w:tab/>
        <w:t>LTE_sTTIandPT-Core</w:t>
      </w:r>
    </w:p>
    <w:p w:rsidR="007F35E3" w:rsidRDefault="007F35E3" w:rsidP="003B555C">
      <w:pPr>
        <w:pStyle w:val="Doc-text2"/>
      </w:pPr>
      <w:r>
        <w:t>-</w:t>
      </w:r>
      <w:r>
        <w:tab/>
        <w:t>Nokia indicates that these restrictions are typically in the field description of 36.331   Ericsson agrees</w:t>
      </w:r>
    </w:p>
    <w:p w:rsidR="007F35E3" w:rsidRDefault="007F35E3" w:rsidP="003B555C">
      <w:pPr>
        <w:pStyle w:val="Doc-text2"/>
      </w:pPr>
      <w:r>
        <w:t>-</w:t>
      </w:r>
      <w:r>
        <w:tab/>
        <w:t>Huawei thinks stage 2 is better. Intel indicates that we have put similar restrictions in 36.300</w:t>
      </w:r>
    </w:p>
    <w:p w:rsidR="007F35E3" w:rsidRDefault="007F35E3" w:rsidP="003B555C">
      <w:pPr>
        <w:pStyle w:val="Doc-text2"/>
      </w:pPr>
      <w:r>
        <w:t>=&gt;</w:t>
      </w:r>
      <w:r>
        <w:tab/>
        <w:t>Make the correction in 36.300</w:t>
      </w:r>
    </w:p>
    <w:p w:rsidR="007F35E3" w:rsidRDefault="007F35E3" w:rsidP="003B555C">
      <w:pPr>
        <w:pStyle w:val="Doc-text2"/>
      </w:pPr>
      <w:r>
        <w:t>=&gt;</w:t>
      </w:r>
      <w:r>
        <w:tab/>
        <w:t>Update “</w:t>
      </w:r>
      <w:ins w:id="12" w:author="Intel Corp - Naveen Palle" w:date="2019-02-14T06:56:00Z">
        <w:r>
          <w:t xml:space="preserve">In </w:t>
        </w:r>
      </w:ins>
      <w:r>
        <w:t>this</w:t>
      </w:r>
      <w:ins w:id="13" w:author="Intel Corp - Naveen Palle" w:date="2019-02-14T06:56:00Z">
        <w:r>
          <w:t xml:space="preserve"> case</w:t>
        </w:r>
      </w:ins>
      <w:r>
        <w:t>” and delete second “.” In consequences if not approved</w:t>
      </w:r>
    </w:p>
    <w:p w:rsidR="007F35E3" w:rsidRDefault="007F35E3" w:rsidP="003B555C">
      <w:pPr>
        <w:pStyle w:val="Doc-text2"/>
      </w:pPr>
      <w:r>
        <w:t>=&gt;</w:t>
      </w:r>
      <w:r>
        <w:tab/>
        <w:t xml:space="preserve">The CR is agreed in </w:t>
      </w:r>
      <w:hyperlink r:id="rId60" w:history="1">
        <w:r w:rsidRPr="00E4738A">
          <w:rPr>
            <w:rStyle w:val="Hyperlink"/>
          </w:rPr>
          <w:t>R2-1902454</w:t>
        </w:r>
      </w:hyperlink>
      <w:r>
        <w:t xml:space="preserve"> with the changes above</w:t>
      </w:r>
    </w:p>
    <w:p w:rsidR="007F35E3" w:rsidRPr="003B555C" w:rsidRDefault="007F35E3" w:rsidP="003B555C">
      <w:pPr>
        <w:pStyle w:val="Doc-text2"/>
      </w:pPr>
    </w:p>
    <w:p w:rsidR="0052734F" w:rsidRDefault="005B034B" w:rsidP="0052734F">
      <w:pPr>
        <w:pStyle w:val="Doc-title"/>
      </w:pPr>
      <w:hyperlink r:id="rId61" w:history="1">
        <w:r w:rsidR="0052734F" w:rsidRPr="00E4738A">
          <w:rPr>
            <w:rStyle w:val="Hyperlink"/>
          </w:rPr>
          <w:t>R2-1900972</w:t>
        </w:r>
      </w:hyperlink>
      <w:r w:rsidR="0052734F">
        <w:tab/>
        <w:t>Correction on SPUCCH-Config</w:t>
      </w:r>
      <w:r w:rsidR="0052734F">
        <w:tab/>
        <w:t>Huawei, HiSilicon</w:t>
      </w:r>
      <w:r w:rsidR="0052734F">
        <w:tab/>
        <w:t>CR</w:t>
      </w:r>
      <w:r w:rsidR="0052734F">
        <w:tab/>
        <w:t>Rel-15</w:t>
      </w:r>
      <w:r w:rsidR="0052734F">
        <w:tab/>
        <w:t>36.331</w:t>
      </w:r>
      <w:r w:rsidR="0052734F">
        <w:tab/>
        <w:t>15.4.0</w:t>
      </w:r>
      <w:r w:rsidR="0052734F">
        <w:tab/>
        <w:t>3872</w:t>
      </w:r>
      <w:r w:rsidR="0052734F">
        <w:tab/>
        <w:t>-</w:t>
      </w:r>
      <w:r w:rsidR="0052734F">
        <w:tab/>
        <w:t>F</w:t>
      </w:r>
      <w:r w:rsidR="0052734F">
        <w:tab/>
        <w:t>LTE_sTTIandPT-Core</w:t>
      </w:r>
    </w:p>
    <w:p w:rsidR="007F35E3" w:rsidRDefault="007F35E3" w:rsidP="007F35E3">
      <w:pPr>
        <w:pStyle w:val="Doc-text2"/>
      </w:pPr>
      <w:r>
        <w:t>-</w:t>
      </w:r>
      <w:r>
        <w:tab/>
        <w:t xml:space="preserve">Ericsson explains that the new IE is not </w:t>
      </w:r>
      <w:proofErr w:type="gramStart"/>
      <w:r>
        <w:t>referenced</w:t>
      </w:r>
      <w:proofErr w:type="gramEnd"/>
      <w:r>
        <w:t xml:space="preserve"> and we need to update it. </w:t>
      </w:r>
    </w:p>
    <w:p w:rsidR="007F35E3" w:rsidRDefault="007F35E3" w:rsidP="007F35E3">
      <w:pPr>
        <w:pStyle w:val="Doc-text2"/>
      </w:pPr>
      <w:r>
        <w:t>-</w:t>
      </w:r>
      <w:r>
        <w:tab/>
        <w:t xml:space="preserve">Qualcomm thinks that we can beautify </w:t>
      </w:r>
    </w:p>
    <w:p w:rsidR="007F35E3" w:rsidRPr="007F35E3" w:rsidRDefault="007F35E3" w:rsidP="007F35E3">
      <w:pPr>
        <w:pStyle w:val="Doc-text2"/>
      </w:pPr>
      <w:r>
        <w:t>=&gt;</w:t>
      </w:r>
      <w:r>
        <w:tab/>
        <w:t xml:space="preserve">The CR is updated in </w:t>
      </w:r>
      <w:hyperlink r:id="rId62" w:history="1">
        <w:r w:rsidRPr="00E4738A">
          <w:rPr>
            <w:rStyle w:val="Hyperlink"/>
          </w:rPr>
          <w:t>R2-1902455</w:t>
        </w:r>
      </w:hyperlink>
    </w:p>
    <w:p w:rsidR="007F35E3" w:rsidRDefault="005B034B" w:rsidP="007F35E3">
      <w:pPr>
        <w:pStyle w:val="Doc-title"/>
      </w:pPr>
      <w:hyperlink r:id="rId63" w:history="1">
        <w:r w:rsidR="007F35E3" w:rsidRPr="00E4738A">
          <w:rPr>
            <w:rStyle w:val="Hyperlink"/>
          </w:rPr>
          <w:t>R2-1</w:t>
        </w:r>
        <w:r w:rsidR="007F35E3" w:rsidRPr="00E4738A">
          <w:rPr>
            <w:rStyle w:val="Hyperlink"/>
          </w:rPr>
          <w:t>9</w:t>
        </w:r>
        <w:r w:rsidR="007F35E3" w:rsidRPr="00E4738A">
          <w:rPr>
            <w:rStyle w:val="Hyperlink"/>
          </w:rPr>
          <w:t>02455</w:t>
        </w:r>
      </w:hyperlink>
      <w:r w:rsidR="007F35E3">
        <w:tab/>
        <w:t>Correction on SPUCCH-Config</w:t>
      </w:r>
      <w:r w:rsidR="007F35E3">
        <w:tab/>
        <w:t>Huawei, HiSilicon</w:t>
      </w:r>
      <w:r w:rsidR="007F35E3">
        <w:tab/>
        <w:t>CR</w:t>
      </w:r>
      <w:r w:rsidR="007F35E3">
        <w:tab/>
        <w:t>Rel-15</w:t>
      </w:r>
      <w:r w:rsidR="007F35E3">
        <w:tab/>
        <w:t>36.331</w:t>
      </w:r>
      <w:r w:rsidR="007F35E3">
        <w:tab/>
        <w:t>15.4.0</w:t>
      </w:r>
      <w:r w:rsidR="007F35E3">
        <w:tab/>
        <w:t>3872</w:t>
      </w:r>
      <w:r w:rsidR="007F35E3">
        <w:tab/>
        <w:t>-</w:t>
      </w:r>
      <w:r w:rsidR="007F35E3">
        <w:tab/>
        <w:t>F</w:t>
      </w:r>
      <w:r w:rsidR="007F35E3">
        <w:tab/>
        <w:t>LTE_sTTIandPT-Core</w:t>
      </w:r>
    </w:p>
    <w:p w:rsidR="007F35E3" w:rsidRPr="007F35E3" w:rsidRDefault="00230FE3" w:rsidP="007F35E3">
      <w:pPr>
        <w:pStyle w:val="Doc-text2"/>
      </w:pPr>
      <w:r>
        <w:t>=&gt;</w:t>
      </w:r>
      <w:r>
        <w:tab/>
        <w:t>The CR is agreed</w:t>
      </w:r>
    </w:p>
    <w:p w:rsidR="003B555C" w:rsidRDefault="003B555C" w:rsidP="003B555C">
      <w:pPr>
        <w:pStyle w:val="Doc-text2"/>
        <w:ind w:left="0" w:firstLine="0"/>
      </w:pPr>
    </w:p>
    <w:p w:rsidR="003B555C" w:rsidRDefault="005B034B" w:rsidP="003B555C">
      <w:pPr>
        <w:pStyle w:val="Doc-title"/>
      </w:pPr>
      <w:hyperlink r:id="rId64" w:history="1">
        <w:r w:rsidR="003B555C" w:rsidRPr="00E4738A">
          <w:rPr>
            <w:rStyle w:val="Hyperlink"/>
          </w:rPr>
          <w:t>R2-1900005</w:t>
        </w:r>
      </w:hyperlink>
      <w:r w:rsidR="003B555C">
        <w:tab/>
        <w:t>LS to RAN2 on number of PDCCH/EPDCCH/SPDCCH received parallel for TDD (R1-1813747; contact: Huawei)</w:t>
      </w:r>
      <w:r w:rsidR="003B555C">
        <w:tab/>
        <w:t>RAN1</w:t>
      </w:r>
      <w:r w:rsidR="003B555C">
        <w:tab/>
        <w:t>LS in</w:t>
      </w:r>
      <w:r w:rsidR="003B555C">
        <w:tab/>
        <w:t>Rel-14</w:t>
      </w:r>
      <w:r w:rsidR="003B555C">
        <w:tab/>
        <w:t>LTE_UL_CAP_enh-Core, LTE_sTTIandPT-Core</w:t>
      </w:r>
      <w:r w:rsidR="003B555C">
        <w:tab/>
        <w:t>To:RAN2</w:t>
      </w:r>
    </w:p>
    <w:p w:rsidR="00021B3F" w:rsidRPr="00021B3F" w:rsidRDefault="00021B3F" w:rsidP="00021B3F">
      <w:pPr>
        <w:pStyle w:val="Doc-text2"/>
      </w:pPr>
      <w:r>
        <w:t>=&gt;</w:t>
      </w:r>
      <w:r>
        <w:tab/>
        <w:t>Noted</w:t>
      </w:r>
    </w:p>
    <w:p w:rsidR="007F35E3" w:rsidRPr="007F35E3" w:rsidRDefault="007F35E3" w:rsidP="007F35E3">
      <w:pPr>
        <w:pStyle w:val="Doc-text2"/>
      </w:pPr>
    </w:p>
    <w:p w:rsidR="0052734F" w:rsidRDefault="005B034B" w:rsidP="0052734F">
      <w:pPr>
        <w:pStyle w:val="Doc-title"/>
        <w:rPr>
          <w:rStyle w:val="Hyperlink"/>
        </w:rPr>
      </w:pPr>
      <w:hyperlink r:id="rId65" w:history="1">
        <w:r w:rsidR="0052734F" w:rsidRPr="00E4738A">
          <w:rPr>
            <w:rStyle w:val="Hyperlink"/>
          </w:rPr>
          <w:t>R2-1901177</w:t>
        </w:r>
      </w:hyperlink>
      <w:r w:rsidR="0052734F">
        <w:tab/>
        <w:t>Number of PDCCH/EPDCCH received parallel for TDD</w:t>
      </w:r>
      <w:r w:rsidR="0052734F">
        <w:tab/>
        <w:t>Nokia, Nokia Shanghai Bell, Ericsson, Huawei</w:t>
      </w:r>
      <w:r w:rsidR="0052734F">
        <w:tab/>
        <w:t>CR</w:t>
      </w:r>
      <w:r w:rsidR="0052734F">
        <w:tab/>
        <w:t>Rel-14</w:t>
      </w:r>
      <w:r w:rsidR="0052734F">
        <w:tab/>
        <w:t>36.302</w:t>
      </w:r>
      <w:r w:rsidR="0052734F">
        <w:tab/>
        <w:t>14.4.0</w:t>
      </w:r>
      <w:r w:rsidR="0052734F">
        <w:tab/>
        <w:t>1197</w:t>
      </w:r>
      <w:r w:rsidR="0052734F">
        <w:tab/>
        <w:t>1</w:t>
      </w:r>
      <w:r w:rsidR="0052734F">
        <w:tab/>
        <w:t>F</w:t>
      </w:r>
      <w:r w:rsidR="0052734F">
        <w:tab/>
        <w:t>LTE_UL_CAP_enh-Core</w:t>
      </w:r>
      <w:r w:rsidR="0052734F">
        <w:tab/>
      </w:r>
      <w:hyperlink r:id="rId66" w:history="1">
        <w:r w:rsidR="0052734F" w:rsidRPr="00E4738A">
          <w:rPr>
            <w:rStyle w:val="Hyperlink"/>
          </w:rPr>
          <w:t>R2-1818951</w:t>
        </w:r>
      </w:hyperlink>
    </w:p>
    <w:p w:rsidR="007F35E3" w:rsidRDefault="007F35E3" w:rsidP="007F35E3">
      <w:pPr>
        <w:pStyle w:val="Doc-text2"/>
      </w:pPr>
      <w:r>
        <w:t>=&gt;</w:t>
      </w:r>
      <w:r>
        <w:tab/>
        <w:t>The CR is agreed</w:t>
      </w:r>
    </w:p>
    <w:p w:rsidR="007F35E3" w:rsidRPr="007F35E3" w:rsidRDefault="007F35E3" w:rsidP="007F35E3">
      <w:pPr>
        <w:pStyle w:val="Doc-text2"/>
      </w:pPr>
    </w:p>
    <w:p w:rsidR="0052734F" w:rsidRDefault="005B034B" w:rsidP="0052734F">
      <w:pPr>
        <w:pStyle w:val="Doc-title"/>
      </w:pPr>
      <w:hyperlink r:id="rId67" w:history="1">
        <w:r w:rsidR="0052734F" w:rsidRPr="00E4738A">
          <w:rPr>
            <w:rStyle w:val="Hyperlink"/>
          </w:rPr>
          <w:t>R2-1901178</w:t>
        </w:r>
      </w:hyperlink>
      <w:r w:rsidR="0052734F">
        <w:tab/>
        <w:t>Number of PDCCH/EPDCCH/SPDCCH received parallel</w:t>
      </w:r>
      <w:r w:rsidR="0052734F">
        <w:tab/>
        <w:t>Nokia, Nokia Shanghai Bell, Ericsson, Huawei</w:t>
      </w:r>
      <w:r w:rsidR="0052734F">
        <w:tab/>
        <w:t>CR</w:t>
      </w:r>
      <w:r w:rsidR="0052734F">
        <w:tab/>
        <w:t>Rel-15</w:t>
      </w:r>
      <w:r w:rsidR="0052734F">
        <w:tab/>
        <w:t>36.302</w:t>
      </w:r>
      <w:r w:rsidR="0052734F">
        <w:tab/>
        <w:t>15.1.0</w:t>
      </w:r>
      <w:r w:rsidR="0052734F">
        <w:tab/>
        <w:t>1198</w:t>
      </w:r>
      <w:r w:rsidR="0052734F">
        <w:tab/>
        <w:t>1</w:t>
      </w:r>
      <w:r w:rsidR="0052734F">
        <w:tab/>
        <w:t>F</w:t>
      </w:r>
      <w:r w:rsidR="0052734F">
        <w:tab/>
        <w:t>LTE_UL_CAP_enh-Core, LTE_sTTIandPT-Core</w:t>
      </w:r>
      <w:r w:rsidR="0052734F">
        <w:tab/>
      </w:r>
      <w:hyperlink r:id="rId68" w:history="1">
        <w:r w:rsidR="0052734F" w:rsidRPr="00E4738A">
          <w:rPr>
            <w:rStyle w:val="Hyperlink"/>
          </w:rPr>
          <w:t>R2-1818952</w:t>
        </w:r>
      </w:hyperlink>
    </w:p>
    <w:p w:rsidR="003B555C" w:rsidRDefault="007F35E3" w:rsidP="003B555C">
      <w:pPr>
        <w:pStyle w:val="Doc-text2"/>
      </w:pPr>
      <w:r>
        <w:t>=&gt;</w:t>
      </w:r>
      <w:r>
        <w:tab/>
        <w:t>Keep the remarks with the Rel-14 changes and only add Note 7 and 8 at the end</w:t>
      </w:r>
    </w:p>
    <w:p w:rsidR="007F35E3" w:rsidRDefault="007F35E3" w:rsidP="003B555C">
      <w:pPr>
        <w:pStyle w:val="Doc-text2"/>
      </w:pPr>
      <w:r>
        <w:t>=&gt;</w:t>
      </w:r>
      <w:r>
        <w:tab/>
        <w:t xml:space="preserve">The CR is agreed in </w:t>
      </w:r>
      <w:hyperlink r:id="rId69" w:history="1">
        <w:r w:rsidRPr="00E4738A">
          <w:rPr>
            <w:rStyle w:val="Hyperlink"/>
          </w:rPr>
          <w:t>R2-1902456</w:t>
        </w:r>
      </w:hyperlink>
      <w:r>
        <w:t xml:space="preserve"> r2 with the changes above </w:t>
      </w:r>
    </w:p>
    <w:p w:rsidR="007F35E3" w:rsidRPr="003B555C" w:rsidRDefault="007F35E3" w:rsidP="003B555C">
      <w:pPr>
        <w:pStyle w:val="Doc-text2"/>
      </w:pPr>
    </w:p>
    <w:p w:rsidR="0052734F" w:rsidRDefault="005B034B" w:rsidP="0052734F">
      <w:pPr>
        <w:pStyle w:val="Doc-title"/>
      </w:pPr>
      <w:hyperlink r:id="rId70" w:history="1">
        <w:r w:rsidR="0052734F" w:rsidRPr="00E4738A">
          <w:rPr>
            <w:rStyle w:val="Hyperlink"/>
          </w:rPr>
          <w:t>R2-1901179</w:t>
        </w:r>
      </w:hyperlink>
      <w:r w:rsidR="0052734F">
        <w:tab/>
        <w:t>Correction on PDCCH order</w:t>
      </w:r>
      <w:r w:rsidR="0052734F">
        <w:tab/>
        <w:t>Nokia, Nokia Shanghai Bell, MediaTek Inc.</w:t>
      </w:r>
      <w:r w:rsidR="0052734F">
        <w:tab/>
        <w:t>CR</w:t>
      </w:r>
      <w:r w:rsidR="0052734F">
        <w:tab/>
        <w:t>Rel-15</w:t>
      </w:r>
      <w:r w:rsidR="0052734F">
        <w:tab/>
        <w:t>36.302</w:t>
      </w:r>
      <w:r w:rsidR="0052734F">
        <w:tab/>
        <w:t>15.1.0</w:t>
      </w:r>
      <w:r w:rsidR="0052734F">
        <w:tab/>
        <w:t>1199</w:t>
      </w:r>
      <w:r w:rsidR="0052734F">
        <w:tab/>
        <w:t>-</w:t>
      </w:r>
      <w:r w:rsidR="0052734F">
        <w:tab/>
        <w:t>F</w:t>
      </w:r>
      <w:r w:rsidR="0052734F">
        <w:tab/>
        <w:t>LTE_sTTIandPT-Core</w:t>
      </w:r>
    </w:p>
    <w:p w:rsidR="007F35E3" w:rsidRDefault="007F35E3" w:rsidP="007F35E3">
      <w:pPr>
        <w:pStyle w:val="Doc-text2"/>
      </w:pPr>
      <w:r>
        <w:t>=&gt;</w:t>
      </w:r>
      <w:r>
        <w:tab/>
        <w:t>Delete the “,” and keep the “or” and update the date format</w:t>
      </w:r>
    </w:p>
    <w:p w:rsidR="007F35E3" w:rsidRPr="007F35E3" w:rsidRDefault="007F35E3" w:rsidP="007F35E3">
      <w:pPr>
        <w:pStyle w:val="Doc-text2"/>
      </w:pPr>
      <w:r>
        <w:t>=&gt;</w:t>
      </w:r>
      <w:r>
        <w:tab/>
        <w:t xml:space="preserve">The CR is agreed in </w:t>
      </w:r>
      <w:hyperlink r:id="rId71" w:history="1">
        <w:r w:rsidRPr="00E4738A">
          <w:rPr>
            <w:rStyle w:val="Hyperlink"/>
          </w:rPr>
          <w:t>R2-1902457</w:t>
        </w:r>
      </w:hyperlink>
      <w:r>
        <w:t xml:space="preserve"> with the changes above </w:t>
      </w:r>
    </w:p>
    <w:p w:rsidR="0052734F" w:rsidRDefault="0052734F" w:rsidP="0052734F">
      <w:pPr>
        <w:pStyle w:val="Doc-title"/>
      </w:pPr>
    </w:p>
    <w:p w:rsidR="00300184" w:rsidRPr="00731C2C" w:rsidRDefault="00B873B7" w:rsidP="002875CC">
      <w:pPr>
        <w:pStyle w:val="Heading2"/>
      </w:pPr>
      <w:r w:rsidRPr="00731C2C">
        <w:t>9.3</w:t>
      </w:r>
      <w:r w:rsidRPr="00731C2C">
        <w:tab/>
      </w:r>
      <w:r w:rsidR="0059760B" w:rsidRPr="00731C2C">
        <w:t>Void</w:t>
      </w:r>
    </w:p>
    <w:p w:rsidR="00192B83" w:rsidRPr="00081813" w:rsidRDefault="00192B83" w:rsidP="00192B83">
      <w:pPr>
        <w:pStyle w:val="Heading2"/>
      </w:pPr>
      <w:r w:rsidRPr="00081813">
        <w:t>9.20</w:t>
      </w:r>
      <w:r w:rsidRPr="00081813">
        <w:tab/>
        <w:t>Increased number of E-UTRAN data bearers</w:t>
      </w:r>
    </w:p>
    <w:p w:rsidR="00542294" w:rsidRPr="00081813" w:rsidRDefault="00542294" w:rsidP="00192B83">
      <w:pPr>
        <w:pStyle w:val="Comments"/>
        <w:rPr>
          <w:noProof w:val="0"/>
        </w:rPr>
      </w:pPr>
      <w:r w:rsidRPr="00081813">
        <w:rPr>
          <w:noProof w:val="0"/>
        </w:rPr>
        <w:t>(INOBEARRAN-</w:t>
      </w:r>
      <w:proofErr w:type="gramStart"/>
      <w:r w:rsidRPr="00081813">
        <w:rPr>
          <w:noProof w:val="0"/>
        </w:rPr>
        <w:t>Core ;</w:t>
      </w:r>
      <w:proofErr w:type="gramEnd"/>
      <w:r w:rsidRPr="00081813">
        <w:rPr>
          <w:noProof w:val="0"/>
        </w:rPr>
        <w:t xml:space="preserve"> leading WG: RAN2; REL-15; started: Dec. 17; closed: Sep. 18: WID: RP-182133)</w:t>
      </w:r>
    </w:p>
    <w:p w:rsidR="00192B83" w:rsidRPr="00081813" w:rsidRDefault="00192B83" w:rsidP="00192B83">
      <w:pPr>
        <w:pStyle w:val="Comments-red"/>
      </w:pPr>
      <w:r w:rsidRPr="00081813">
        <w:t>Documents in this agenda item will be handled in a break out session</w:t>
      </w:r>
    </w:p>
    <w:p w:rsidR="0052734F" w:rsidRDefault="0052734F" w:rsidP="0052734F">
      <w:pPr>
        <w:pStyle w:val="Doc-title"/>
      </w:pPr>
    </w:p>
    <w:p w:rsidR="0052734F" w:rsidRDefault="005B034B" w:rsidP="0052734F">
      <w:pPr>
        <w:pStyle w:val="Doc-title"/>
      </w:pPr>
      <w:hyperlink r:id="rId72" w:history="1">
        <w:r w:rsidR="0052734F" w:rsidRPr="00E4738A">
          <w:rPr>
            <w:rStyle w:val="Hyperlink"/>
          </w:rPr>
          <w:t>R2-1900343</w:t>
        </w:r>
      </w:hyperlink>
      <w:r w:rsidR="0052734F">
        <w:tab/>
        <w:t>Correction to eLCID support</w:t>
      </w:r>
      <w:r w:rsidR="0052734F">
        <w:tab/>
        <w:t>Nokia, Nokia Shanghai Bell</w:t>
      </w:r>
      <w:r w:rsidR="0052734F">
        <w:tab/>
        <w:t>CR</w:t>
      </w:r>
      <w:r w:rsidR="0052734F">
        <w:tab/>
        <w:t>Rel-15</w:t>
      </w:r>
      <w:r w:rsidR="0052734F">
        <w:tab/>
        <w:t>36.306</w:t>
      </w:r>
      <w:r w:rsidR="0052734F">
        <w:tab/>
        <w:t>15.3.0</w:t>
      </w:r>
      <w:r w:rsidR="0052734F">
        <w:tab/>
        <w:t>1674</w:t>
      </w:r>
      <w:r w:rsidR="0052734F">
        <w:tab/>
        <w:t>-</w:t>
      </w:r>
      <w:r w:rsidR="0052734F">
        <w:tab/>
        <w:t>F</w:t>
      </w:r>
      <w:r w:rsidR="0052734F">
        <w:tab/>
        <w:t>INOBEARRAN-Core</w:t>
      </w:r>
    </w:p>
    <w:p w:rsidR="00D45A48" w:rsidRDefault="00D45A48" w:rsidP="00D45A48">
      <w:pPr>
        <w:pStyle w:val="Doc-text2"/>
      </w:pPr>
      <w:r>
        <w:t>-</w:t>
      </w:r>
      <w:r>
        <w:tab/>
        <w:t xml:space="preserve">Ericsson thinks that this was discussed during the WI and at that time it was decided to not have a separate capability and the reason was that the network could infer based on other capabilities. Nokia explains that for URLLC it is not clear whether the UE support </w:t>
      </w:r>
      <w:proofErr w:type="spellStart"/>
      <w:r>
        <w:t>eLCID</w:t>
      </w:r>
      <w:proofErr w:type="spellEnd"/>
      <w:r>
        <w:t xml:space="preserve">.  Qualcomm has a similar understanding as Nokia. </w:t>
      </w:r>
    </w:p>
    <w:p w:rsidR="00D45A48" w:rsidRDefault="00D45A48" w:rsidP="00D45A48">
      <w:pPr>
        <w:pStyle w:val="Doc-text2"/>
      </w:pPr>
      <w:r>
        <w:t>-</w:t>
      </w:r>
      <w:r>
        <w:tab/>
        <w:t xml:space="preserve">Qualcomm explains that there was </w:t>
      </w:r>
      <w:proofErr w:type="gramStart"/>
      <w:r>
        <w:t>an</w:t>
      </w:r>
      <w:proofErr w:type="gramEnd"/>
      <w:r>
        <w:t xml:space="preserve"> recommendation that this should be supported for other cases. </w:t>
      </w:r>
    </w:p>
    <w:p w:rsidR="00D45A48" w:rsidRDefault="00D45A48" w:rsidP="00D45A48">
      <w:pPr>
        <w:pStyle w:val="Doc-text2"/>
      </w:pPr>
      <w:r>
        <w:t>-</w:t>
      </w:r>
      <w:r>
        <w:tab/>
        <w:t xml:space="preserve">Ericsson thinks that we can make it conditionally mandatory.   Qualcomm explains that for HRLLC it is not mandatory for all UEs to support </w:t>
      </w:r>
      <w:proofErr w:type="spellStart"/>
      <w:r>
        <w:t>eLCID</w:t>
      </w:r>
      <w:proofErr w:type="spellEnd"/>
      <w:r>
        <w:t xml:space="preserve"> </w:t>
      </w:r>
    </w:p>
    <w:p w:rsidR="00D45A48" w:rsidRDefault="00D45A48" w:rsidP="00D45A48">
      <w:pPr>
        <w:pStyle w:val="Doc-text2"/>
      </w:pPr>
      <w:r>
        <w:t>-</w:t>
      </w:r>
      <w:r>
        <w:tab/>
        <w:t>Ericsson thinks that we have some backward compatibility issue</w:t>
      </w:r>
      <w:r w:rsidR="00824232">
        <w:t xml:space="preserve"> and is not sure about adding the capability. </w:t>
      </w:r>
    </w:p>
    <w:p w:rsidR="00824232" w:rsidRDefault="00824232" w:rsidP="00D45A48">
      <w:pPr>
        <w:pStyle w:val="Doc-text2"/>
      </w:pPr>
      <w:r>
        <w:t>-</w:t>
      </w:r>
      <w:r>
        <w:tab/>
        <w:t xml:space="preserve">Qualcomm explains that for HRLLC if you support duplication on more than 4 DRBs you need the </w:t>
      </w:r>
      <w:proofErr w:type="spellStart"/>
      <w:r>
        <w:t>eLCID</w:t>
      </w:r>
      <w:proofErr w:type="spellEnd"/>
      <w:r>
        <w:t xml:space="preserve">.  Ericsson thinks that in that case we should have a UE capability for supporting duplication on more than 4DRB.  </w:t>
      </w:r>
    </w:p>
    <w:p w:rsidR="00824232" w:rsidRDefault="00824232" w:rsidP="00824232">
      <w:pPr>
        <w:pStyle w:val="Doc-text2"/>
      </w:pPr>
      <w:r>
        <w:t>-</w:t>
      </w:r>
      <w:r>
        <w:tab/>
        <w:t>LG thinks that the UE capability is needed as well</w:t>
      </w:r>
    </w:p>
    <w:p w:rsidR="0060240D" w:rsidRDefault="0060240D" w:rsidP="00824232">
      <w:pPr>
        <w:pStyle w:val="Doc-text2"/>
      </w:pPr>
      <w:r>
        <w:t>-</w:t>
      </w:r>
      <w:r>
        <w:tab/>
        <w:t xml:space="preserve">Qualcomm </w:t>
      </w:r>
      <w:r w:rsidR="004F5305">
        <w:t>thinks that UE capability is futuristic</w:t>
      </w:r>
    </w:p>
    <w:p w:rsidR="004F5305" w:rsidRDefault="004F5305" w:rsidP="00824232">
      <w:pPr>
        <w:pStyle w:val="Doc-text2"/>
      </w:pPr>
      <w:r>
        <w:t>-</w:t>
      </w:r>
      <w:r>
        <w:tab/>
        <w:t xml:space="preserve">Huawei thinks companies should consider finding a way that is still backward compatible.  </w:t>
      </w:r>
    </w:p>
    <w:p w:rsidR="004F5305" w:rsidRDefault="004F5305" w:rsidP="00824232">
      <w:pPr>
        <w:pStyle w:val="Doc-text2"/>
      </w:pPr>
      <w:r>
        <w:t>=&gt;</w:t>
      </w:r>
      <w:r>
        <w:tab/>
      </w:r>
      <w:r w:rsidR="00021B3F">
        <w:t xml:space="preserve">Qualcomm CR considered as baseline. </w:t>
      </w:r>
      <w:r>
        <w:t xml:space="preserve"> </w:t>
      </w:r>
    </w:p>
    <w:p w:rsidR="009623F6" w:rsidRDefault="009623F6" w:rsidP="009623F6">
      <w:pPr>
        <w:pStyle w:val="Doc-text2"/>
        <w:ind w:left="0" w:firstLine="0"/>
      </w:pPr>
    </w:p>
    <w:p w:rsidR="00D45A48" w:rsidRPr="00D45A48" w:rsidRDefault="00D45A48" w:rsidP="00D45A48">
      <w:pPr>
        <w:pStyle w:val="Doc-text2"/>
      </w:pPr>
    </w:p>
    <w:p w:rsidR="0052734F" w:rsidRDefault="005B034B" w:rsidP="0052734F">
      <w:pPr>
        <w:pStyle w:val="Doc-title"/>
      </w:pPr>
      <w:hyperlink r:id="rId73" w:history="1">
        <w:r w:rsidR="0052734F" w:rsidRPr="00E4738A">
          <w:rPr>
            <w:rStyle w:val="Hyperlink"/>
          </w:rPr>
          <w:t>R2-1900344</w:t>
        </w:r>
      </w:hyperlink>
      <w:r w:rsidR="0052734F">
        <w:tab/>
        <w:t>Correction to eLCID support</w:t>
      </w:r>
      <w:r w:rsidR="0052734F">
        <w:tab/>
        <w:t>Nokia, Nokia Shanghai Bell</w:t>
      </w:r>
      <w:r w:rsidR="0052734F">
        <w:tab/>
        <w:t>CR</w:t>
      </w:r>
      <w:r w:rsidR="0052734F">
        <w:tab/>
        <w:t>Rel-15</w:t>
      </w:r>
      <w:r w:rsidR="0052734F">
        <w:tab/>
        <w:t>36.331</w:t>
      </w:r>
      <w:r w:rsidR="0052734F">
        <w:tab/>
        <w:t>15.4.0</w:t>
      </w:r>
      <w:r w:rsidR="0052734F">
        <w:tab/>
        <w:t>3835</w:t>
      </w:r>
      <w:r w:rsidR="0052734F">
        <w:tab/>
        <w:t>-</w:t>
      </w:r>
      <w:r w:rsidR="0052734F">
        <w:tab/>
        <w:t>F</w:t>
      </w:r>
      <w:r w:rsidR="0052734F">
        <w:tab/>
        <w:t>INOBEARRAN-Core</w:t>
      </w:r>
    </w:p>
    <w:p w:rsidR="00021B3F" w:rsidRPr="00021B3F" w:rsidRDefault="00021B3F" w:rsidP="00021B3F">
      <w:pPr>
        <w:pStyle w:val="Doc-text2"/>
      </w:pPr>
      <w:r>
        <w:t>=&gt;</w:t>
      </w:r>
      <w:r>
        <w:tab/>
        <w:t>Not treated</w:t>
      </w:r>
    </w:p>
    <w:p w:rsidR="004F5305" w:rsidRPr="004F5305" w:rsidRDefault="004F5305" w:rsidP="004F5305">
      <w:pPr>
        <w:pStyle w:val="Doc-text2"/>
      </w:pPr>
    </w:p>
    <w:p w:rsidR="00C61E25" w:rsidRDefault="005B034B" w:rsidP="00C61E25">
      <w:pPr>
        <w:pStyle w:val="Doc-title"/>
      </w:pPr>
      <w:hyperlink r:id="rId74" w:history="1">
        <w:r w:rsidR="00C61E25" w:rsidRPr="00E4738A">
          <w:rPr>
            <w:rStyle w:val="Hyperlink"/>
          </w:rPr>
          <w:t>R2-1900782</w:t>
        </w:r>
      </w:hyperlink>
      <w:r w:rsidR="00C61E25">
        <w:tab/>
        <w:t>UE capability for eLCID support</w:t>
      </w:r>
      <w:r w:rsidR="00C61E25">
        <w:tab/>
        <w:t>Qualcomm Incorporated</w:t>
      </w:r>
      <w:r w:rsidR="00C61E25">
        <w:tab/>
        <w:t>CR</w:t>
      </w:r>
      <w:r w:rsidR="00C61E25">
        <w:tab/>
        <w:t>Rel-15</w:t>
      </w:r>
      <w:r w:rsidR="00C61E25">
        <w:tab/>
        <w:t>36.331</w:t>
      </w:r>
      <w:r w:rsidR="00C61E25">
        <w:tab/>
        <w:t>15.4.0</w:t>
      </w:r>
      <w:r w:rsidR="00C61E25">
        <w:tab/>
        <w:t>3861</w:t>
      </w:r>
      <w:r w:rsidR="00C61E25">
        <w:tab/>
        <w:t>-</w:t>
      </w:r>
      <w:r w:rsidR="00C61E25">
        <w:tab/>
        <w:t>F</w:t>
      </w:r>
      <w:r w:rsidR="00C61E25">
        <w:tab/>
        <w:t>TEI15, INOBEARRAN-Core, LTE_HRLLC</w:t>
      </w:r>
    </w:p>
    <w:p w:rsidR="004F5305" w:rsidRDefault="004F5305" w:rsidP="004F5305">
      <w:pPr>
        <w:pStyle w:val="Doc-text2"/>
      </w:pPr>
      <w:r>
        <w:t>=&gt;</w:t>
      </w:r>
      <w:r>
        <w:tab/>
        <w:t xml:space="preserve">The CR is update in </w:t>
      </w:r>
      <w:hyperlink r:id="rId75" w:history="1">
        <w:r w:rsidRPr="00E4738A">
          <w:rPr>
            <w:rStyle w:val="Hyperlink"/>
          </w:rPr>
          <w:t>R2-1902458</w:t>
        </w:r>
      </w:hyperlink>
      <w:r>
        <w:t xml:space="preserve"> </w:t>
      </w:r>
    </w:p>
    <w:p w:rsidR="004F5305" w:rsidRDefault="005B034B" w:rsidP="004F5305">
      <w:pPr>
        <w:pStyle w:val="Doc-title"/>
      </w:pPr>
      <w:hyperlink r:id="rId76" w:history="1">
        <w:r w:rsidR="004F5305" w:rsidRPr="00E4738A">
          <w:rPr>
            <w:rStyle w:val="Hyperlink"/>
          </w:rPr>
          <w:t>R2-1902</w:t>
        </w:r>
        <w:r w:rsidR="004F5305" w:rsidRPr="00E4738A">
          <w:rPr>
            <w:rStyle w:val="Hyperlink"/>
          </w:rPr>
          <w:t>4</w:t>
        </w:r>
        <w:r w:rsidR="004F5305" w:rsidRPr="00E4738A">
          <w:rPr>
            <w:rStyle w:val="Hyperlink"/>
          </w:rPr>
          <w:t>58</w:t>
        </w:r>
      </w:hyperlink>
      <w:r w:rsidR="004F5305">
        <w:tab/>
        <w:t>UE capability for eLCID support</w:t>
      </w:r>
      <w:r w:rsidR="004F5305">
        <w:tab/>
        <w:t>Qualcomm Incorporated</w:t>
      </w:r>
      <w:r w:rsidR="004F5305">
        <w:tab/>
        <w:t>CR</w:t>
      </w:r>
      <w:r w:rsidR="004F5305">
        <w:tab/>
        <w:t>Rel-15</w:t>
      </w:r>
      <w:r w:rsidR="004F5305">
        <w:tab/>
        <w:t>36.331</w:t>
      </w:r>
      <w:r w:rsidR="004F5305">
        <w:tab/>
        <w:t>15.4.0</w:t>
      </w:r>
      <w:r w:rsidR="004F5305">
        <w:tab/>
        <w:t>3861</w:t>
      </w:r>
      <w:r w:rsidR="004F5305">
        <w:tab/>
      </w:r>
      <w:r w:rsidR="00021B3F">
        <w:t>1</w:t>
      </w:r>
      <w:r w:rsidR="004F5305">
        <w:tab/>
        <w:t>F</w:t>
      </w:r>
      <w:r w:rsidR="004F5305">
        <w:tab/>
        <w:t>TEI15, INOBEARRAN-Core, LTE_HRLLC</w:t>
      </w:r>
    </w:p>
    <w:p w:rsidR="002C2589" w:rsidRDefault="00230FE3" w:rsidP="002C2589">
      <w:pPr>
        <w:pStyle w:val="Doc-text2"/>
      </w:pPr>
      <w:r>
        <w:t>-</w:t>
      </w:r>
      <w:r>
        <w:tab/>
        <w:t xml:space="preserve">Ericsson thinks that new </w:t>
      </w:r>
      <w:proofErr w:type="spellStart"/>
      <w:r>
        <w:t>eLCID</w:t>
      </w:r>
      <w:proofErr w:type="spellEnd"/>
      <w:r>
        <w:t xml:space="preserve"> support capability is not needed as it is conditionally mandatory.  Qualcomm doesn’t want to have to repeat conditionally mandatory text for every new feature we introduce.  </w:t>
      </w:r>
    </w:p>
    <w:p w:rsidR="00136AF7" w:rsidRDefault="00136AF7" w:rsidP="002C2589">
      <w:pPr>
        <w:pStyle w:val="Doc-text2"/>
      </w:pPr>
      <w:r>
        <w:t>=&gt;</w:t>
      </w:r>
      <w:r>
        <w:tab/>
        <w:t xml:space="preserve">The CR is agreed </w:t>
      </w:r>
    </w:p>
    <w:p w:rsidR="00136AF7" w:rsidRDefault="00136AF7" w:rsidP="002C2589">
      <w:pPr>
        <w:pStyle w:val="Doc-text2"/>
      </w:pPr>
    </w:p>
    <w:p w:rsidR="00136AF7" w:rsidRDefault="00136AF7" w:rsidP="00136AF7">
      <w:pPr>
        <w:pStyle w:val="Doc-text2"/>
        <w:ind w:left="0" w:firstLine="0"/>
      </w:pPr>
      <w:r>
        <w:t>R2-1902564</w:t>
      </w:r>
      <w:r>
        <w:tab/>
        <w:t xml:space="preserve">Clarification on the </w:t>
      </w:r>
      <w:proofErr w:type="spellStart"/>
      <w:r>
        <w:t>eLCID</w:t>
      </w:r>
      <w:proofErr w:type="spellEnd"/>
      <w:r>
        <w:t xml:space="preserve"> Ericsson</w:t>
      </w:r>
    </w:p>
    <w:p w:rsidR="00136AF7" w:rsidRDefault="00021B3F" w:rsidP="00230FE3">
      <w:pPr>
        <w:pStyle w:val="Doc-text2"/>
      </w:pPr>
      <w:r>
        <w:t>=&gt;</w:t>
      </w:r>
      <w:r>
        <w:tab/>
        <w:t>Not agreed</w:t>
      </w:r>
    </w:p>
    <w:p w:rsidR="00136AF7" w:rsidRDefault="00136AF7" w:rsidP="00230FE3">
      <w:pPr>
        <w:pStyle w:val="Doc-text2"/>
      </w:pPr>
    </w:p>
    <w:p w:rsidR="00230FE3" w:rsidRPr="00021B3F" w:rsidRDefault="00230FE3" w:rsidP="00230FE3">
      <w:pPr>
        <w:pStyle w:val="Doc-text2"/>
        <w:rPr>
          <w:i/>
        </w:rPr>
      </w:pPr>
      <w:r w:rsidRPr="00021B3F">
        <w:rPr>
          <w:i/>
        </w:rPr>
        <w:t>Two options on the table</w:t>
      </w:r>
    </w:p>
    <w:p w:rsidR="00230FE3" w:rsidRDefault="00230FE3" w:rsidP="00230FE3">
      <w:pPr>
        <w:pStyle w:val="Doc-text2"/>
        <w:numPr>
          <w:ilvl w:val="0"/>
          <w:numId w:val="22"/>
        </w:numPr>
      </w:pPr>
      <w:r>
        <w:t>Add UE capability bit</w:t>
      </w:r>
    </w:p>
    <w:p w:rsidR="00230FE3" w:rsidRDefault="00230FE3" w:rsidP="00230FE3">
      <w:pPr>
        <w:pStyle w:val="Doc-text2"/>
        <w:numPr>
          <w:ilvl w:val="0"/>
          <w:numId w:val="22"/>
        </w:numPr>
      </w:pPr>
      <w:r>
        <w:t xml:space="preserve">Specify in 306 on which features </w:t>
      </w:r>
      <w:proofErr w:type="spellStart"/>
      <w:r>
        <w:t>eLCID</w:t>
      </w:r>
      <w:proofErr w:type="spellEnd"/>
      <w:r>
        <w:t xml:space="preserve"> </w:t>
      </w:r>
      <w:r w:rsidR="002C2589">
        <w:t xml:space="preserve">is conditionally mandatory </w:t>
      </w:r>
    </w:p>
    <w:p w:rsidR="00230FE3" w:rsidRDefault="00230FE3" w:rsidP="00230FE3">
      <w:pPr>
        <w:pStyle w:val="Doc-text2"/>
      </w:pPr>
    </w:p>
    <w:p w:rsidR="002C2589" w:rsidRDefault="002C2589" w:rsidP="00230FE3">
      <w:pPr>
        <w:pStyle w:val="Doc-text2"/>
      </w:pPr>
      <w:r>
        <w:t>-</w:t>
      </w:r>
      <w:r>
        <w:tab/>
        <w:t xml:space="preserve">Intel, Qualcomm, Nokia prefer the UE capability </w:t>
      </w:r>
    </w:p>
    <w:p w:rsidR="002C2589" w:rsidRDefault="002C2589" w:rsidP="00230FE3">
      <w:pPr>
        <w:pStyle w:val="Doc-text2"/>
      </w:pPr>
      <w:r>
        <w:t>-</w:t>
      </w:r>
      <w:r>
        <w:tab/>
        <w:t>Ericsson prefers option 2</w:t>
      </w:r>
    </w:p>
    <w:p w:rsidR="002C2589" w:rsidRDefault="002C2589" w:rsidP="00230FE3">
      <w:pPr>
        <w:pStyle w:val="Doc-text2"/>
      </w:pPr>
      <w:r>
        <w:t>-</w:t>
      </w:r>
      <w:r>
        <w:tab/>
        <w:t xml:space="preserve">Intel asks what happens if the UE uses the MAC CE in msg3.  Ericsson thinks this doesn’t matter which option we take for that.   </w:t>
      </w:r>
    </w:p>
    <w:p w:rsidR="00136AF7" w:rsidRDefault="00136AF7" w:rsidP="00136AF7">
      <w:pPr>
        <w:pStyle w:val="Doc-text2"/>
      </w:pPr>
      <w:r>
        <w:lastRenderedPageBreak/>
        <w:t>-</w:t>
      </w:r>
      <w:r>
        <w:tab/>
        <w:t>Ericsson indicates that the bit itself is not a problem but they do not want to go back to change the sections.</w:t>
      </w:r>
    </w:p>
    <w:p w:rsidR="00D45A48" w:rsidRPr="00D45A48" w:rsidRDefault="00D45A48" w:rsidP="00D45A48">
      <w:pPr>
        <w:pStyle w:val="Doc-text2"/>
      </w:pPr>
    </w:p>
    <w:p w:rsidR="00C61E25" w:rsidRDefault="005B034B" w:rsidP="00C61E25">
      <w:pPr>
        <w:pStyle w:val="Doc-title"/>
      </w:pPr>
      <w:hyperlink r:id="rId77" w:history="1">
        <w:r w:rsidR="00C61E25" w:rsidRPr="00E4738A">
          <w:rPr>
            <w:rStyle w:val="Hyperlink"/>
          </w:rPr>
          <w:t>R2-1900783</w:t>
        </w:r>
      </w:hyperlink>
      <w:r w:rsidR="00C61E25">
        <w:tab/>
        <w:t>UE capability for eLCID support</w:t>
      </w:r>
      <w:r w:rsidR="00C61E25">
        <w:tab/>
        <w:t>Qualcomm Incorporated</w:t>
      </w:r>
      <w:r w:rsidR="00C61E25">
        <w:tab/>
        <w:t>CR</w:t>
      </w:r>
      <w:r w:rsidR="00C61E25">
        <w:tab/>
        <w:t>Rel-15</w:t>
      </w:r>
      <w:r w:rsidR="00C61E25">
        <w:tab/>
        <w:t>36.306</w:t>
      </w:r>
      <w:r w:rsidR="00C61E25">
        <w:tab/>
        <w:t>15.3.0</w:t>
      </w:r>
      <w:r w:rsidR="00C61E25">
        <w:tab/>
        <w:t>1678</w:t>
      </w:r>
      <w:r w:rsidR="00C61E25">
        <w:tab/>
        <w:t>-</w:t>
      </w:r>
      <w:r w:rsidR="00C61E25">
        <w:tab/>
        <w:t>F</w:t>
      </w:r>
      <w:r w:rsidR="00C61E25">
        <w:tab/>
        <w:t>TEI15, INOBEARRAN-Core, LTE_HRLLC</w:t>
      </w:r>
    </w:p>
    <w:p w:rsidR="004F5305" w:rsidRDefault="004F5305" w:rsidP="004F5305">
      <w:pPr>
        <w:pStyle w:val="Doc-text2"/>
      </w:pPr>
      <w:r>
        <w:t>=&gt;</w:t>
      </w:r>
      <w:r>
        <w:tab/>
        <w:t xml:space="preserve">The CR is updated in </w:t>
      </w:r>
      <w:hyperlink r:id="rId78" w:history="1">
        <w:r w:rsidRPr="00E4738A">
          <w:rPr>
            <w:rStyle w:val="Hyperlink"/>
          </w:rPr>
          <w:t>R2-1902459</w:t>
        </w:r>
      </w:hyperlink>
    </w:p>
    <w:p w:rsidR="004F5305" w:rsidRDefault="005B034B" w:rsidP="004F5305">
      <w:pPr>
        <w:pStyle w:val="Doc-title"/>
      </w:pPr>
      <w:hyperlink r:id="rId79" w:history="1">
        <w:r w:rsidR="004F5305" w:rsidRPr="00E4738A">
          <w:rPr>
            <w:rStyle w:val="Hyperlink"/>
          </w:rPr>
          <w:t>R2-190</w:t>
        </w:r>
        <w:r w:rsidR="004F5305" w:rsidRPr="00E4738A">
          <w:rPr>
            <w:rStyle w:val="Hyperlink"/>
          </w:rPr>
          <w:t>2</w:t>
        </w:r>
        <w:r w:rsidR="004F5305" w:rsidRPr="00E4738A">
          <w:rPr>
            <w:rStyle w:val="Hyperlink"/>
          </w:rPr>
          <w:t>459</w:t>
        </w:r>
      </w:hyperlink>
      <w:r w:rsidR="004F5305">
        <w:tab/>
        <w:t>UE capability for eLCID support</w:t>
      </w:r>
      <w:r w:rsidR="004F5305">
        <w:tab/>
        <w:t>Qualcomm Incorporated</w:t>
      </w:r>
      <w:r w:rsidR="004F5305">
        <w:tab/>
        <w:t>CR</w:t>
      </w:r>
      <w:r w:rsidR="004F5305">
        <w:tab/>
        <w:t>Rel-15</w:t>
      </w:r>
      <w:r w:rsidR="004F5305">
        <w:tab/>
        <w:t>36.306</w:t>
      </w:r>
      <w:r w:rsidR="004F5305">
        <w:tab/>
        <w:t>15.3.0</w:t>
      </w:r>
      <w:r w:rsidR="004F5305">
        <w:tab/>
        <w:t>1678</w:t>
      </w:r>
      <w:r w:rsidR="004F5305">
        <w:tab/>
        <w:t>-</w:t>
      </w:r>
      <w:r w:rsidR="004F5305">
        <w:tab/>
        <w:t>F</w:t>
      </w:r>
      <w:r w:rsidR="004F5305">
        <w:tab/>
        <w:t>TEI15, INOBEARRAN-Core, LTE_HRLLC</w:t>
      </w:r>
    </w:p>
    <w:p w:rsidR="00136AF7" w:rsidRPr="00136AF7" w:rsidRDefault="00136AF7" w:rsidP="00136AF7">
      <w:pPr>
        <w:pStyle w:val="Doc-text2"/>
      </w:pPr>
      <w:r>
        <w:t>=&gt;</w:t>
      </w:r>
      <w:r>
        <w:tab/>
        <w:t xml:space="preserve">The CR is agreed </w:t>
      </w:r>
    </w:p>
    <w:p w:rsidR="004F5305" w:rsidRPr="004F5305" w:rsidRDefault="004F5305" w:rsidP="004F5305">
      <w:pPr>
        <w:pStyle w:val="Doc-text2"/>
      </w:pPr>
    </w:p>
    <w:p w:rsidR="0052734F" w:rsidRDefault="005B034B" w:rsidP="0052734F">
      <w:pPr>
        <w:pStyle w:val="Doc-title"/>
      </w:pPr>
      <w:hyperlink r:id="rId80" w:history="1">
        <w:r w:rsidR="0052734F" w:rsidRPr="00E4738A">
          <w:rPr>
            <w:rStyle w:val="Hyperlink"/>
          </w:rPr>
          <w:t>R2-1901215</w:t>
        </w:r>
      </w:hyperlink>
      <w:r w:rsidR="0052734F">
        <w:tab/>
        <w:t>Correction to description of L field in the MAC PDU subheader</w:t>
      </w:r>
      <w:r w:rsidR="0052734F">
        <w:tab/>
        <w:t>Huawei, HiSilicon</w:t>
      </w:r>
      <w:r w:rsidR="0052734F">
        <w:tab/>
        <w:t>CR</w:t>
      </w:r>
      <w:r w:rsidR="0052734F">
        <w:tab/>
        <w:t>Rel-15</w:t>
      </w:r>
      <w:r w:rsidR="0052734F">
        <w:tab/>
        <w:t>36.321</w:t>
      </w:r>
      <w:r w:rsidR="0052734F">
        <w:tab/>
        <w:t>15.4.0</w:t>
      </w:r>
      <w:r w:rsidR="0052734F">
        <w:tab/>
        <w:t>1421</w:t>
      </w:r>
      <w:r w:rsidR="0052734F">
        <w:tab/>
        <w:t>-</w:t>
      </w:r>
      <w:r w:rsidR="0052734F">
        <w:tab/>
        <w:t>F</w:t>
      </w:r>
      <w:r w:rsidR="0052734F">
        <w:tab/>
        <w:t>INOBEARRAN-Core</w:t>
      </w:r>
    </w:p>
    <w:p w:rsidR="00F31881" w:rsidRPr="00F31881" w:rsidRDefault="00F31881" w:rsidP="00F31881">
      <w:pPr>
        <w:pStyle w:val="Doc-text2"/>
      </w:pPr>
      <w:r>
        <w:t>=&gt;</w:t>
      </w:r>
      <w:r>
        <w:tab/>
        <w:t>Withdrawn</w:t>
      </w:r>
    </w:p>
    <w:p w:rsidR="00F31881" w:rsidRPr="00F31881" w:rsidRDefault="00F31881" w:rsidP="00F31881">
      <w:pPr>
        <w:pStyle w:val="Doc-text2"/>
      </w:pPr>
    </w:p>
    <w:p w:rsidR="00CA1175" w:rsidRPr="00081813" w:rsidRDefault="00192B83" w:rsidP="00CA1175">
      <w:pPr>
        <w:pStyle w:val="Heading2"/>
      </w:pPr>
      <w:r w:rsidRPr="00081813">
        <w:t>9.21</w:t>
      </w:r>
      <w:r w:rsidR="00CA1175" w:rsidRPr="00081813">
        <w:tab/>
        <w:t>Other LTE Rel-15 WIs</w:t>
      </w:r>
    </w:p>
    <w:p w:rsidR="00CA1175" w:rsidRPr="00081813" w:rsidRDefault="00CA1175" w:rsidP="00CA1175">
      <w:pPr>
        <w:pStyle w:val="Comments"/>
        <w:rPr>
          <w:noProof w:val="0"/>
        </w:rPr>
      </w:pPr>
      <w:r w:rsidRPr="00081813">
        <w:rPr>
          <w:noProof w:val="0"/>
        </w:rPr>
        <w:t xml:space="preserve">This agenda item may be </w:t>
      </w:r>
      <w:r w:rsidR="00893572" w:rsidRPr="00081813">
        <w:rPr>
          <w:noProof w:val="0"/>
        </w:rPr>
        <w:t>corrections r</w:t>
      </w:r>
      <w:r w:rsidRPr="00081813">
        <w:rPr>
          <w:noProof w:val="0"/>
        </w:rPr>
        <w:t>elating to Rel-15 WIs w</w:t>
      </w:r>
      <w:r w:rsidR="00893572" w:rsidRPr="00081813">
        <w:rPr>
          <w:noProof w:val="0"/>
        </w:rPr>
        <w:t xml:space="preserve">hich had </w:t>
      </w:r>
      <w:r w:rsidRPr="00081813">
        <w:rPr>
          <w:noProof w:val="0"/>
        </w:rPr>
        <w:t xml:space="preserve">no allocated RAN2 </w:t>
      </w:r>
      <w:proofErr w:type="gramStart"/>
      <w:r w:rsidRPr="00081813">
        <w:rPr>
          <w:noProof w:val="0"/>
        </w:rPr>
        <w:t>time</w:t>
      </w:r>
      <w:proofErr w:type="gramEnd"/>
      <w:r w:rsidRPr="00081813">
        <w:rPr>
          <w:noProof w:val="0"/>
        </w:rPr>
        <w:t xml:space="preserve"> but which might have minor RAN2 impact (e.g. CT/SA WIs for which we have received an LS requesting RAN2 action)</w:t>
      </w:r>
    </w:p>
    <w:p w:rsidR="00192B83" w:rsidRPr="00081813" w:rsidRDefault="00192B83" w:rsidP="00192B83">
      <w:pPr>
        <w:pStyle w:val="Comments-red"/>
      </w:pPr>
      <w:r w:rsidRPr="00081813">
        <w:t>Documents in this agenda item will be handled in a break out session</w:t>
      </w:r>
    </w:p>
    <w:p w:rsidR="0052734F" w:rsidRDefault="0052734F" w:rsidP="0052734F">
      <w:pPr>
        <w:pStyle w:val="Doc-title"/>
      </w:pPr>
    </w:p>
    <w:p w:rsidR="0052734F" w:rsidRDefault="005B034B" w:rsidP="0052734F">
      <w:pPr>
        <w:pStyle w:val="Doc-title"/>
      </w:pPr>
      <w:hyperlink r:id="rId81" w:history="1">
        <w:r w:rsidR="0052734F" w:rsidRPr="00E4738A">
          <w:rPr>
            <w:rStyle w:val="Hyperlink"/>
          </w:rPr>
          <w:t>R2-1901485</w:t>
        </w:r>
      </w:hyperlink>
      <w:r w:rsidR="0052734F">
        <w:tab/>
      </w:r>
      <w:r w:rsidR="00BB2682">
        <w:t>[DRAFT]</w:t>
      </w:r>
      <w:r w:rsidR="0052734F">
        <w:t xml:space="preserve"> reply LS on RAN related parameters collected from UE</w:t>
      </w:r>
      <w:r w:rsidR="0052734F">
        <w:tab/>
        <w:t>Nokia, Nokia Shanghai Bell</w:t>
      </w:r>
      <w:r w:rsidR="0052734F">
        <w:tab/>
      </w:r>
      <w:r w:rsidR="00A02DD0">
        <w:t>LS out</w:t>
      </w:r>
      <w:r w:rsidR="0052734F">
        <w:tab/>
        <w:t>Rel-16</w:t>
      </w:r>
      <w:r w:rsidR="0052734F">
        <w:tab/>
        <w:t>eNA</w:t>
      </w:r>
      <w:r w:rsidR="00BB2682">
        <w:tab/>
        <w:t>To:SA2, RAN3</w:t>
      </w:r>
    </w:p>
    <w:p w:rsidR="00662C22" w:rsidRDefault="00662C22" w:rsidP="00662C22">
      <w:pPr>
        <w:pStyle w:val="Doc-text2"/>
      </w:pPr>
      <w:r>
        <w:t>-</w:t>
      </w:r>
      <w:r>
        <w:tab/>
        <w:t xml:space="preserve">Huawei thinks that this LS should be related to the Rel-16 RAN centric SI and there are papers from </w:t>
      </w:r>
      <w:proofErr w:type="gramStart"/>
      <w:r>
        <w:t>a number of</w:t>
      </w:r>
      <w:proofErr w:type="gramEnd"/>
      <w:r>
        <w:t xml:space="preserve"> companies.  </w:t>
      </w:r>
    </w:p>
    <w:p w:rsidR="00662C22" w:rsidRDefault="00662C22" w:rsidP="00662C22">
      <w:pPr>
        <w:pStyle w:val="Doc-text2"/>
      </w:pPr>
      <w:r>
        <w:t>-</w:t>
      </w:r>
      <w:r>
        <w:tab/>
        <w:t>Qualcomm indicates that the RAN plenary responded on behalf of RAN2/RAN3.  Nokia thinks that the response wasn’t very precise.  Qualcomm thinks that further RAN2 response is not necessary.</w:t>
      </w:r>
    </w:p>
    <w:p w:rsidR="00021B3F" w:rsidRPr="00662C22" w:rsidRDefault="00662C22" w:rsidP="00021B3F">
      <w:pPr>
        <w:pStyle w:val="Doc-text2"/>
      </w:pPr>
      <w:r>
        <w:t>=&gt;</w:t>
      </w:r>
      <w:r>
        <w:tab/>
        <w:t xml:space="preserve">Move this discussion to the RAN centric AI </w:t>
      </w:r>
    </w:p>
    <w:p w:rsidR="00662C22" w:rsidRDefault="00662C22" w:rsidP="009A429E">
      <w:pPr>
        <w:pStyle w:val="Doc-text2"/>
        <w:ind w:left="0" w:firstLine="0"/>
      </w:pPr>
    </w:p>
    <w:p w:rsidR="009800B1" w:rsidRDefault="005B034B" w:rsidP="009800B1">
      <w:pPr>
        <w:pStyle w:val="Doc-title"/>
      </w:pPr>
      <w:hyperlink r:id="rId82" w:history="1">
        <w:r w:rsidR="00015C1C" w:rsidRPr="00E4738A">
          <w:rPr>
            <w:rStyle w:val="Hyperlink"/>
          </w:rPr>
          <w:t>R2-1902295</w:t>
        </w:r>
      </w:hyperlink>
      <w:r w:rsidR="00015C1C">
        <w:tab/>
        <w:t>Addition of inside area indication</w:t>
      </w:r>
    </w:p>
    <w:p w:rsidR="009800B1" w:rsidRPr="007B59FB" w:rsidRDefault="009800B1" w:rsidP="009800B1">
      <w:pPr>
        <w:pStyle w:val="Doc-text2"/>
        <w:rPr>
          <w:lang w:val="en-US"/>
        </w:rPr>
      </w:pPr>
      <w:r w:rsidRPr="007B59FB">
        <w:rPr>
          <w:lang w:val="en-US"/>
        </w:rPr>
        <w:t xml:space="preserve">=&gt; Associated to LS </w:t>
      </w:r>
      <w:hyperlink r:id="rId83" w:history="1">
        <w:r w:rsidRPr="00E4738A">
          <w:rPr>
            <w:rStyle w:val="Hyperlink"/>
            <w:lang w:val="en-US"/>
          </w:rPr>
          <w:t>R2-1900096</w:t>
        </w:r>
      </w:hyperlink>
    </w:p>
    <w:p w:rsidR="009800B1" w:rsidRDefault="000B5922" w:rsidP="009800B1">
      <w:pPr>
        <w:pStyle w:val="Doc-text2"/>
        <w:rPr>
          <w:lang w:val="en-US"/>
        </w:rPr>
      </w:pPr>
      <w:r w:rsidRPr="000B5922">
        <w:rPr>
          <w:lang w:val="en-US"/>
        </w:rPr>
        <w:t>-</w:t>
      </w:r>
      <w:r w:rsidRPr="000B5922">
        <w:rPr>
          <w:lang w:val="en-US"/>
        </w:rPr>
        <w:tab/>
        <w:t>Ericsson thinks</w:t>
      </w:r>
      <w:r>
        <w:rPr>
          <w:lang w:val="en-US"/>
        </w:rPr>
        <w:t xml:space="preserve"> that we maybe need a UE capability as Rel-15 is frozen</w:t>
      </w:r>
    </w:p>
    <w:p w:rsidR="000B5922" w:rsidRDefault="000B5922" w:rsidP="009800B1">
      <w:pPr>
        <w:pStyle w:val="Doc-text2"/>
        <w:rPr>
          <w:lang w:val="en-US"/>
        </w:rPr>
      </w:pPr>
      <w:r w:rsidRPr="000B5922">
        <w:rPr>
          <w:lang w:val="en-US"/>
        </w:rPr>
        <w:t>-</w:t>
      </w:r>
      <w:r w:rsidRPr="000B5922">
        <w:rPr>
          <w:lang w:val="en-US"/>
        </w:rPr>
        <w:tab/>
        <w:t>Huawei needs a bit m</w:t>
      </w:r>
      <w:r>
        <w:rPr>
          <w:lang w:val="en-US"/>
        </w:rPr>
        <w:t xml:space="preserve">ore time to consider the technical aspects.   Ericsson explains that this is needed as the UE should know in which area to perform the measurements.  </w:t>
      </w:r>
    </w:p>
    <w:p w:rsidR="000B5922" w:rsidRPr="000B5922" w:rsidRDefault="000B5922" w:rsidP="009800B1">
      <w:pPr>
        <w:pStyle w:val="Doc-text2"/>
        <w:rPr>
          <w:lang w:val="en-US"/>
        </w:rPr>
      </w:pPr>
      <w:r>
        <w:rPr>
          <w:lang w:val="en-US"/>
        </w:rPr>
        <w:t>=&gt;</w:t>
      </w:r>
      <w:r>
        <w:rPr>
          <w:lang w:val="en-US"/>
        </w:rPr>
        <w:tab/>
        <w:t xml:space="preserve">The CR is postponed </w:t>
      </w:r>
    </w:p>
    <w:p w:rsidR="000B5922" w:rsidRDefault="000B5922" w:rsidP="00DD7410">
      <w:pPr>
        <w:pStyle w:val="Doc-text2"/>
        <w:ind w:left="0" w:firstLine="0"/>
        <w:rPr>
          <w:lang w:val="en-US"/>
        </w:rPr>
      </w:pPr>
    </w:p>
    <w:p w:rsidR="00DD7410" w:rsidRDefault="00DD7410" w:rsidP="00DD7410">
      <w:r>
        <w:t>R2-1902639: LS on support of special subframe configuration 10 with FDD+TDD CA (To: RAN2)</w:t>
      </w:r>
    </w:p>
    <w:p w:rsidR="00394F3F" w:rsidRDefault="00B10768" w:rsidP="00B10768">
      <w:pPr>
        <w:pStyle w:val="Doc-text2"/>
      </w:pPr>
      <w:r>
        <w:t>=&gt;</w:t>
      </w:r>
      <w:r>
        <w:tab/>
        <w:t>Noted</w:t>
      </w:r>
    </w:p>
    <w:p w:rsidR="00B10768" w:rsidRDefault="00B10768" w:rsidP="00B10768">
      <w:pPr>
        <w:pStyle w:val="Doc-text2"/>
      </w:pPr>
    </w:p>
    <w:p w:rsidR="00FA5402" w:rsidRPr="00FA5402" w:rsidRDefault="00F14F7B" w:rsidP="00F14F7B">
      <w:r>
        <w:t>R2-1902656, 36.331, Rel14 Cat F, CR#3939</w:t>
      </w:r>
    </w:p>
    <w:p w:rsidR="00F14F7B" w:rsidRDefault="00F14F7B" w:rsidP="00F14F7B">
      <w:r>
        <w:t>R2-1902657, 36.331, Rel15 Cat A, CR#3940</w:t>
      </w:r>
    </w:p>
    <w:p w:rsidR="00F14F7B" w:rsidRDefault="00F14F7B" w:rsidP="00F14F7B">
      <w:r>
        <w:t>R2-1902658, 36.306, Rel14 Cat F, CR#1685</w:t>
      </w:r>
    </w:p>
    <w:p w:rsidR="00F14F7B" w:rsidRDefault="00F14F7B" w:rsidP="00F14F7B">
      <w:pPr>
        <w:rPr>
          <w:lang w:val="fr-FR"/>
        </w:rPr>
      </w:pPr>
      <w:r w:rsidRPr="009623F6">
        <w:rPr>
          <w:lang w:val="fr-FR"/>
        </w:rPr>
        <w:t>R2-1902659, 36.306, Rel15 Cat A, CR#1686</w:t>
      </w:r>
    </w:p>
    <w:p w:rsidR="00FA5402" w:rsidRPr="00FA5402" w:rsidRDefault="00FA5402" w:rsidP="00FA5402">
      <w:pPr>
        <w:pStyle w:val="Doc-text2"/>
        <w:rPr>
          <w:lang w:val="en-US"/>
        </w:rPr>
      </w:pPr>
      <w:r w:rsidRPr="00FA5402">
        <w:rPr>
          <w:lang w:val="en-US"/>
        </w:rPr>
        <w:t>=&gt;</w:t>
      </w:r>
      <w:r w:rsidRPr="00FA5402">
        <w:rPr>
          <w:lang w:val="en-US"/>
        </w:rPr>
        <w:tab/>
        <w:t xml:space="preserve">The CRs are moved to email discussion </w:t>
      </w:r>
    </w:p>
    <w:p w:rsidR="00DD7410" w:rsidRPr="00FA5402" w:rsidRDefault="00DD7410" w:rsidP="00DD7410">
      <w:pPr>
        <w:pStyle w:val="Doc-text2"/>
        <w:ind w:left="0" w:firstLine="0"/>
        <w:rPr>
          <w:lang w:val="en-US"/>
        </w:rPr>
      </w:pPr>
    </w:p>
    <w:p w:rsidR="00FA5402" w:rsidRPr="00FA5402" w:rsidRDefault="00FA5402" w:rsidP="00DD7410">
      <w:pPr>
        <w:pStyle w:val="Doc-text2"/>
        <w:ind w:left="0" w:firstLine="0"/>
        <w:rPr>
          <w:lang w:val="en-US"/>
        </w:rPr>
      </w:pPr>
    </w:p>
    <w:p w:rsidR="00FA5402" w:rsidRDefault="00FA5402" w:rsidP="00FA5402">
      <w:pPr>
        <w:pStyle w:val="EmailDiscussion"/>
        <w:rPr>
          <w:lang w:val="fr-FR"/>
        </w:rPr>
      </w:pPr>
      <w:r>
        <w:rPr>
          <w:lang w:val="fr-FR"/>
        </w:rPr>
        <w:t>[1</w:t>
      </w:r>
      <w:r w:rsidR="00021B3F">
        <w:rPr>
          <w:lang w:val="fr-FR"/>
        </w:rPr>
        <w:t>05</w:t>
      </w:r>
      <w:r>
        <w:rPr>
          <w:lang w:val="fr-FR"/>
        </w:rPr>
        <w:t>#</w:t>
      </w:r>
      <w:proofErr w:type="gramStart"/>
      <w:r>
        <w:rPr>
          <w:lang w:val="fr-FR"/>
        </w:rPr>
        <w:t>xx][</w:t>
      </w:r>
      <w:proofErr w:type="gramEnd"/>
      <w:r>
        <w:rPr>
          <w:lang w:val="fr-FR"/>
        </w:rPr>
        <w:t xml:space="preserve">LTE] CR on </w:t>
      </w:r>
      <w:proofErr w:type="spellStart"/>
      <w:r>
        <w:rPr>
          <w:lang w:val="fr-FR"/>
        </w:rPr>
        <w:t>special</w:t>
      </w:r>
      <w:proofErr w:type="spellEnd"/>
      <w:r>
        <w:rPr>
          <w:lang w:val="fr-FR"/>
        </w:rPr>
        <w:t xml:space="preserve"> </w:t>
      </w:r>
      <w:proofErr w:type="spellStart"/>
      <w:r>
        <w:rPr>
          <w:lang w:val="fr-FR"/>
        </w:rPr>
        <w:t>subframe</w:t>
      </w:r>
      <w:proofErr w:type="spellEnd"/>
      <w:r>
        <w:rPr>
          <w:lang w:val="fr-FR"/>
        </w:rPr>
        <w:t xml:space="preserve"> configuration (</w:t>
      </w:r>
      <w:r w:rsidR="00021B3F">
        <w:rPr>
          <w:lang w:val="fr-FR"/>
        </w:rPr>
        <w:t>Qualcomm</w:t>
      </w:r>
      <w:r>
        <w:rPr>
          <w:lang w:val="fr-FR"/>
        </w:rPr>
        <w:t>)</w:t>
      </w:r>
    </w:p>
    <w:p w:rsidR="00FA5402" w:rsidRPr="00FA5402" w:rsidRDefault="00FA5402" w:rsidP="00FA5402">
      <w:pPr>
        <w:pStyle w:val="EmailDiscussion2"/>
        <w:ind w:left="1619" w:firstLine="0"/>
        <w:rPr>
          <w:lang w:val="en-US"/>
        </w:rPr>
      </w:pPr>
      <w:r w:rsidRPr="00FA5402">
        <w:rPr>
          <w:lang w:val="en-US"/>
        </w:rPr>
        <w:t xml:space="preserve">- Use </w:t>
      </w:r>
      <w:r>
        <w:t>R2-1902656</w:t>
      </w:r>
      <w:r>
        <w:t xml:space="preserve"> and </w:t>
      </w:r>
      <w:r>
        <w:t>R2-1902658</w:t>
      </w:r>
      <w:r>
        <w:t xml:space="preserve"> as baseline for discussion </w:t>
      </w:r>
    </w:p>
    <w:p w:rsidR="00FA5402" w:rsidRPr="00FA5402" w:rsidRDefault="00FA5402" w:rsidP="00FA5402">
      <w:pPr>
        <w:pStyle w:val="EmailDiscussion2"/>
        <w:rPr>
          <w:lang w:val="en-US"/>
        </w:rPr>
      </w:pPr>
      <w:r w:rsidRPr="00FA5402">
        <w:rPr>
          <w:lang w:val="en-US"/>
        </w:rPr>
        <w:tab/>
        <w:t>Intended outcome: Agreed CR for plena</w:t>
      </w:r>
      <w:r>
        <w:rPr>
          <w:lang w:val="en-US"/>
        </w:rPr>
        <w:t xml:space="preserve">ry submission </w:t>
      </w:r>
    </w:p>
    <w:p w:rsidR="00FA5402" w:rsidRPr="00FA5402" w:rsidRDefault="00FA5402" w:rsidP="00FA5402">
      <w:pPr>
        <w:pStyle w:val="EmailDiscussion2"/>
        <w:rPr>
          <w:lang w:val="en-US"/>
        </w:rPr>
      </w:pPr>
      <w:r w:rsidRPr="00FA5402">
        <w:rPr>
          <w:lang w:val="en-US"/>
        </w:rPr>
        <w:tab/>
        <w:t xml:space="preserve">Deadline:  one week after the meeting </w:t>
      </w:r>
    </w:p>
    <w:p w:rsidR="00FA5402" w:rsidRPr="00FA5402" w:rsidRDefault="00FA5402" w:rsidP="00FA5402">
      <w:pPr>
        <w:pStyle w:val="EmailDiscussion2"/>
        <w:rPr>
          <w:lang w:val="en-US"/>
        </w:rPr>
      </w:pPr>
    </w:p>
    <w:p w:rsidR="00FA5402" w:rsidRPr="00FA5402" w:rsidRDefault="00FA5402" w:rsidP="00FA5402">
      <w:pPr>
        <w:pStyle w:val="Doc-text2"/>
        <w:rPr>
          <w:lang w:val="en-US"/>
        </w:rPr>
      </w:pPr>
    </w:p>
    <w:p w:rsidR="00CA1175" w:rsidRPr="009623F6" w:rsidRDefault="0063495D" w:rsidP="00CA1175">
      <w:pPr>
        <w:pStyle w:val="Heading2"/>
        <w:rPr>
          <w:lang w:val="fr-FR"/>
        </w:rPr>
      </w:pPr>
      <w:r w:rsidRPr="009623F6">
        <w:rPr>
          <w:lang w:val="fr-FR"/>
        </w:rPr>
        <w:t>9.2</w:t>
      </w:r>
      <w:r w:rsidR="00192B83" w:rsidRPr="009623F6">
        <w:rPr>
          <w:lang w:val="fr-FR"/>
        </w:rPr>
        <w:t>2</w:t>
      </w:r>
      <w:r w:rsidR="00CA1175" w:rsidRPr="009623F6">
        <w:rPr>
          <w:lang w:val="fr-FR"/>
        </w:rPr>
        <w:tab/>
        <w:t>LTE TEI1</w:t>
      </w:r>
      <w:r w:rsidR="00E83E08" w:rsidRPr="009623F6">
        <w:rPr>
          <w:lang w:val="fr-FR"/>
        </w:rPr>
        <w:t>5</w:t>
      </w:r>
      <w:r w:rsidR="00CA1175" w:rsidRPr="009623F6">
        <w:rPr>
          <w:lang w:val="fr-FR"/>
        </w:rPr>
        <w:t xml:space="preserve"> </w:t>
      </w:r>
      <w:proofErr w:type="spellStart"/>
      <w:r w:rsidR="00CA1175" w:rsidRPr="009623F6">
        <w:rPr>
          <w:lang w:val="fr-FR"/>
        </w:rPr>
        <w:t>enhancements</w:t>
      </w:r>
      <w:proofErr w:type="spellEnd"/>
    </w:p>
    <w:p w:rsidR="00CA1175" w:rsidRPr="00081813" w:rsidRDefault="00CA1175" w:rsidP="00CA1175">
      <w:pPr>
        <w:pStyle w:val="Comments"/>
        <w:rPr>
          <w:noProof w:val="0"/>
        </w:rPr>
      </w:pPr>
      <w:r w:rsidRPr="00081813">
        <w:rPr>
          <w:noProof w:val="0"/>
        </w:rPr>
        <w:t xml:space="preserve">Small Technical Enhancements affecting LTE Rel-15 that do not belong to any Rel-15 WI. </w:t>
      </w:r>
    </w:p>
    <w:p w:rsidR="00CA1175" w:rsidRPr="00081813" w:rsidRDefault="00893572" w:rsidP="00CA1175">
      <w:pPr>
        <w:pStyle w:val="Comments"/>
      </w:pPr>
      <w:r w:rsidRPr="00081813">
        <w:lastRenderedPageBreak/>
        <w:t>This AI is for corrections to items introduced under TEI15. New proposals shoud be submitted to TEI16 when it time is allocated for it later in the release/</w:t>
      </w:r>
    </w:p>
    <w:p w:rsidR="00192B83" w:rsidRPr="00081813" w:rsidRDefault="00192B83" w:rsidP="00192B83">
      <w:pPr>
        <w:pStyle w:val="Comments-red"/>
      </w:pPr>
      <w:r w:rsidRPr="00081813">
        <w:t>Documents in this agenda item will be handled in a break out session</w:t>
      </w:r>
    </w:p>
    <w:p w:rsidR="0052734F" w:rsidRDefault="0052734F" w:rsidP="0052734F">
      <w:pPr>
        <w:pStyle w:val="Doc-title"/>
      </w:pPr>
      <w:bookmarkStart w:id="14" w:name="_11.1_WI:_L2/L3"/>
      <w:bookmarkStart w:id="15" w:name="_11.2_WI:_Power"/>
      <w:bookmarkStart w:id="16" w:name="_11.3_WI:_Support"/>
      <w:bookmarkStart w:id="17" w:name="_11.4_SI:_Study"/>
      <w:bookmarkStart w:id="18" w:name="_11.5_WI:_Multiflow"/>
      <w:bookmarkStart w:id="19" w:name="_11.6_WI:_HSPA"/>
      <w:bookmarkStart w:id="20" w:name="_11.7_WI:_"/>
      <w:bookmarkStart w:id="21" w:name="_11.8_UMTS_TEI13"/>
      <w:bookmarkEnd w:id="14"/>
      <w:bookmarkEnd w:id="15"/>
      <w:bookmarkEnd w:id="16"/>
      <w:bookmarkEnd w:id="17"/>
      <w:bookmarkEnd w:id="18"/>
      <w:bookmarkEnd w:id="19"/>
      <w:bookmarkEnd w:id="20"/>
      <w:bookmarkEnd w:id="21"/>
    </w:p>
    <w:p w:rsidR="0052734F" w:rsidRDefault="005B034B" w:rsidP="0052734F">
      <w:pPr>
        <w:pStyle w:val="Doc-title"/>
      </w:pPr>
      <w:hyperlink r:id="rId84" w:history="1">
        <w:r w:rsidR="0052734F" w:rsidRPr="00E4738A">
          <w:rPr>
            <w:rStyle w:val="Hyperlink"/>
          </w:rPr>
          <w:t>R2-1900031</w:t>
        </w:r>
      </w:hyperlink>
      <w:r w:rsidR="0052734F">
        <w:tab/>
        <w:t>Reply LS on UP Integrity Protection for Small Data in Early Data Transfer (R3-187230; contact: Huawei)</w:t>
      </w:r>
      <w:r w:rsidR="0052734F">
        <w:tab/>
        <w:t>RAN3</w:t>
      </w:r>
      <w:r w:rsidR="0052734F">
        <w:tab/>
        <w:t>LS in</w:t>
      </w:r>
      <w:r w:rsidR="0052734F">
        <w:tab/>
        <w:t>Rel-15</w:t>
      </w:r>
      <w:r w:rsidR="0052734F">
        <w:tab/>
        <w:t>TEI15</w:t>
      </w:r>
      <w:r w:rsidR="0052734F">
        <w:tab/>
        <w:t>To:SA3</w:t>
      </w:r>
      <w:r w:rsidR="0052734F">
        <w:tab/>
        <w:t>Cc:RAN2</w:t>
      </w:r>
    </w:p>
    <w:p w:rsidR="009A429E" w:rsidRDefault="009A429E" w:rsidP="009A429E">
      <w:pPr>
        <w:pStyle w:val="Doc-text2"/>
      </w:pPr>
      <w:r>
        <w:t>=&gt;</w:t>
      </w:r>
      <w:r>
        <w:tab/>
        <w:t xml:space="preserve">Moved to MTC session </w:t>
      </w:r>
    </w:p>
    <w:p w:rsidR="009A429E" w:rsidRPr="009A429E" w:rsidRDefault="009A429E" w:rsidP="009A429E">
      <w:pPr>
        <w:pStyle w:val="Doc-text2"/>
      </w:pPr>
    </w:p>
    <w:p w:rsidR="0052734F" w:rsidRDefault="005B034B" w:rsidP="0052734F">
      <w:pPr>
        <w:pStyle w:val="Doc-title"/>
      </w:pPr>
      <w:hyperlink r:id="rId85" w:history="1">
        <w:r w:rsidR="0052734F" w:rsidRPr="00E4738A">
          <w:rPr>
            <w:rStyle w:val="Hyperlink"/>
          </w:rPr>
          <w:t>R2-1900051</w:t>
        </w:r>
      </w:hyperlink>
      <w:r w:rsidR="0052734F">
        <w:tab/>
        <w:t>Reply LS on TM9 FGI bits 103 and 104 (R5-187657; contact: Huawei)</w:t>
      </w:r>
      <w:r w:rsidR="0052734F">
        <w:tab/>
        <w:t>RAN5</w:t>
      </w:r>
      <w:r w:rsidR="0052734F">
        <w:tab/>
        <w:t>LS in</w:t>
      </w:r>
      <w:r w:rsidR="0052734F">
        <w:tab/>
        <w:t>Rel-15</w:t>
      </w:r>
      <w:r w:rsidR="0052734F">
        <w:tab/>
        <w:t>LTE-L23, TEI15</w:t>
      </w:r>
      <w:r w:rsidR="0052734F">
        <w:tab/>
        <w:t>To:RAN</w:t>
      </w:r>
      <w:r w:rsidR="0052734F">
        <w:tab/>
        <w:t>Cc:RAN2</w:t>
      </w:r>
    </w:p>
    <w:p w:rsidR="009A429E" w:rsidRDefault="009A429E" w:rsidP="009A429E">
      <w:pPr>
        <w:pStyle w:val="Doc-text2"/>
      </w:pPr>
      <w:r>
        <w:t>=&gt;</w:t>
      </w:r>
      <w:r>
        <w:tab/>
        <w:t>Noted</w:t>
      </w:r>
    </w:p>
    <w:p w:rsidR="009A429E" w:rsidRPr="009A429E" w:rsidRDefault="009A429E" w:rsidP="009A429E">
      <w:pPr>
        <w:pStyle w:val="Doc-text2"/>
      </w:pPr>
    </w:p>
    <w:p w:rsidR="0052734F" w:rsidRDefault="005B034B" w:rsidP="0052734F">
      <w:pPr>
        <w:pStyle w:val="Doc-title"/>
      </w:pPr>
      <w:hyperlink r:id="rId86" w:history="1">
        <w:r w:rsidR="0052734F" w:rsidRPr="00E4738A">
          <w:rPr>
            <w:rStyle w:val="Hyperlink"/>
          </w:rPr>
          <w:t>R2-1900345</w:t>
        </w:r>
      </w:hyperlink>
      <w:r w:rsidR="0052734F">
        <w:tab/>
        <w:t>Miscellaneous corrections to LTE Stage-2</w:t>
      </w:r>
      <w:r w:rsidR="0052734F">
        <w:tab/>
        <w:t>Nokia (rapporteur)</w:t>
      </w:r>
      <w:r w:rsidR="0052734F">
        <w:tab/>
        <w:t>CR</w:t>
      </w:r>
      <w:r w:rsidR="0052734F">
        <w:tab/>
        <w:t>Rel-15</w:t>
      </w:r>
      <w:r w:rsidR="0052734F">
        <w:tab/>
        <w:t>36.300</w:t>
      </w:r>
      <w:r w:rsidR="0052734F">
        <w:tab/>
        <w:t>15.4.0</w:t>
      </w:r>
      <w:r w:rsidR="0052734F">
        <w:tab/>
        <w:t>1213</w:t>
      </w:r>
      <w:r w:rsidR="0052734F">
        <w:tab/>
        <w:t>-</w:t>
      </w:r>
      <w:r w:rsidR="0052734F">
        <w:tab/>
        <w:t>F</w:t>
      </w:r>
      <w:r w:rsidR="0052734F">
        <w:tab/>
        <w:t>TEI15</w:t>
      </w:r>
    </w:p>
    <w:p w:rsidR="009A429E" w:rsidRDefault="009A429E" w:rsidP="009A429E">
      <w:pPr>
        <w:pStyle w:val="Doc-text2"/>
      </w:pPr>
      <w:r>
        <w:t>-</w:t>
      </w:r>
      <w:r>
        <w:tab/>
        <w:t xml:space="preserve">Qualcomm thinks that since we are using the reference number only once we can maybe just update the reference itself.  </w:t>
      </w:r>
      <w:proofErr w:type="spellStart"/>
      <w:r>
        <w:t>RApportuers</w:t>
      </w:r>
      <w:proofErr w:type="spellEnd"/>
      <w:r>
        <w:t xml:space="preserve"> indicate that it is against the rules</w:t>
      </w:r>
    </w:p>
    <w:p w:rsidR="009A429E" w:rsidRDefault="009A429E" w:rsidP="009A429E">
      <w:pPr>
        <w:pStyle w:val="Doc-text2"/>
      </w:pPr>
      <w:r>
        <w:t>=&gt;</w:t>
      </w:r>
      <w:r>
        <w:tab/>
        <w:t>Delete “support for” in 4.10</w:t>
      </w:r>
    </w:p>
    <w:p w:rsidR="009A429E" w:rsidRDefault="009A429E" w:rsidP="009A429E">
      <w:pPr>
        <w:pStyle w:val="Doc-text2"/>
      </w:pPr>
      <w:r>
        <w:t>=&gt;</w:t>
      </w:r>
      <w:r>
        <w:tab/>
        <w:t xml:space="preserve">Move 5.5.1 before 5.5a and do not Void section </w:t>
      </w:r>
    </w:p>
    <w:p w:rsidR="009A429E" w:rsidRDefault="009A429E" w:rsidP="009A429E">
      <w:pPr>
        <w:pStyle w:val="Doc-text2"/>
      </w:pPr>
      <w:r>
        <w:t>=&gt;</w:t>
      </w:r>
      <w:r>
        <w:tab/>
        <w:t xml:space="preserve">Fix caption for </w:t>
      </w:r>
      <w:r w:rsidRPr="009A429E">
        <w:t>Figure 10.1.3-1: Inter and Intra-frequency measurements scenarios</w:t>
      </w:r>
    </w:p>
    <w:p w:rsidR="009A429E" w:rsidRDefault="009A429E" w:rsidP="009A429E">
      <w:pPr>
        <w:pStyle w:val="Doc-text2"/>
      </w:pPr>
      <w:r>
        <w:t>=&gt;</w:t>
      </w:r>
      <w:r>
        <w:tab/>
        <w:t xml:space="preserve">add “to” perform </w:t>
      </w:r>
    </w:p>
    <w:p w:rsidR="009A429E" w:rsidRDefault="009A429E" w:rsidP="009A429E">
      <w:pPr>
        <w:pStyle w:val="Doc-text2"/>
      </w:pPr>
      <w:r>
        <w:t>=&gt;</w:t>
      </w:r>
      <w:r>
        <w:tab/>
      </w:r>
      <w:r w:rsidR="007F1149">
        <w:t xml:space="preserve">The CR is agreed in </w:t>
      </w:r>
      <w:hyperlink r:id="rId87" w:history="1">
        <w:r w:rsidR="007F1149" w:rsidRPr="00E4738A">
          <w:rPr>
            <w:rStyle w:val="Hyperlink"/>
          </w:rPr>
          <w:t>R2-1902450</w:t>
        </w:r>
      </w:hyperlink>
      <w:r w:rsidR="007F1149">
        <w:t xml:space="preserve"> with the changes above</w:t>
      </w:r>
    </w:p>
    <w:p w:rsidR="009A429E" w:rsidRPr="009A429E" w:rsidRDefault="009A429E" w:rsidP="009A429E">
      <w:pPr>
        <w:pStyle w:val="Doc-text2"/>
      </w:pPr>
    </w:p>
    <w:p w:rsidR="003B555C" w:rsidRDefault="005B034B" w:rsidP="003B555C">
      <w:pPr>
        <w:pStyle w:val="Doc-title"/>
      </w:pPr>
      <w:hyperlink r:id="rId88" w:history="1">
        <w:r w:rsidR="003B555C" w:rsidRPr="00E4738A">
          <w:rPr>
            <w:rStyle w:val="Hyperlink"/>
          </w:rPr>
          <w:t>R2-1901539</w:t>
        </w:r>
      </w:hyperlink>
      <w:r w:rsidR="003B555C">
        <w:tab/>
        <w:t>Rapporteur Editorial Corrections</w:t>
      </w:r>
      <w:r w:rsidR="003B555C">
        <w:tab/>
        <w:t>Motorola Mobility UK Ltd.</w:t>
      </w:r>
      <w:r w:rsidR="003B555C">
        <w:tab/>
        <w:t>draftCR</w:t>
      </w:r>
      <w:r w:rsidR="003B555C">
        <w:tab/>
        <w:t>Rel-15</w:t>
      </w:r>
      <w:r w:rsidR="003B555C">
        <w:tab/>
        <w:t>36.306</w:t>
      </w:r>
      <w:r w:rsidR="003B555C">
        <w:tab/>
        <w:t>15.3.0</w:t>
      </w:r>
      <w:r w:rsidR="003B555C">
        <w:tab/>
        <w:t>D</w:t>
      </w:r>
      <w:r w:rsidR="003B555C">
        <w:tab/>
        <w:t>LTE_NR_DC_CA_enh</w:t>
      </w:r>
      <w:r w:rsidR="003B555C">
        <w:tab/>
        <w:t>Revised</w:t>
      </w:r>
    </w:p>
    <w:p w:rsidR="003B555C" w:rsidRDefault="005B034B" w:rsidP="003B555C">
      <w:pPr>
        <w:pStyle w:val="Doc-title"/>
      </w:pPr>
      <w:hyperlink r:id="rId89" w:history="1">
        <w:r w:rsidR="003B555C" w:rsidRPr="00E4738A">
          <w:rPr>
            <w:rStyle w:val="Hyperlink"/>
          </w:rPr>
          <w:t>R2-1901635</w:t>
        </w:r>
      </w:hyperlink>
      <w:r w:rsidR="003B555C">
        <w:tab/>
        <w:t>Rapporteur Editorial Corrections</w:t>
      </w:r>
      <w:r w:rsidR="003B555C">
        <w:tab/>
        <w:t>Motorola Mobility UK Ltd.</w:t>
      </w:r>
      <w:r w:rsidR="003B555C">
        <w:tab/>
        <w:t>CR</w:t>
      </w:r>
      <w:r w:rsidR="003B555C">
        <w:tab/>
        <w:t>Rel-15</w:t>
      </w:r>
      <w:r w:rsidR="003B555C">
        <w:tab/>
        <w:t>36.306</w:t>
      </w:r>
      <w:r w:rsidR="003B555C">
        <w:tab/>
        <w:t>15.3.0</w:t>
      </w:r>
      <w:r w:rsidR="003B555C">
        <w:tab/>
        <w:t>1683</w:t>
      </w:r>
      <w:r w:rsidR="003B555C">
        <w:tab/>
        <w:t>-</w:t>
      </w:r>
      <w:r w:rsidR="003B555C">
        <w:tab/>
        <w:t>D</w:t>
      </w:r>
      <w:r w:rsidR="003B555C">
        <w:tab/>
        <w:t>LTE_NR_DC_CA_enh</w:t>
      </w:r>
      <w:r w:rsidR="003B555C">
        <w:tab/>
      </w:r>
      <w:hyperlink r:id="rId90" w:history="1">
        <w:r w:rsidR="003B555C" w:rsidRPr="00E4738A">
          <w:rPr>
            <w:rStyle w:val="Hyperlink"/>
          </w:rPr>
          <w:t>R2-1901539</w:t>
        </w:r>
      </w:hyperlink>
    </w:p>
    <w:p w:rsidR="003B555C" w:rsidRDefault="003B555C" w:rsidP="003B555C">
      <w:pPr>
        <w:pStyle w:val="Doc-text2"/>
      </w:pPr>
      <w:r>
        <w:t>=&gt;</w:t>
      </w:r>
      <w:r>
        <w:tab/>
        <w:t>Change WI code to TEI15</w:t>
      </w:r>
    </w:p>
    <w:p w:rsidR="007F1149" w:rsidRDefault="007F1149" w:rsidP="007F1149">
      <w:pPr>
        <w:pStyle w:val="Doc-text2"/>
      </w:pPr>
      <w:r>
        <w:t>=&gt;</w:t>
      </w:r>
      <w:r>
        <w:tab/>
        <w:t>Update source to TSG</w:t>
      </w:r>
    </w:p>
    <w:p w:rsidR="007F1149" w:rsidRDefault="007F1149" w:rsidP="007F1149">
      <w:pPr>
        <w:pStyle w:val="Doc-text2"/>
      </w:pPr>
      <w:r>
        <w:t>=&gt;</w:t>
      </w:r>
      <w:r>
        <w:tab/>
        <w:t>Click No on Other specs affected</w:t>
      </w:r>
    </w:p>
    <w:p w:rsidR="007F1149" w:rsidRDefault="007F1149" w:rsidP="007F1149">
      <w:pPr>
        <w:pStyle w:val="Doc-text2"/>
      </w:pPr>
      <w:r>
        <w:t>=&gt;</w:t>
      </w:r>
      <w:r>
        <w:tab/>
        <w:t>Indicate year in date</w:t>
      </w:r>
    </w:p>
    <w:p w:rsidR="007F1149" w:rsidRDefault="007F1149" w:rsidP="007F1149">
      <w:pPr>
        <w:pStyle w:val="Doc-text2"/>
      </w:pPr>
      <w:r>
        <w:t>=&gt;</w:t>
      </w:r>
      <w:r>
        <w:tab/>
        <w:t>Change category from D to F</w:t>
      </w:r>
    </w:p>
    <w:p w:rsidR="007F1149" w:rsidRDefault="007F1149" w:rsidP="007F1149">
      <w:pPr>
        <w:pStyle w:val="Doc-text2"/>
      </w:pPr>
      <w:r>
        <w:t>-</w:t>
      </w:r>
      <w:r>
        <w:tab/>
        <w:t xml:space="preserve">Huawei thinks that the same change </w:t>
      </w:r>
      <w:proofErr w:type="gramStart"/>
      <w:r>
        <w:t>has to</w:t>
      </w:r>
      <w:proofErr w:type="gramEnd"/>
      <w:r>
        <w:t xml:space="preserve"> be done in the RRC.  Qualcomm indicates that there is another CR</w:t>
      </w:r>
    </w:p>
    <w:p w:rsidR="007F1149" w:rsidRDefault="007F1149" w:rsidP="007F1149">
      <w:pPr>
        <w:pStyle w:val="Doc-text2"/>
      </w:pPr>
      <w:r>
        <w:t>=&gt;</w:t>
      </w:r>
      <w:r>
        <w:tab/>
        <w:t>Update title to “Rapporteur Corrections”</w:t>
      </w:r>
    </w:p>
    <w:p w:rsidR="007F1149" w:rsidRDefault="007F1149" w:rsidP="007F1149">
      <w:pPr>
        <w:pStyle w:val="Doc-text2"/>
      </w:pPr>
      <w:r>
        <w:t>=&gt;</w:t>
      </w:r>
      <w:r>
        <w:tab/>
        <w:t xml:space="preserve">Add impact analysis in summary of change and state that there </w:t>
      </w:r>
      <w:proofErr w:type="gramStart"/>
      <w:r>
        <w:t>is</w:t>
      </w:r>
      <w:proofErr w:type="gramEnd"/>
      <w:r>
        <w:t xml:space="preserve"> no inter-operability issues</w:t>
      </w:r>
    </w:p>
    <w:p w:rsidR="007F1149" w:rsidRDefault="007F1149" w:rsidP="007F1149">
      <w:pPr>
        <w:pStyle w:val="Doc-text2"/>
      </w:pPr>
      <w:r>
        <w:t>=&gt;</w:t>
      </w:r>
      <w:r>
        <w:tab/>
        <w:t>Update consequences if not approved “delete the inter-op” sentences</w:t>
      </w:r>
    </w:p>
    <w:p w:rsidR="007F1149" w:rsidRDefault="007F1149" w:rsidP="007F1149">
      <w:pPr>
        <w:pStyle w:val="Doc-text2"/>
      </w:pPr>
      <w:r>
        <w:t>=&gt;</w:t>
      </w:r>
      <w:r>
        <w:tab/>
        <w:t xml:space="preserve">The CR is approved in </w:t>
      </w:r>
      <w:hyperlink r:id="rId91" w:history="1">
        <w:r w:rsidRPr="00E4738A">
          <w:rPr>
            <w:rStyle w:val="Hyperlink"/>
          </w:rPr>
          <w:t>R2-1902451</w:t>
        </w:r>
      </w:hyperlink>
    </w:p>
    <w:p w:rsidR="003B555C" w:rsidRPr="003B555C" w:rsidRDefault="003B555C" w:rsidP="003B555C">
      <w:pPr>
        <w:pStyle w:val="Doc-text2"/>
      </w:pPr>
    </w:p>
    <w:p w:rsidR="0052734F" w:rsidRDefault="005B034B" w:rsidP="0052734F">
      <w:pPr>
        <w:pStyle w:val="Doc-title"/>
      </w:pPr>
      <w:hyperlink r:id="rId92" w:history="1">
        <w:r w:rsidR="0052734F" w:rsidRPr="00E4738A">
          <w:rPr>
            <w:rStyle w:val="Hyperlink"/>
          </w:rPr>
          <w:t>R2-1901168</w:t>
        </w:r>
      </w:hyperlink>
      <w:r w:rsidR="0052734F">
        <w:tab/>
        <w:t>Corrections for MBMS reception in Receive Only Mode (ROM)</w:t>
      </w:r>
      <w:r w:rsidR="0052734F">
        <w:tab/>
        <w:t>Samsung</w:t>
      </w:r>
      <w:r w:rsidR="0052734F">
        <w:tab/>
        <w:t>CR</w:t>
      </w:r>
      <w:r w:rsidR="0052734F">
        <w:tab/>
        <w:t>Rel-15</w:t>
      </w:r>
      <w:r w:rsidR="0052734F">
        <w:tab/>
        <w:t>36.331</w:t>
      </w:r>
      <w:r w:rsidR="0052734F">
        <w:tab/>
        <w:t>15.4.0</w:t>
      </w:r>
      <w:r w:rsidR="0052734F">
        <w:tab/>
        <w:t>3886</w:t>
      </w:r>
      <w:r w:rsidR="0052734F">
        <w:tab/>
        <w:t>-</w:t>
      </w:r>
      <w:r w:rsidR="0052734F">
        <w:tab/>
        <w:t>F</w:t>
      </w:r>
      <w:r w:rsidR="0052734F">
        <w:tab/>
        <w:t>TEI15</w:t>
      </w:r>
    </w:p>
    <w:p w:rsidR="007F1149" w:rsidRDefault="00EE60F3" w:rsidP="007F1149">
      <w:pPr>
        <w:pStyle w:val="Doc-text2"/>
      </w:pPr>
      <w:r>
        <w:t>-</w:t>
      </w:r>
      <w:r>
        <w:tab/>
        <w:t xml:space="preserve">Qualcomm thinks that only the first change is need and the other two changes were already considered when the original CR was introduced.  </w:t>
      </w:r>
    </w:p>
    <w:p w:rsidR="00EE60F3" w:rsidRDefault="00EE60F3" w:rsidP="00EE60F3">
      <w:pPr>
        <w:pStyle w:val="Doc-text2"/>
      </w:pPr>
      <w:r>
        <w:t>=&gt;</w:t>
      </w:r>
      <w:r>
        <w:tab/>
        <w:t>Keep only the last changed in the CR and update the wording to “</w:t>
      </w:r>
      <w:r w:rsidRPr="00FE7D68">
        <w:t>an MRB or SC-MRB including</w:t>
      </w:r>
      <w:r>
        <w:t xml:space="preserve"> MBMS service(s) in receive only mode…”</w:t>
      </w:r>
    </w:p>
    <w:p w:rsidR="00EE60F3" w:rsidRDefault="00EE60F3" w:rsidP="00EE60F3">
      <w:pPr>
        <w:pStyle w:val="Doc-text2"/>
      </w:pPr>
      <w:r>
        <w:t>=&gt;</w:t>
      </w:r>
      <w:r>
        <w:tab/>
        <w:t xml:space="preserve">Update cover page </w:t>
      </w:r>
      <w:proofErr w:type="gramStart"/>
      <w:r>
        <w:t>and also</w:t>
      </w:r>
      <w:proofErr w:type="gramEnd"/>
      <w:r>
        <w:t xml:space="preserve"> align impact analysis to say “network” </w:t>
      </w:r>
    </w:p>
    <w:p w:rsidR="00EE60F3" w:rsidRDefault="00EE60F3" w:rsidP="00EE60F3">
      <w:pPr>
        <w:pStyle w:val="Doc-text2"/>
      </w:pPr>
      <w:r>
        <w:t>=&gt;</w:t>
      </w:r>
      <w:r>
        <w:tab/>
        <w:t xml:space="preserve">the CR is update in </w:t>
      </w:r>
      <w:hyperlink r:id="rId93" w:history="1">
        <w:r w:rsidRPr="00E4738A">
          <w:rPr>
            <w:rStyle w:val="Hyperlink"/>
          </w:rPr>
          <w:t>R2-1902452</w:t>
        </w:r>
      </w:hyperlink>
    </w:p>
    <w:p w:rsidR="00EE60F3" w:rsidRDefault="005B034B" w:rsidP="00EE60F3">
      <w:pPr>
        <w:pStyle w:val="Doc-title"/>
      </w:pPr>
      <w:hyperlink r:id="rId94" w:history="1">
        <w:r w:rsidR="00EE60F3" w:rsidRPr="00E4738A">
          <w:rPr>
            <w:rStyle w:val="Hyperlink"/>
          </w:rPr>
          <w:t>R2-190245</w:t>
        </w:r>
        <w:r w:rsidR="00EE60F3" w:rsidRPr="00E4738A">
          <w:rPr>
            <w:rStyle w:val="Hyperlink"/>
          </w:rPr>
          <w:t>2</w:t>
        </w:r>
      </w:hyperlink>
      <w:r w:rsidR="00EE60F3">
        <w:tab/>
        <w:t>Corrections for MBMS reception in Receive Only Mode (ROM)</w:t>
      </w:r>
      <w:r w:rsidR="00EE60F3">
        <w:tab/>
        <w:t>Samsung</w:t>
      </w:r>
      <w:r w:rsidR="00EE60F3">
        <w:tab/>
        <w:t>CR</w:t>
      </w:r>
      <w:r w:rsidR="00EE60F3">
        <w:tab/>
        <w:t>Rel-15</w:t>
      </w:r>
      <w:r w:rsidR="00EE60F3">
        <w:tab/>
        <w:t>36.331</w:t>
      </w:r>
      <w:r w:rsidR="00EE60F3">
        <w:tab/>
        <w:t>15.4.0</w:t>
      </w:r>
      <w:r w:rsidR="00EE60F3">
        <w:tab/>
        <w:t>3886</w:t>
      </w:r>
      <w:r w:rsidR="00EE60F3">
        <w:tab/>
      </w:r>
      <w:r w:rsidR="00FA5402">
        <w:t>1</w:t>
      </w:r>
      <w:r w:rsidR="00EE60F3">
        <w:tab/>
        <w:t>F</w:t>
      </w:r>
      <w:r w:rsidR="00EE60F3">
        <w:tab/>
        <w:t>TEI15</w:t>
      </w:r>
    </w:p>
    <w:p w:rsidR="00FA5402" w:rsidRPr="00FA5402" w:rsidRDefault="00FA5402" w:rsidP="00FA5402">
      <w:pPr>
        <w:pStyle w:val="Doc-text2"/>
      </w:pPr>
      <w:r>
        <w:t>=&gt;</w:t>
      </w:r>
      <w:r>
        <w:tab/>
        <w:t>The CR is agreed</w:t>
      </w:r>
    </w:p>
    <w:p w:rsidR="00FA5402" w:rsidRPr="00FA5402" w:rsidRDefault="00FA5402" w:rsidP="00FA5402">
      <w:pPr>
        <w:pStyle w:val="Doc-text2"/>
      </w:pPr>
    </w:p>
    <w:p w:rsidR="007F1149" w:rsidRPr="007F1149" w:rsidRDefault="007F1149" w:rsidP="007F1149">
      <w:pPr>
        <w:pStyle w:val="Doc-text2"/>
      </w:pPr>
    </w:p>
    <w:bookmarkStart w:id="22" w:name="_Hlk2159789"/>
    <w:p w:rsidR="0052734F" w:rsidRDefault="00FB564B" w:rsidP="0052734F">
      <w:pPr>
        <w:pStyle w:val="Doc-title"/>
      </w:pPr>
      <w:r>
        <w:rPr>
          <w:rStyle w:val="Hyperlink"/>
        </w:rPr>
        <w:fldChar w:fldCharType="begin"/>
      </w:r>
      <w:r>
        <w:rPr>
          <w:rStyle w:val="Hyperlink"/>
        </w:rPr>
        <w:instrText xml:space="preserve"> HYPERLINK "file:///C:\\Users\\panidx\\Documents\\RAN\\RAN2\\105%20-%20Athens\\Docs\\R2-1901171.zip" </w:instrText>
      </w:r>
      <w:r>
        <w:rPr>
          <w:rStyle w:val="Hyperlink"/>
        </w:rPr>
        <w:fldChar w:fldCharType="separate"/>
      </w:r>
      <w:r w:rsidR="0052734F" w:rsidRPr="00E4738A">
        <w:rPr>
          <w:rStyle w:val="Hyperlink"/>
        </w:rPr>
        <w:t>R2-190</w:t>
      </w:r>
      <w:r w:rsidR="0052734F" w:rsidRPr="00E4738A">
        <w:rPr>
          <w:rStyle w:val="Hyperlink"/>
        </w:rPr>
        <w:t>1</w:t>
      </w:r>
      <w:r w:rsidR="0052734F" w:rsidRPr="00E4738A">
        <w:rPr>
          <w:rStyle w:val="Hyperlink"/>
        </w:rPr>
        <w:t>171</w:t>
      </w:r>
      <w:r>
        <w:rPr>
          <w:rStyle w:val="Hyperlink"/>
        </w:rPr>
        <w:fldChar w:fldCharType="end"/>
      </w:r>
      <w:r w:rsidR="0052734F">
        <w:tab/>
        <w:t>Minor changes to 36331 unrelated to NR</w:t>
      </w:r>
      <w:r w:rsidR="0052734F">
        <w:tab/>
        <w:t>Samsung Telecommunications</w:t>
      </w:r>
      <w:r w:rsidR="0052734F">
        <w:tab/>
        <w:t>CR</w:t>
      </w:r>
      <w:r w:rsidR="0052734F">
        <w:tab/>
        <w:t>Rel-15</w:t>
      </w:r>
      <w:r w:rsidR="0052734F">
        <w:tab/>
        <w:t>36.331</w:t>
      </w:r>
      <w:r w:rsidR="0052734F">
        <w:tab/>
        <w:t>15.4.0</w:t>
      </w:r>
      <w:r w:rsidR="0052734F">
        <w:tab/>
        <w:t>3888</w:t>
      </w:r>
      <w:r w:rsidR="0052734F">
        <w:tab/>
        <w:t>-</w:t>
      </w:r>
      <w:r w:rsidR="0052734F">
        <w:tab/>
        <w:t>F</w:t>
      </w:r>
      <w:r w:rsidR="0052734F">
        <w:tab/>
        <w:t>TEI15</w:t>
      </w:r>
      <w:r w:rsidR="0052734F">
        <w:tab/>
        <w:t>Late</w:t>
      </w:r>
    </w:p>
    <w:p w:rsidR="00B3157D" w:rsidRDefault="00B3157D" w:rsidP="00B3157D">
      <w:pPr>
        <w:pStyle w:val="Doc-text2"/>
      </w:pPr>
      <w:r>
        <w:t>=&gt;</w:t>
      </w:r>
      <w:r>
        <w:tab/>
        <w:t>The CR is update in R2-1902561</w:t>
      </w:r>
    </w:p>
    <w:p w:rsidR="00B3157D" w:rsidRDefault="00B3157D" w:rsidP="00B3157D">
      <w:pPr>
        <w:pStyle w:val="Doc-title"/>
      </w:pPr>
      <w:r>
        <w:t>R2-1902561</w:t>
      </w:r>
      <w:r>
        <w:tab/>
        <w:t>Minor changes to 36331 unrelated to NR</w:t>
      </w:r>
      <w:r>
        <w:tab/>
        <w:t>Samsung Telecommunications</w:t>
      </w:r>
      <w:r>
        <w:tab/>
        <w:t>CR</w:t>
      </w:r>
      <w:r>
        <w:tab/>
        <w:t>Rel-15</w:t>
      </w:r>
      <w:r>
        <w:tab/>
        <w:t>36.331</w:t>
      </w:r>
      <w:r>
        <w:tab/>
        <w:t>15.4.0</w:t>
      </w:r>
      <w:r>
        <w:tab/>
        <w:t>3888</w:t>
      </w:r>
      <w:r>
        <w:tab/>
        <w:t>1</w:t>
      </w:r>
      <w:r>
        <w:tab/>
        <w:t>F</w:t>
      </w:r>
      <w:r>
        <w:tab/>
        <w:t>TEI15</w:t>
      </w:r>
      <w:r>
        <w:tab/>
        <w:t>Late</w:t>
      </w:r>
    </w:p>
    <w:p w:rsidR="00FD4580" w:rsidRPr="00FD4580" w:rsidRDefault="00FD4580" w:rsidP="00FD4580">
      <w:pPr>
        <w:pStyle w:val="Doc-text2"/>
      </w:pPr>
      <w:r>
        <w:t>=&gt;</w:t>
      </w:r>
      <w:r>
        <w:tab/>
        <w:t>Title should reflect the actual changes and functionality impact</w:t>
      </w:r>
    </w:p>
    <w:p w:rsidR="00B3157D" w:rsidRDefault="00FD4580" w:rsidP="00B3157D">
      <w:pPr>
        <w:pStyle w:val="Doc-text2"/>
      </w:pPr>
      <w:r>
        <w:t>=&gt;</w:t>
      </w:r>
      <w:r>
        <w:tab/>
        <w:t xml:space="preserve">The CR is postponed  </w:t>
      </w:r>
    </w:p>
    <w:p w:rsidR="00FD4580" w:rsidRDefault="00FD4580" w:rsidP="00B3157D">
      <w:pPr>
        <w:pStyle w:val="Doc-text2"/>
      </w:pPr>
    </w:p>
    <w:bookmarkEnd w:id="22"/>
    <w:p w:rsidR="0052734F" w:rsidRDefault="005B034B" w:rsidP="0052734F">
      <w:pPr>
        <w:pStyle w:val="Doc-title"/>
        <w:rPr>
          <w:rStyle w:val="Hyperlink"/>
        </w:rPr>
      </w:pPr>
      <w:r>
        <w:rPr>
          <w:rStyle w:val="Hyperlink"/>
        </w:rPr>
        <w:fldChar w:fldCharType="begin"/>
      </w:r>
      <w:r>
        <w:rPr>
          <w:rStyle w:val="Hyperlink"/>
        </w:rPr>
        <w:instrText xml:space="preserve"> HYPERLINK "file:///C:\\Users\\panidx\\Documents\\RAN\\RAN2\\105%20-%20Athens\\Docs\\R2-1901478.zip" </w:instrText>
      </w:r>
      <w:r>
        <w:rPr>
          <w:rStyle w:val="Hyperlink"/>
        </w:rPr>
        <w:fldChar w:fldCharType="separate"/>
      </w:r>
      <w:r w:rsidR="0052734F" w:rsidRPr="00E4738A">
        <w:rPr>
          <w:rStyle w:val="Hyperlink"/>
        </w:rPr>
        <w:t>R2-1901478</w:t>
      </w:r>
      <w:r>
        <w:rPr>
          <w:rStyle w:val="Hyperlink"/>
        </w:rPr>
        <w:fldChar w:fldCharType="end"/>
      </w:r>
      <w:r w:rsidR="0052734F">
        <w:tab/>
        <w:t>CR to mandate FGI 103 and 104</w:t>
      </w:r>
      <w:r w:rsidR="0052734F">
        <w:tab/>
        <w:t>Huawei, HiSilicon, Nokia, Nokia Shanghai Bell, CATT, CMCC, Telus</w:t>
      </w:r>
      <w:r w:rsidR="0052734F">
        <w:tab/>
        <w:t>CR</w:t>
      </w:r>
      <w:r w:rsidR="0052734F">
        <w:tab/>
        <w:t>Rel-15</w:t>
      </w:r>
      <w:r w:rsidR="0052734F">
        <w:tab/>
        <w:t>36.331</w:t>
      </w:r>
      <w:r w:rsidR="0052734F">
        <w:tab/>
        <w:t>15.4.0</w:t>
      </w:r>
      <w:r w:rsidR="0052734F">
        <w:tab/>
        <w:t>3785</w:t>
      </w:r>
      <w:r w:rsidR="0052734F">
        <w:tab/>
        <w:t>2</w:t>
      </w:r>
      <w:r w:rsidR="0052734F">
        <w:tab/>
        <w:t>F</w:t>
      </w:r>
      <w:r w:rsidR="0052734F">
        <w:tab/>
        <w:t>LTE-L23, TEI15</w:t>
      </w:r>
      <w:r w:rsidR="0052734F">
        <w:tab/>
      </w:r>
      <w:hyperlink r:id="rId95" w:history="1">
        <w:r w:rsidR="0052734F" w:rsidRPr="00E4738A">
          <w:rPr>
            <w:rStyle w:val="Hyperlink"/>
          </w:rPr>
          <w:t>R2-1818598</w:t>
        </w:r>
      </w:hyperlink>
    </w:p>
    <w:p w:rsidR="008C3453" w:rsidRDefault="008C3453" w:rsidP="008C3453">
      <w:pPr>
        <w:pStyle w:val="Doc-text2"/>
      </w:pPr>
      <w:r>
        <w:t>-</w:t>
      </w:r>
      <w:r>
        <w:tab/>
        <w:t>Huawei ask if for FGI104 if in the third column we should put “Yes for TDD”.  Huawei thinks it is already clear. Ericsson also thinks this is clear</w:t>
      </w:r>
    </w:p>
    <w:p w:rsidR="008C3453" w:rsidRDefault="008C3453" w:rsidP="008C3453">
      <w:pPr>
        <w:pStyle w:val="Doc-text2"/>
      </w:pPr>
      <w:r>
        <w:t>=&gt;</w:t>
      </w:r>
      <w:r>
        <w:tab/>
        <w:t>Keep yes</w:t>
      </w:r>
    </w:p>
    <w:p w:rsidR="008C3453" w:rsidRDefault="008C3453" w:rsidP="008C3453">
      <w:pPr>
        <w:pStyle w:val="Doc-text2"/>
      </w:pPr>
      <w:r>
        <w:t>-</w:t>
      </w:r>
      <w:r>
        <w:tab/>
        <w:t>Huawei for 4</w:t>
      </w:r>
      <w:r w:rsidRPr="008C3453">
        <w:rPr>
          <w:vertAlign w:val="superscript"/>
        </w:rPr>
        <w:t>th</w:t>
      </w:r>
      <w:r>
        <w:t xml:space="preserve"> column indicates that the setting for this depends on another bit and they are still looking to identify the dependency.   Ericsson also thinks we need to do some more checking</w:t>
      </w:r>
    </w:p>
    <w:p w:rsidR="008C3453" w:rsidRDefault="008C3453" w:rsidP="008C3453">
      <w:pPr>
        <w:pStyle w:val="Doc-text2"/>
      </w:pPr>
      <w:r>
        <w:t>-</w:t>
      </w:r>
      <w:r>
        <w:tab/>
        <w:t>Qualcomm thinks that we should clarify that this bit is irrelevant for FDD.  Huawei thinks that we need to understand the dependency between FDD and TDD.</w:t>
      </w:r>
    </w:p>
    <w:p w:rsidR="008C3453" w:rsidRDefault="008C3453" w:rsidP="008C3453">
      <w:pPr>
        <w:pStyle w:val="Doc-text2"/>
      </w:pPr>
      <w:r>
        <w:t>-</w:t>
      </w:r>
      <w:r>
        <w:tab/>
        <w:t xml:space="preserve">Intel asks what </w:t>
      </w:r>
      <w:r w:rsidR="00920483">
        <w:t xml:space="preserve">the “yes” means for the legacy category 8 case.  </w:t>
      </w:r>
    </w:p>
    <w:p w:rsidR="00920483" w:rsidRDefault="00920483" w:rsidP="008C3453">
      <w:pPr>
        <w:pStyle w:val="Doc-text2"/>
      </w:pPr>
      <w:r>
        <w:t>=&gt;</w:t>
      </w:r>
      <w:r>
        <w:tab/>
        <w:t xml:space="preserve">the CR is revised in </w:t>
      </w:r>
      <w:hyperlink r:id="rId96" w:history="1">
        <w:r w:rsidRPr="00E4738A">
          <w:rPr>
            <w:rStyle w:val="Hyperlink"/>
          </w:rPr>
          <w:t>R2-1902453</w:t>
        </w:r>
      </w:hyperlink>
    </w:p>
    <w:p w:rsidR="00920483" w:rsidRDefault="005B034B" w:rsidP="00920483">
      <w:pPr>
        <w:pStyle w:val="Doc-title"/>
        <w:rPr>
          <w:rStyle w:val="Hyperlink"/>
        </w:rPr>
      </w:pPr>
      <w:hyperlink r:id="rId97" w:history="1">
        <w:r w:rsidR="00920483" w:rsidRPr="00E4738A">
          <w:rPr>
            <w:rStyle w:val="Hyperlink"/>
          </w:rPr>
          <w:t>R2-1902</w:t>
        </w:r>
        <w:r w:rsidR="00920483" w:rsidRPr="00E4738A">
          <w:rPr>
            <w:rStyle w:val="Hyperlink"/>
          </w:rPr>
          <w:t>4</w:t>
        </w:r>
        <w:r w:rsidR="00920483" w:rsidRPr="00E4738A">
          <w:rPr>
            <w:rStyle w:val="Hyperlink"/>
          </w:rPr>
          <w:t>53</w:t>
        </w:r>
      </w:hyperlink>
      <w:r w:rsidR="00920483">
        <w:tab/>
        <w:t>CR to mandate FGI 103 and 104</w:t>
      </w:r>
      <w:r w:rsidR="00920483">
        <w:tab/>
        <w:t>Huawei, HiSilicon, Nokia, Nokia Shanghai Bell, CATT, CMCC, Telus</w:t>
      </w:r>
      <w:r w:rsidR="00920483">
        <w:tab/>
        <w:t>CR</w:t>
      </w:r>
      <w:r w:rsidR="00920483">
        <w:tab/>
        <w:t>Rel-15</w:t>
      </w:r>
      <w:r w:rsidR="00920483">
        <w:tab/>
        <w:t>36.331</w:t>
      </w:r>
      <w:r w:rsidR="00920483">
        <w:tab/>
        <w:t>15.4.0</w:t>
      </w:r>
      <w:r w:rsidR="00920483">
        <w:tab/>
        <w:t>3785</w:t>
      </w:r>
      <w:r w:rsidR="00920483">
        <w:tab/>
        <w:t>3</w:t>
      </w:r>
      <w:r w:rsidR="00920483">
        <w:tab/>
        <w:t>F</w:t>
      </w:r>
      <w:r w:rsidR="00920483">
        <w:tab/>
        <w:t>LTE-L23, TEI15</w:t>
      </w:r>
      <w:r w:rsidR="00920483">
        <w:tab/>
      </w:r>
      <w:hyperlink r:id="rId98" w:history="1">
        <w:r w:rsidR="00920483" w:rsidRPr="00E4738A">
          <w:rPr>
            <w:rStyle w:val="Hyperlink"/>
          </w:rPr>
          <w:t>R2-1818598</w:t>
        </w:r>
      </w:hyperlink>
    </w:p>
    <w:p w:rsidR="004B38BE" w:rsidRPr="004B38BE" w:rsidRDefault="004B38BE" w:rsidP="004B38BE">
      <w:pPr>
        <w:pStyle w:val="Doc-text2"/>
      </w:pPr>
      <w:r>
        <w:t>=&gt;</w:t>
      </w:r>
      <w:r>
        <w:tab/>
        <w:t>The CR is agreed</w:t>
      </w:r>
    </w:p>
    <w:p w:rsidR="00641F2B" w:rsidRDefault="00641F2B" w:rsidP="00641F2B">
      <w:pPr>
        <w:pStyle w:val="Doc-text2"/>
      </w:pPr>
    </w:p>
    <w:p w:rsidR="004B38BE" w:rsidRPr="00641F2B" w:rsidRDefault="004B38BE" w:rsidP="00641F2B">
      <w:pPr>
        <w:pStyle w:val="Doc-text2"/>
      </w:pPr>
    </w:p>
    <w:p w:rsidR="003B555C" w:rsidRPr="003B555C" w:rsidRDefault="003B555C" w:rsidP="003B555C">
      <w:pPr>
        <w:pStyle w:val="Doc-text2"/>
        <w:ind w:left="0" w:firstLine="0"/>
      </w:pPr>
      <w:r>
        <w:t>Withdrawn</w:t>
      </w:r>
    </w:p>
    <w:p w:rsidR="003B555C" w:rsidRDefault="005B034B" w:rsidP="003B555C">
      <w:pPr>
        <w:pStyle w:val="Doc-title"/>
      </w:pPr>
      <w:hyperlink r:id="rId99" w:history="1">
        <w:r w:rsidR="003B555C" w:rsidRPr="00E4738A">
          <w:rPr>
            <w:rStyle w:val="Hyperlink"/>
          </w:rPr>
          <w:t>R2-1900459</w:t>
        </w:r>
      </w:hyperlink>
      <w:r w:rsidR="003B555C">
        <w:tab/>
        <w:t>Clarification to Permitted MaxCID for ROHC and Uplink-Only ROHC</w:t>
      </w:r>
      <w:r w:rsidR="003B555C">
        <w:tab/>
        <w:t>NTT DOCOMO INC.</w:t>
      </w:r>
      <w:r w:rsidR="003B555C">
        <w:tab/>
        <w:t>CR</w:t>
      </w:r>
      <w:r w:rsidR="003B555C">
        <w:tab/>
        <w:t>Rel-15</w:t>
      </w:r>
      <w:r w:rsidR="003B555C">
        <w:tab/>
        <w:t>36.331</w:t>
      </w:r>
      <w:r w:rsidR="003B555C">
        <w:tab/>
        <w:t>15.4.0</w:t>
      </w:r>
      <w:r w:rsidR="003B555C">
        <w:tab/>
        <w:t>3841</w:t>
      </w:r>
      <w:r w:rsidR="003B555C">
        <w:tab/>
        <w:t>-</w:t>
      </w:r>
      <w:r w:rsidR="003B555C">
        <w:tab/>
        <w:t>F</w:t>
      </w:r>
      <w:r w:rsidR="003B555C">
        <w:tab/>
        <w:t>TEI15</w:t>
      </w:r>
      <w:r w:rsidR="003B555C">
        <w:tab/>
        <w:t>Withdrawn</w:t>
      </w:r>
    </w:p>
    <w:p w:rsidR="003B555C" w:rsidRDefault="005B034B" w:rsidP="003B555C">
      <w:pPr>
        <w:pStyle w:val="Doc-title"/>
      </w:pPr>
      <w:hyperlink r:id="rId100" w:history="1">
        <w:r w:rsidR="003B555C" w:rsidRPr="00E4738A">
          <w:rPr>
            <w:rStyle w:val="Hyperlink"/>
          </w:rPr>
          <w:t>R2-1901155</w:t>
        </w:r>
      </w:hyperlink>
      <w:r w:rsidR="003B555C">
        <w:tab/>
        <w:t>Corrections for MBMS reception in Receive Only Mode (ROM)</w:t>
      </w:r>
      <w:r w:rsidR="003B555C">
        <w:tab/>
        <w:t>Samsung</w:t>
      </w:r>
      <w:r w:rsidR="003B555C">
        <w:tab/>
        <w:t>CR</w:t>
      </w:r>
      <w:r w:rsidR="003B555C">
        <w:tab/>
        <w:t>Rel-15</w:t>
      </w:r>
      <w:r w:rsidR="003B555C">
        <w:tab/>
        <w:t>38.331</w:t>
      </w:r>
      <w:r w:rsidR="003B555C">
        <w:tab/>
        <w:t>15.4.0</w:t>
      </w:r>
      <w:r w:rsidR="003B555C">
        <w:tab/>
        <w:t>0892</w:t>
      </w:r>
      <w:r w:rsidR="003B555C">
        <w:tab/>
        <w:t>-</w:t>
      </w:r>
      <w:r w:rsidR="003B555C">
        <w:tab/>
        <w:t>F</w:t>
      </w:r>
      <w:r w:rsidR="003B555C">
        <w:tab/>
        <w:t>TEI15</w:t>
      </w:r>
      <w:r w:rsidR="003B555C">
        <w:tab/>
        <w:t>Withdrawn</w:t>
      </w:r>
    </w:p>
    <w:p w:rsidR="003B555C" w:rsidRPr="003B555C" w:rsidRDefault="003B555C" w:rsidP="003B555C">
      <w:pPr>
        <w:pStyle w:val="Doc-text2"/>
      </w:pPr>
    </w:p>
    <w:p w:rsidR="003C0FED" w:rsidRPr="00081813" w:rsidRDefault="00947097" w:rsidP="00947097">
      <w:pPr>
        <w:pStyle w:val="Heading2"/>
      </w:pPr>
      <w:r w:rsidRPr="00081813">
        <w:t>11.6</w:t>
      </w:r>
      <w:r w:rsidRPr="00081813">
        <w:tab/>
        <w:t>Study on NR non-terrestrial network</w:t>
      </w:r>
    </w:p>
    <w:p w:rsidR="00947097" w:rsidRPr="00081813" w:rsidRDefault="00947097" w:rsidP="00947097">
      <w:pPr>
        <w:pStyle w:val="Comments"/>
      </w:pPr>
      <w:r w:rsidRPr="00081813">
        <w:t xml:space="preserve">(FS_NR_NTN_solutions; leading WG: RAN3; REL-16; started: Jun 18; target; </w:t>
      </w:r>
      <w:r w:rsidR="000D1DFA">
        <w:t>Dec</w:t>
      </w:r>
      <w:r w:rsidRPr="00081813">
        <w:t xml:space="preserve"> 19; SID: RP-181</w:t>
      </w:r>
      <w:r w:rsidR="000D1DFA">
        <w:t>2</w:t>
      </w:r>
      <w:r w:rsidR="00A31073">
        <w:t>2</w:t>
      </w:r>
      <w:r w:rsidR="000D1DFA">
        <w:t>880</w:t>
      </w:r>
      <w:r w:rsidRPr="00081813">
        <w:t>)</w:t>
      </w:r>
    </w:p>
    <w:p w:rsidR="005579E4" w:rsidRPr="00081813" w:rsidRDefault="00655C62" w:rsidP="005579E4">
      <w:pPr>
        <w:pStyle w:val="Comments"/>
        <w:rPr>
          <w:noProof w:val="0"/>
        </w:rPr>
      </w:pPr>
      <w:r w:rsidRPr="00081813">
        <w:rPr>
          <w:noProof w:val="0"/>
        </w:rPr>
        <w:t>Time budget: 0.5</w:t>
      </w:r>
      <w:r w:rsidR="005579E4" w:rsidRPr="00081813">
        <w:rPr>
          <w:noProof w:val="0"/>
        </w:rPr>
        <w:t xml:space="preserve"> TU</w:t>
      </w:r>
    </w:p>
    <w:p w:rsidR="00B52059" w:rsidRPr="00081813" w:rsidRDefault="00B52059" w:rsidP="00B52059">
      <w:pPr>
        <w:pStyle w:val="Comments-red"/>
      </w:pPr>
      <w:r w:rsidRPr="00081813">
        <w:t>Documents in this agenda item will be handled in a break out session</w:t>
      </w:r>
    </w:p>
    <w:p w:rsidR="007313F9" w:rsidRPr="00CF42A5" w:rsidRDefault="007313F9" w:rsidP="007313F9">
      <w:pPr>
        <w:pStyle w:val="Heading3"/>
      </w:pPr>
      <w:r>
        <w:t>11.6</w:t>
      </w:r>
      <w:r w:rsidRPr="00CF42A5">
        <w:t>.1</w:t>
      </w:r>
      <w:r w:rsidRPr="00CF42A5">
        <w:tab/>
        <w:t>General</w:t>
      </w:r>
    </w:p>
    <w:p w:rsidR="007313F9" w:rsidRDefault="007313F9" w:rsidP="007313F9">
      <w:pPr>
        <w:pStyle w:val="Comments"/>
      </w:pPr>
      <w:r>
        <w:t xml:space="preserve">Rapporteur input </w:t>
      </w:r>
    </w:p>
    <w:p w:rsidR="009073BE" w:rsidRPr="00E35B50" w:rsidRDefault="009073BE" w:rsidP="009073BE">
      <w:pPr>
        <w:pStyle w:val="Comments"/>
      </w:pPr>
      <w:r>
        <w:t>Including output of email discussion [104</w:t>
      </w:r>
      <w:r w:rsidRPr="00E35B50">
        <w:t>#52][NR- NTN ] TP on RAN2 agreements (Thales)</w:t>
      </w:r>
    </w:p>
    <w:p w:rsidR="00C15E50" w:rsidRDefault="00C15E50" w:rsidP="00C15E50">
      <w:pPr>
        <w:pStyle w:val="Doc-title"/>
      </w:pPr>
    </w:p>
    <w:p w:rsidR="00C15E50" w:rsidRDefault="005B034B" w:rsidP="00C15E50">
      <w:pPr>
        <w:pStyle w:val="Doc-title"/>
      </w:pPr>
      <w:hyperlink r:id="rId101" w:history="1">
        <w:r w:rsidR="00C15E50" w:rsidRPr="00E4738A">
          <w:rPr>
            <w:rStyle w:val="Hyperlink"/>
          </w:rPr>
          <w:t>R2-1900564</w:t>
        </w:r>
      </w:hyperlink>
      <w:r w:rsidR="00C15E50">
        <w:tab/>
        <w:t>#52 (NR-NTN) TP on RAN2 agreements</w:t>
      </w:r>
      <w:r w:rsidR="00C15E50">
        <w:tab/>
        <w:t>THALES</w:t>
      </w:r>
      <w:r w:rsidR="00C15E50">
        <w:tab/>
        <w:t>pCR</w:t>
      </w:r>
      <w:r w:rsidR="00C15E50">
        <w:tab/>
        <w:t>Rel-16</w:t>
      </w:r>
      <w:r w:rsidR="00C15E50">
        <w:tab/>
        <w:t>38.821</w:t>
      </w:r>
      <w:r w:rsidR="00C15E50">
        <w:tab/>
        <w:t>0.3.0</w:t>
      </w:r>
      <w:r w:rsidR="00C15E50">
        <w:tab/>
        <w:t>FS_NR_NTN_solutions</w:t>
      </w:r>
      <w:r w:rsidR="00C15E50">
        <w:tab/>
        <w:t>Late</w:t>
      </w:r>
    </w:p>
    <w:p w:rsidR="00700C86" w:rsidRPr="00700C86" w:rsidRDefault="00700C86" w:rsidP="00700C86">
      <w:pPr>
        <w:pStyle w:val="Doc-text2"/>
      </w:pPr>
      <w:r>
        <w:t>=&gt;</w:t>
      </w:r>
      <w:r>
        <w:tab/>
        <w:t>The TP is agreed</w:t>
      </w:r>
    </w:p>
    <w:p w:rsidR="00700C86" w:rsidRPr="00700C86" w:rsidRDefault="00700C86" w:rsidP="00700C86">
      <w:pPr>
        <w:pStyle w:val="Doc-text2"/>
      </w:pPr>
    </w:p>
    <w:p w:rsidR="007313F9" w:rsidRDefault="007313F9" w:rsidP="007313F9">
      <w:pPr>
        <w:pStyle w:val="Heading3"/>
      </w:pPr>
      <w:r>
        <w:t>11.6.2</w:t>
      </w:r>
      <w:r w:rsidRPr="005A0A31">
        <w:tab/>
      </w:r>
      <w:r>
        <w:t xml:space="preserve">Requirements and Scenarios </w:t>
      </w:r>
    </w:p>
    <w:p w:rsidR="007313F9" w:rsidRPr="00A84AC9" w:rsidRDefault="007313F9" w:rsidP="007313F9">
      <w:pPr>
        <w:pStyle w:val="Comments"/>
      </w:pPr>
      <w:r w:rsidRPr="00A84AC9">
        <w:t xml:space="preserve">Contributions on overall requirements and scenario prioritization.  Key issues and requirement related to one of the areas identified below should be subsmitted in those AIs.  </w:t>
      </w:r>
    </w:p>
    <w:p w:rsidR="009073BE" w:rsidRPr="00E35B50" w:rsidRDefault="009073BE" w:rsidP="009073BE">
      <w:pPr>
        <w:pStyle w:val="Comments"/>
      </w:pPr>
      <w:r>
        <w:t>Including output of email discussion [104</w:t>
      </w:r>
      <w:r w:rsidRPr="00E35B50">
        <w:t>#53][NR – NTN ] Performance requirements for NTN (Thales)</w:t>
      </w:r>
    </w:p>
    <w:p w:rsidR="007F7AE6" w:rsidRDefault="007F7AE6" w:rsidP="007F7AE6">
      <w:pPr>
        <w:pStyle w:val="Doc-title"/>
        <w:rPr>
          <w:rStyle w:val="Hyperlink"/>
        </w:rPr>
      </w:pPr>
    </w:p>
    <w:p w:rsidR="00C15E50" w:rsidRDefault="005B034B" w:rsidP="007F7AE6">
      <w:pPr>
        <w:pStyle w:val="Doc-title"/>
      </w:pPr>
      <w:hyperlink r:id="rId102" w:history="1">
        <w:r w:rsidR="007F7AE6" w:rsidRPr="00E4738A">
          <w:rPr>
            <w:rStyle w:val="Hyperlink"/>
          </w:rPr>
          <w:t>R2-1902225</w:t>
        </w:r>
      </w:hyperlink>
      <w:r w:rsidR="007F7AE6">
        <w:tab/>
      </w:r>
      <w:r w:rsidR="007F7AE6" w:rsidRPr="00352C93">
        <w:rPr>
          <w:rFonts w:cs="Arial"/>
          <w:color w:val="000000"/>
          <w:sz w:val="18"/>
          <w:szCs w:val="18"/>
        </w:rPr>
        <w:t>Report of email discussion [104#53] [NR - NTN]</w:t>
      </w:r>
      <w:r w:rsidR="007F7AE6">
        <w:tab/>
      </w:r>
      <w:r w:rsidR="007F7AE6">
        <w:rPr>
          <w:rFonts w:cs="Arial"/>
          <w:color w:val="000000"/>
          <w:sz w:val="18"/>
          <w:szCs w:val="18"/>
        </w:rPr>
        <w:t>THALES (rapporteur)</w:t>
      </w:r>
      <w:r w:rsidR="007F7AE6">
        <w:tab/>
        <w:t>discussion</w:t>
      </w:r>
      <w:r w:rsidR="007F7AE6">
        <w:tab/>
        <w:t>Rel-16</w:t>
      </w:r>
      <w:r w:rsidR="007F7AE6">
        <w:tab/>
        <w:t>FS_NR_NTN_solutions</w:t>
      </w:r>
    </w:p>
    <w:p w:rsidR="00893A49" w:rsidRDefault="00893A49" w:rsidP="00893A49">
      <w:pPr>
        <w:pStyle w:val="Doc-text2"/>
      </w:pPr>
      <w:r>
        <w:t>=&gt;</w:t>
      </w:r>
      <w:r>
        <w:tab/>
        <w:t xml:space="preserve">The TP is revised in </w:t>
      </w:r>
      <w:hyperlink r:id="rId103" w:history="1">
        <w:r w:rsidR="00444832" w:rsidRPr="00E4738A">
          <w:rPr>
            <w:rStyle w:val="Hyperlink"/>
          </w:rPr>
          <w:t>R2-1902554</w:t>
        </w:r>
      </w:hyperlink>
    </w:p>
    <w:bookmarkStart w:id="23" w:name="_Hlk2061450"/>
    <w:p w:rsidR="00B9527D" w:rsidRDefault="00E4738A" w:rsidP="00B9527D">
      <w:pPr>
        <w:pStyle w:val="Doc-title"/>
      </w:pPr>
      <w:r>
        <w:fldChar w:fldCharType="begin"/>
      </w:r>
      <w:r>
        <w:instrText xml:space="preserve"> HYPERLINK "C:\\Users\\panidx\\Documents\\RAN\\RAN2\\105 - Athens\\Docs\\R2-1902554.zip" </w:instrText>
      </w:r>
      <w:r>
        <w:fldChar w:fldCharType="separate"/>
      </w:r>
      <w:r w:rsidR="00444832" w:rsidRPr="00E4738A">
        <w:rPr>
          <w:rStyle w:val="Hyperlink"/>
        </w:rPr>
        <w:t>R2-1902554</w:t>
      </w:r>
      <w:r>
        <w:fldChar w:fldCharType="end"/>
      </w:r>
      <w:r w:rsidR="00444832">
        <w:tab/>
      </w:r>
      <w:r w:rsidR="00B9527D">
        <w:rPr>
          <w:rFonts w:cs="Arial"/>
          <w:color w:val="000000"/>
          <w:sz w:val="18"/>
          <w:szCs w:val="18"/>
        </w:rPr>
        <w:t xml:space="preserve">TP capturing results of </w:t>
      </w:r>
      <w:r w:rsidR="00B9527D" w:rsidRPr="00352C93">
        <w:rPr>
          <w:rFonts w:cs="Arial"/>
          <w:color w:val="000000"/>
          <w:sz w:val="18"/>
          <w:szCs w:val="18"/>
        </w:rPr>
        <w:t>email discussion [104#53] [NR - NTN]</w:t>
      </w:r>
      <w:r w:rsidR="00B9527D">
        <w:tab/>
      </w:r>
      <w:r w:rsidR="00B9527D">
        <w:rPr>
          <w:rFonts w:cs="Arial"/>
          <w:color w:val="000000"/>
          <w:sz w:val="18"/>
          <w:szCs w:val="18"/>
        </w:rPr>
        <w:t>THALES (rapporteur)</w:t>
      </w:r>
      <w:r w:rsidR="00B9527D">
        <w:tab/>
        <w:t>discussion</w:t>
      </w:r>
      <w:r w:rsidR="00B9527D">
        <w:tab/>
        <w:t>Rel-16</w:t>
      </w:r>
      <w:r w:rsidR="00B9527D">
        <w:tab/>
        <w:t>FS_NR_NTN_solutions</w:t>
      </w:r>
    </w:p>
    <w:p w:rsidR="00B9527D" w:rsidRDefault="00700C86" w:rsidP="00D7431A">
      <w:pPr>
        <w:pStyle w:val="Doc-text2"/>
      </w:pPr>
      <w:r>
        <w:t>=&gt;</w:t>
      </w:r>
      <w:r>
        <w:tab/>
        <w:t>The TP is agreed</w:t>
      </w:r>
      <w:bookmarkEnd w:id="23"/>
    </w:p>
    <w:p w:rsidR="00B9527D" w:rsidRPr="00893A49" w:rsidRDefault="00B9527D" w:rsidP="00893A49">
      <w:pPr>
        <w:pStyle w:val="Doc-text2"/>
      </w:pPr>
    </w:p>
    <w:p w:rsidR="007F7AE6" w:rsidRDefault="005B034B" w:rsidP="007F7AE6">
      <w:pPr>
        <w:pStyle w:val="Doc-title"/>
      </w:pPr>
      <w:hyperlink r:id="rId104" w:history="1">
        <w:r w:rsidR="007F7AE6" w:rsidRPr="00E4738A">
          <w:rPr>
            <w:rStyle w:val="Hyperlink"/>
          </w:rPr>
          <w:t>R2-1901404</w:t>
        </w:r>
      </w:hyperlink>
      <w:r w:rsidR="007F7AE6">
        <w:tab/>
        <w:t xml:space="preserve">IoT Device Density Models for Various Environments </w:t>
      </w:r>
      <w:r w:rsidR="007F7AE6">
        <w:tab/>
        <w:t>VODAFONE Group Plc</w:t>
      </w:r>
      <w:r w:rsidR="007F7AE6">
        <w:tab/>
        <w:t>discussion</w:t>
      </w:r>
    </w:p>
    <w:p w:rsidR="00700C86" w:rsidRDefault="00D94F2B" w:rsidP="00700C86">
      <w:pPr>
        <w:pStyle w:val="Doc-text2"/>
      </w:pPr>
      <w:r>
        <w:t>-</w:t>
      </w:r>
      <w:r>
        <w:tab/>
        <w:t xml:space="preserve">Thales thinks that we can add a row in the use cases for IoT and capture </w:t>
      </w:r>
      <w:proofErr w:type="gramStart"/>
      <w:r>
        <w:t>this figures</w:t>
      </w:r>
      <w:proofErr w:type="gramEnd"/>
      <w:r>
        <w:t xml:space="preserve"> in the TR</w:t>
      </w:r>
    </w:p>
    <w:p w:rsidR="00D94F2B" w:rsidRDefault="00D94F2B" w:rsidP="00700C86">
      <w:pPr>
        <w:pStyle w:val="Doc-text2"/>
      </w:pPr>
      <w:r>
        <w:t>-</w:t>
      </w:r>
      <w:r>
        <w:tab/>
        <w:t>Ericsson thinks that this seems more of an observation than a requirement.  Vodafone explains that these numbers are aligned with the LTE deployment</w:t>
      </w:r>
    </w:p>
    <w:p w:rsidR="00D94F2B" w:rsidRDefault="00D94F2B" w:rsidP="00700C86">
      <w:pPr>
        <w:pStyle w:val="Doc-text2"/>
      </w:pPr>
      <w:r>
        <w:lastRenderedPageBreak/>
        <w:t>=&gt;</w:t>
      </w:r>
      <w:r>
        <w:tab/>
        <w:t>The rapporteur will capture the device density figures for IoT.  FFS where we will capture.</w:t>
      </w:r>
    </w:p>
    <w:p w:rsidR="00D94F2B" w:rsidRPr="00700C86" w:rsidRDefault="00D94F2B" w:rsidP="00700C86">
      <w:pPr>
        <w:pStyle w:val="Doc-text2"/>
      </w:pPr>
      <w:r>
        <w:t>=&gt;</w:t>
      </w:r>
      <w:r>
        <w:tab/>
        <w:t xml:space="preserve">Noted </w:t>
      </w:r>
    </w:p>
    <w:p w:rsidR="007F7AE6" w:rsidRDefault="007F7AE6" w:rsidP="00C15E50">
      <w:pPr>
        <w:pStyle w:val="Doc-title"/>
        <w:rPr>
          <w:rStyle w:val="Hyperlink"/>
        </w:rPr>
      </w:pPr>
    </w:p>
    <w:p w:rsidR="00C15E50" w:rsidRDefault="005B034B" w:rsidP="00C15E50">
      <w:pPr>
        <w:pStyle w:val="Doc-title"/>
        <w:rPr>
          <w:rStyle w:val="Hyperlink"/>
        </w:rPr>
      </w:pPr>
      <w:hyperlink r:id="rId105" w:history="1">
        <w:r w:rsidR="00C15E50" w:rsidRPr="00E4738A">
          <w:rPr>
            <w:rStyle w:val="Hyperlink"/>
          </w:rPr>
          <w:t>R2-1901470</w:t>
        </w:r>
      </w:hyperlink>
      <w:r w:rsidR="00C15E50">
        <w:tab/>
        <w:t>NTN architecture and scenarios and the need for prioritization</w:t>
      </w:r>
      <w:r w:rsidR="00C15E50">
        <w:tab/>
        <w:t>Nokia, Nokia Shanghai Bell</w:t>
      </w:r>
      <w:r w:rsidR="00C15E50">
        <w:tab/>
        <w:t>discussion</w:t>
      </w:r>
      <w:r w:rsidR="00C15E50">
        <w:tab/>
        <w:t>Rel-16</w:t>
      </w:r>
      <w:r w:rsidR="00C15E50">
        <w:tab/>
        <w:t>FS_NR_NTN_solutions</w:t>
      </w:r>
      <w:r w:rsidR="00C15E50">
        <w:tab/>
      </w:r>
      <w:hyperlink r:id="rId106" w:history="1">
        <w:r w:rsidR="00C15E50" w:rsidRPr="00E4738A">
          <w:rPr>
            <w:rStyle w:val="Hyperlink"/>
          </w:rPr>
          <w:t>R2-1818369</w:t>
        </w:r>
      </w:hyperlink>
    </w:p>
    <w:p w:rsidR="00021B3F" w:rsidRPr="00021B3F" w:rsidRDefault="00021B3F" w:rsidP="00021B3F">
      <w:pPr>
        <w:pStyle w:val="Doc-text2"/>
      </w:pPr>
      <w:r>
        <w:t>=&gt;</w:t>
      </w:r>
      <w:r>
        <w:tab/>
        <w:t>Not treated</w:t>
      </w:r>
    </w:p>
    <w:p w:rsidR="007313F9" w:rsidRDefault="007313F9" w:rsidP="007313F9">
      <w:pPr>
        <w:pStyle w:val="Heading3"/>
      </w:pPr>
      <w:r>
        <w:t>11.6.3</w:t>
      </w:r>
      <w:r w:rsidRPr="00CF42A5">
        <w:tab/>
      </w:r>
      <w:r>
        <w:t xml:space="preserve">User </w:t>
      </w:r>
      <w:r w:rsidRPr="00DC504C">
        <w:t>Plane</w:t>
      </w:r>
      <w:r>
        <w:t xml:space="preserve"> </w:t>
      </w:r>
    </w:p>
    <w:p w:rsidR="007313F9" w:rsidRPr="00DC504C" w:rsidRDefault="007313F9" w:rsidP="007313F9">
      <w:pPr>
        <w:pStyle w:val="Heading4"/>
      </w:pPr>
      <w:r>
        <w:t>11.6.3.1</w:t>
      </w:r>
      <w:r>
        <w:tab/>
      </w:r>
      <w:r>
        <w:tab/>
        <w:t xml:space="preserve"> MAC Enhancements </w:t>
      </w:r>
    </w:p>
    <w:p w:rsidR="007313F9" w:rsidRPr="00A84AC9" w:rsidRDefault="007313F9" w:rsidP="007313F9">
      <w:pPr>
        <w:pStyle w:val="Comments"/>
      </w:pPr>
      <w:r>
        <w:t>Contributions related to MAC enhancements (e.g. DRX, HARQ, RA enhancements) and any other identified issues</w:t>
      </w:r>
    </w:p>
    <w:p w:rsidR="009073BE" w:rsidRPr="00E35B50" w:rsidRDefault="009073BE" w:rsidP="009073BE">
      <w:pPr>
        <w:pStyle w:val="Comments"/>
      </w:pPr>
      <w:r>
        <w:t>Including output of email discussion [104</w:t>
      </w:r>
      <w:r w:rsidRPr="00E35B50">
        <w:t>#51][NR – NTN ]  - Impacts on user plane timers (Nomor)</w:t>
      </w:r>
    </w:p>
    <w:p w:rsidR="00C15E50" w:rsidRDefault="00C15E50" w:rsidP="00C15E50">
      <w:pPr>
        <w:pStyle w:val="Doc-title"/>
      </w:pPr>
    </w:p>
    <w:p w:rsidR="00C15E50" w:rsidRDefault="005B034B" w:rsidP="00C15E50">
      <w:pPr>
        <w:pStyle w:val="Doc-title"/>
      </w:pPr>
      <w:hyperlink r:id="rId107" w:history="1">
        <w:r w:rsidR="00C15E50" w:rsidRPr="00E4738A">
          <w:rPr>
            <w:rStyle w:val="Hyperlink"/>
          </w:rPr>
          <w:t>R2-1900119</w:t>
        </w:r>
      </w:hyperlink>
      <w:r w:rsidR="00C15E50">
        <w:tab/>
        <w:t>Report of email discussion [104#51] [NR - NTN]  - Impacts on user plane timers</w:t>
      </w:r>
      <w:r w:rsidR="00C15E50">
        <w:tab/>
        <w:t>Nomor Research GmbH</w:t>
      </w:r>
      <w:r w:rsidR="00C15E50">
        <w:tab/>
        <w:t>discussion</w:t>
      </w:r>
      <w:r w:rsidR="00C15E50">
        <w:tab/>
        <w:t>Rel-16</w:t>
      </w:r>
      <w:r w:rsidR="00C15E50">
        <w:tab/>
        <w:t>38.821</w:t>
      </w:r>
    </w:p>
    <w:p w:rsidR="00021B3F" w:rsidRPr="00021B3F" w:rsidRDefault="00021B3F" w:rsidP="00021B3F">
      <w:pPr>
        <w:pStyle w:val="Doc-text2"/>
      </w:pPr>
      <w:r>
        <w:t>=&gt;</w:t>
      </w:r>
      <w:r>
        <w:tab/>
        <w:t>Noted</w:t>
      </w:r>
    </w:p>
    <w:p w:rsidR="00D81ABB" w:rsidRDefault="00D81ABB" w:rsidP="00D81ABB">
      <w:pPr>
        <w:pStyle w:val="Doc-text2"/>
      </w:pPr>
    </w:p>
    <w:p w:rsidR="00D81ABB" w:rsidRDefault="00D81ABB" w:rsidP="00D81ABB">
      <w:pPr>
        <w:pStyle w:val="Doc-text2"/>
      </w:pPr>
      <w:r>
        <w:t>Discussion</w:t>
      </w:r>
    </w:p>
    <w:p w:rsidR="00D81ABB" w:rsidRDefault="00D81ABB" w:rsidP="00D81ABB">
      <w:pPr>
        <w:pStyle w:val="Doc-text2"/>
      </w:pPr>
      <w:r>
        <w:t xml:space="preserve">4: </w:t>
      </w:r>
      <w:r>
        <w:tab/>
        <w:t xml:space="preserve">RAN2 will study if other than delaying the start of </w:t>
      </w:r>
      <w:proofErr w:type="spellStart"/>
      <w:r>
        <w:t>ra-ResponseWindow</w:t>
      </w:r>
      <w:proofErr w:type="spellEnd"/>
      <w:r>
        <w:t xml:space="preserve"> an extension of </w:t>
      </w:r>
      <w:proofErr w:type="spellStart"/>
      <w:r>
        <w:t>ra-ResponseWindow</w:t>
      </w:r>
      <w:proofErr w:type="spellEnd"/>
      <w:r>
        <w:t xml:space="preserve"> is needed to support NTN.</w:t>
      </w:r>
    </w:p>
    <w:p w:rsidR="00D81ABB" w:rsidRDefault="00D81ABB" w:rsidP="00D81ABB">
      <w:pPr>
        <w:pStyle w:val="Doc-text2"/>
      </w:pPr>
      <w:r>
        <w:t>-</w:t>
      </w:r>
      <w:r>
        <w:tab/>
        <w:t xml:space="preserve">LG thinks that the window doesn’t need to be extended.   ZTE explains that we need to study this option.  </w:t>
      </w:r>
    </w:p>
    <w:p w:rsidR="00D81ABB" w:rsidRDefault="00D81ABB" w:rsidP="00D81ABB">
      <w:pPr>
        <w:pStyle w:val="Doc-text2"/>
      </w:pPr>
      <w:r>
        <w:t xml:space="preserve">9: </w:t>
      </w:r>
      <w:r>
        <w:tab/>
        <w:t xml:space="preserve">If HARQ is supported by NTN, the value range of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xml:space="preserve"> should be extended to support NTN.</w:t>
      </w:r>
    </w:p>
    <w:p w:rsidR="00D81ABB" w:rsidRDefault="00D81ABB" w:rsidP="00D81ABB">
      <w:pPr>
        <w:pStyle w:val="Doc-text2"/>
      </w:pPr>
      <w:r>
        <w:t>-</w:t>
      </w:r>
      <w:r>
        <w:tab/>
        <w:t xml:space="preserve">Ericsson would prefer offset as otherwise the field will become quite large.  LG would like to keep the agreement.  </w:t>
      </w:r>
      <w:r w:rsidR="009931E7">
        <w:t xml:space="preserve"> ZTE also prefers to extend the value so the UE doesn’t have to monitor for prolonged values.  Ericsson thinks that we can specify that the UE doesn’t have to.  </w:t>
      </w:r>
    </w:p>
    <w:p w:rsidR="00D81ABB" w:rsidRDefault="00D81ABB" w:rsidP="00D81ABB">
      <w:pPr>
        <w:pStyle w:val="Doc-text2"/>
      </w:pPr>
    </w:p>
    <w:p w:rsidR="00D81ABB" w:rsidRDefault="00D81ABB" w:rsidP="009931E7">
      <w:pPr>
        <w:pStyle w:val="Doc-text2"/>
        <w:pBdr>
          <w:top w:val="single" w:sz="4" w:space="1" w:color="auto"/>
          <w:left w:val="single" w:sz="4" w:space="4" w:color="auto"/>
          <w:bottom w:val="single" w:sz="4" w:space="1" w:color="auto"/>
          <w:right w:val="single" w:sz="4" w:space="4" w:color="auto"/>
        </w:pBdr>
      </w:pPr>
      <w:r>
        <w:t>Agreements</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 1:</w:t>
      </w:r>
      <w:r>
        <w:tab/>
        <w:t xml:space="preserve">The two principles, increasing the value range and applying </w:t>
      </w:r>
      <w:proofErr w:type="gramStart"/>
      <w:r>
        <w:t>a</w:t>
      </w:r>
      <w:proofErr w:type="gramEnd"/>
      <w:r>
        <w:t xml:space="preserve"> RTD compensation offset, and the joint usage of these two principles are used as a starting point for the discussion on how to adapt the user plane timers, impacted by the large RTD of NTN, for NTN. Which principle is applied is examined for each timer </w:t>
      </w:r>
      <w:proofErr w:type="gramStart"/>
      <w:r>
        <w:t>separately.</w:t>
      </w:r>
      <w:proofErr w:type="gramEnd"/>
      <w:r>
        <w:t xml:space="preserve"> Further principles are not excluded. </w:t>
      </w:r>
    </w:p>
    <w:p w:rsidR="00D81ABB" w:rsidRDefault="00D81ABB" w:rsidP="009931E7">
      <w:pPr>
        <w:pStyle w:val="Doc-text2"/>
        <w:pBdr>
          <w:top w:val="single" w:sz="4" w:space="1" w:color="auto"/>
          <w:left w:val="single" w:sz="4" w:space="4" w:color="auto"/>
          <w:bottom w:val="single" w:sz="4" w:space="1" w:color="auto"/>
          <w:right w:val="single" w:sz="4" w:space="4" w:color="auto"/>
        </w:pBdr>
      </w:pP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2: </w:t>
      </w:r>
      <w:r>
        <w:tab/>
        <w:t xml:space="preserve">The </w:t>
      </w:r>
      <w:proofErr w:type="spellStart"/>
      <w:r>
        <w:t>ra-ResponseWindow</w:t>
      </w:r>
      <w:proofErr w:type="spellEnd"/>
      <w:r>
        <w:t xml:space="preserve"> should be modified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3: </w:t>
      </w:r>
      <w:r>
        <w:tab/>
        <w:t xml:space="preserve">Introduce an offset for the start of the </w:t>
      </w:r>
      <w:proofErr w:type="spellStart"/>
      <w:r>
        <w:t>ra-ResponseWindow</w:t>
      </w:r>
      <w:proofErr w:type="spellEnd"/>
      <w:r>
        <w:t xml:space="preserve"> for NTN. The offset shall be configurable to accommodate different scenarios.</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4: </w:t>
      </w:r>
      <w:r>
        <w:tab/>
        <w:t xml:space="preserve">RAN2 will study if other than delaying the start of </w:t>
      </w:r>
      <w:proofErr w:type="spellStart"/>
      <w:r>
        <w:t>ra-ResponseWindow</w:t>
      </w:r>
      <w:proofErr w:type="spellEnd"/>
      <w:r>
        <w:t xml:space="preserve"> an extension of </w:t>
      </w:r>
      <w:proofErr w:type="spellStart"/>
      <w:r>
        <w:t>ra-ResponseWindow</w:t>
      </w:r>
      <w:proofErr w:type="spellEnd"/>
      <w:r>
        <w:t xml:space="preserve"> is needed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5: </w:t>
      </w:r>
      <w:r>
        <w:tab/>
        <w:t xml:space="preserve">The </w:t>
      </w:r>
      <w:proofErr w:type="spellStart"/>
      <w:r>
        <w:t>ra-ContentionResolutionTimer</w:t>
      </w:r>
      <w:proofErr w:type="spellEnd"/>
      <w:r>
        <w:t xml:space="preserve"> should be modified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6:</w:t>
      </w:r>
      <w:r>
        <w:tab/>
        <w:t xml:space="preserve">Introduce an offset for the start of the </w:t>
      </w:r>
      <w:proofErr w:type="spellStart"/>
      <w:r>
        <w:t>ra-ContentionResolutionTimer</w:t>
      </w:r>
      <w:proofErr w:type="spellEnd"/>
      <w:r>
        <w:t xml:space="preserve"> for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7:</w:t>
      </w:r>
      <w:r>
        <w:tab/>
        <w:t xml:space="preserve">A 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8:</w:t>
      </w:r>
      <w:r>
        <w:tab/>
        <w:t xml:space="preserve">If HARQ is supported by NTN, the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should be modified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9: </w:t>
      </w:r>
      <w:r>
        <w:tab/>
      </w:r>
      <w:r w:rsidR="009931E7">
        <w:t>FFS is i</w:t>
      </w:r>
      <w:r>
        <w:t>f HARQ is supported by NTN</w:t>
      </w:r>
      <w:r w:rsidR="009931E7">
        <w:t xml:space="preserve"> whether </w:t>
      </w:r>
      <w:r>
        <w:t xml:space="preserve">the value range of </w:t>
      </w:r>
      <w:proofErr w:type="spellStart"/>
      <w:r>
        <w:t>drx</w:t>
      </w:r>
      <w:proofErr w:type="spellEnd"/>
      <w:r>
        <w:t>-HARQ-RTT-</w:t>
      </w:r>
      <w:proofErr w:type="spellStart"/>
      <w:r>
        <w:t>TimerDL</w:t>
      </w:r>
      <w:proofErr w:type="spellEnd"/>
      <w:r>
        <w:t xml:space="preserve"> and </w:t>
      </w:r>
      <w:proofErr w:type="spellStart"/>
      <w:r>
        <w:t>drx</w:t>
      </w:r>
      <w:proofErr w:type="spellEnd"/>
      <w:r>
        <w:t>-HARQ-RTT-</w:t>
      </w:r>
      <w:proofErr w:type="spellStart"/>
      <w:r>
        <w:t>TimerUL</w:t>
      </w:r>
      <w:proofErr w:type="spellEnd"/>
      <w:r>
        <w:t xml:space="preserve"> should be extended to support NTN</w:t>
      </w:r>
      <w:r w:rsidR="009931E7">
        <w:t xml:space="preserve"> or an offset is added.  </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10: </w:t>
      </w:r>
      <w:r>
        <w:tab/>
        <w:t xml:space="preserve">A modification of </w:t>
      </w:r>
      <w:proofErr w:type="spellStart"/>
      <w:r>
        <w:t>drx-RetransmissionTimerDL</w:t>
      </w:r>
      <w:proofErr w:type="spellEnd"/>
      <w:r>
        <w:t xml:space="preserve"> and </w:t>
      </w:r>
      <w:proofErr w:type="spellStart"/>
      <w:r>
        <w:t>drx-RetransmissionTimerDL</w:t>
      </w:r>
      <w:proofErr w:type="spellEnd"/>
      <w:r>
        <w:t xml:space="preserve"> is not needed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11:</w:t>
      </w:r>
      <w:r>
        <w:tab/>
        <w:t xml:space="preserve">The </w:t>
      </w:r>
      <w:proofErr w:type="spellStart"/>
      <w:r>
        <w:t>sr-ProhibitTimer</w:t>
      </w:r>
      <w:proofErr w:type="spellEnd"/>
      <w:r>
        <w:t xml:space="preserve"> should be modified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12:</w:t>
      </w:r>
      <w:r>
        <w:tab/>
        <w:t xml:space="preserve">The value range of </w:t>
      </w:r>
      <w:proofErr w:type="spellStart"/>
      <w:r>
        <w:t>sr-</w:t>
      </w:r>
      <w:proofErr w:type="gramStart"/>
      <w:r>
        <w:t>ProhibitTimer</w:t>
      </w:r>
      <w:proofErr w:type="spellEnd"/>
      <w:r>
        <w:t xml:space="preserve">  should</w:t>
      </w:r>
      <w:proofErr w:type="gramEnd"/>
      <w:r>
        <w:t xml:space="preserve"> be extended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13: </w:t>
      </w:r>
      <w:r>
        <w:tab/>
        <w:t>If HARQ is supported by NTN, the timer t-Reassembly should be modified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14: </w:t>
      </w:r>
      <w:r>
        <w:tab/>
        <w:t>If HARQ is supported by NTN, the value range of t-Reassembly should be extended to support NTN.</w:t>
      </w:r>
    </w:p>
    <w:p w:rsidR="009931E7" w:rsidRDefault="009931E7" w:rsidP="009931E7">
      <w:pPr>
        <w:pStyle w:val="Doc-text2"/>
        <w:pBdr>
          <w:top w:val="single" w:sz="4" w:space="1" w:color="auto"/>
          <w:left w:val="single" w:sz="4" w:space="4" w:color="auto"/>
          <w:bottom w:val="single" w:sz="4" w:space="1" w:color="auto"/>
          <w:right w:val="single" w:sz="4" w:space="4" w:color="auto"/>
        </w:pBdr>
      </w:pPr>
    </w:p>
    <w:p w:rsidR="009931E7" w:rsidRPr="009931E7" w:rsidRDefault="009931E7" w:rsidP="009931E7">
      <w:pPr>
        <w:pStyle w:val="Doc-text2"/>
        <w:pBdr>
          <w:top w:val="single" w:sz="4" w:space="1" w:color="auto"/>
          <w:left w:val="single" w:sz="4" w:space="4" w:color="auto"/>
          <w:bottom w:val="single" w:sz="4" w:space="1" w:color="auto"/>
          <w:right w:val="single" w:sz="4" w:space="4" w:color="auto"/>
        </w:pBdr>
        <w:rPr>
          <w:i/>
        </w:rPr>
      </w:pPr>
      <w:r w:rsidRPr="009931E7">
        <w:rPr>
          <w:i/>
        </w:rPr>
        <w:lastRenderedPageBreak/>
        <w:t>The following assumptions will be taken as a baseline and can be revisited if new performance and QoS requirements are defined:</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15: </w:t>
      </w:r>
      <w:r>
        <w:tab/>
        <w:t>A modification of the t-</w:t>
      </w:r>
      <w:proofErr w:type="spellStart"/>
      <w:r>
        <w:t>PollRetransmit</w:t>
      </w:r>
      <w:proofErr w:type="spellEnd"/>
      <w:r>
        <w:t xml:space="preserve"> timer</w:t>
      </w:r>
      <w:r w:rsidR="009931E7" w:rsidRPr="009931E7">
        <w:t xml:space="preserve"> </w:t>
      </w:r>
      <w:r w:rsidR="009931E7">
        <w:t>value</w:t>
      </w:r>
      <w:r>
        <w:t xml:space="preserve"> </w:t>
      </w:r>
      <w:r w:rsidR="009931E7">
        <w:t>may</w:t>
      </w:r>
      <w:r>
        <w:t xml:space="preserve"> not needed to support NTN.</w:t>
      </w:r>
    </w:p>
    <w:p w:rsidR="00D81ABB" w:rsidRDefault="00D81ABB" w:rsidP="009931E7">
      <w:pPr>
        <w:pStyle w:val="Doc-text2"/>
        <w:pBdr>
          <w:top w:val="single" w:sz="4" w:space="1" w:color="auto"/>
          <w:left w:val="single" w:sz="4" w:space="4" w:color="auto"/>
          <w:bottom w:val="single" w:sz="4" w:space="1" w:color="auto"/>
          <w:right w:val="single" w:sz="4" w:space="4" w:color="auto"/>
        </w:pBdr>
      </w:pPr>
      <w:r>
        <w:t xml:space="preserve">16: </w:t>
      </w:r>
      <w:r>
        <w:tab/>
        <w:t>A modification of the t-</w:t>
      </w:r>
      <w:proofErr w:type="spellStart"/>
      <w:r>
        <w:t>statusProhibit</w:t>
      </w:r>
      <w:proofErr w:type="spellEnd"/>
      <w:r>
        <w:t xml:space="preserve"> timer</w:t>
      </w:r>
      <w:r w:rsidR="009931E7">
        <w:t xml:space="preserve"> value</w:t>
      </w:r>
      <w:r>
        <w:t xml:space="preserve"> </w:t>
      </w:r>
      <w:r w:rsidR="009931E7">
        <w:t>may</w:t>
      </w:r>
      <w:r>
        <w:t xml:space="preserve"> not needed to support NTN.</w:t>
      </w:r>
    </w:p>
    <w:p w:rsidR="00D81ABB" w:rsidRDefault="009931E7" w:rsidP="009931E7">
      <w:pPr>
        <w:pStyle w:val="Doc-text2"/>
        <w:pBdr>
          <w:top w:val="single" w:sz="4" w:space="1" w:color="auto"/>
          <w:left w:val="single" w:sz="4" w:space="4" w:color="auto"/>
          <w:bottom w:val="single" w:sz="4" w:space="1" w:color="auto"/>
          <w:right w:val="single" w:sz="4" w:space="4" w:color="auto"/>
        </w:pBdr>
      </w:pPr>
      <w:r>
        <w:t xml:space="preserve">17: </w:t>
      </w:r>
      <w:r w:rsidR="00D81ABB">
        <w:t xml:space="preserve">modification of the </w:t>
      </w:r>
      <w:proofErr w:type="spellStart"/>
      <w:r w:rsidR="00D81ABB">
        <w:t>discardTimer</w:t>
      </w:r>
      <w:proofErr w:type="spellEnd"/>
      <w:r w:rsidR="00D81ABB">
        <w:t xml:space="preserve"> </w:t>
      </w:r>
      <w:r>
        <w:t xml:space="preserve">value </w:t>
      </w:r>
      <w:r w:rsidR="00D81ABB">
        <w:t>should be studied.</w:t>
      </w:r>
    </w:p>
    <w:p w:rsidR="00D81ABB" w:rsidRDefault="009931E7" w:rsidP="009931E7">
      <w:pPr>
        <w:pStyle w:val="Doc-text2"/>
        <w:pBdr>
          <w:top w:val="single" w:sz="4" w:space="1" w:color="auto"/>
          <w:left w:val="single" w:sz="4" w:space="4" w:color="auto"/>
          <w:bottom w:val="single" w:sz="4" w:space="1" w:color="auto"/>
          <w:right w:val="single" w:sz="4" w:space="4" w:color="auto"/>
        </w:pBdr>
      </w:pPr>
      <w:r>
        <w:t xml:space="preserve">18: </w:t>
      </w:r>
      <w:r w:rsidR="00D81ABB">
        <w:t xml:space="preserve">timer t-Reordering </w:t>
      </w:r>
    </w:p>
    <w:p w:rsidR="009931E7" w:rsidRDefault="009931E7" w:rsidP="00D81ABB">
      <w:pPr>
        <w:pStyle w:val="Doc-text2"/>
      </w:pPr>
    </w:p>
    <w:p w:rsidR="009931E7" w:rsidRDefault="009931E7" w:rsidP="00D81ABB">
      <w:pPr>
        <w:pStyle w:val="Doc-text2"/>
      </w:pPr>
    </w:p>
    <w:p w:rsidR="009931E7" w:rsidRPr="00D81ABB" w:rsidRDefault="009931E7" w:rsidP="00D81ABB">
      <w:pPr>
        <w:pStyle w:val="Doc-text2"/>
      </w:pPr>
    </w:p>
    <w:p w:rsidR="001139B6" w:rsidRDefault="001139B6" w:rsidP="001139B6">
      <w:pPr>
        <w:pStyle w:val="Doc-text2"/>
        <w:ind w:left="0" w:firstLine="0"/>
      </w:pPr>
    </w:p>
    <w:p w:rsidR="001139B6" w:rsidRDefault="001139B6" w:rsidP="001139B6">
      <w:pPr>
        <w:pStyle w:val="Doc-text2"/>
        <w:ind w:left="0" w:firstLine="0"/>
      </w:pPr>
      <w:r>
        <w:t>Additional timer impact</w:t>
      </w:r>
    </w:p>
    <w:p w:rsidR="00021B3F" w:rsidRPr="00021B3F" w:rsidRDefault="00021B3F" w:rsidP="00021B3F">
      <w:pPr>
        <w:pStyle w:val="Doc-text2"/>
        <w:ind w:left="0" w:firstLine="0"/>
      </w:pPr>
      <w:r>
        <w:t>Not treated</w:t>
      </w:r>
    </w:p>
    <w:p w:rsidR="001139B6" w:rsidRDefault="005B034B" w:rsidP="001139B6">
      <w:pPr>
        <w:pStyle w:val="Doc-title"/>
      </w:pPr>
      <w:hyperlink r:id="rId108" w:history="1">
        <w:r w:rsidR="001139B6" w:rsidRPr="00E4738A">
          <w:rPr>
            <w:rStyle w:val="Hyperlink"/>
          </w:rPr>
          <w:t>R2-1900543</w:t>
        </w:r>
      </w:hyperlink>
      <w:r w:rsidR="001139B6">
        <w:tab/>
        <w:t>On DRX for NTN</w:t>
      </w:r>
      <w:r w:rsidR="001139B6">
        <w:tab/>
        <w:t>Ericsson</w:t>
      </w:r>
      <w:r w:rsidR="001139B6">
        <w:tab/>
        <w:t>discussion</w:t>
      </w:r>
      <w:r w:rsidR="001139B6">
        <w:tab/>
        <w:t>Rel-16</w:t>
      </w:r>
      <w:r w:rsidR="001139B6">
        <w:tab/>
        <w:t>FS_NR_NTN_solutions</w:t>
      </w:r>
    </w:p>
    <w:p w:rsidR="001139B6" w:rsidRDefault="005B034B" w:rsidP="001139B6">
      <w:pPr>
        <w:pStyle w:val="Doc-text2"/>
        <w:ind w:left="0" w:firstLine="0"/>
      </w:pPr>
      <w:hyperlink r:id="rId109" w:history="1">
        <w:r w:rsidR="001139B6" w:rsidRPr="00E4738A">
          <w:rPr>
            <w:rStyle w:val="Hyperlink"/>
          </w:rPr>
          <w:t>R2-1900825</w:t>
        </w:r>
      </w:hyperlink>
      <w:r w:rsidR="00A45717">
        <w:tab/>
      </w:r>
      <w:r w:rsidR="001139B6">
        <w:t>Discussion on the BFR timer in NTN</w:t>
      </w:r>
      <w:r w:rsidR="001139B6">
        <w:tab/>
        <w:t>Asia Pacific Telecom co. Ltd</w:t>
      </w:r>
      <w:r w:rsidR="001139B6">
        <w:tab/>
        <w:t>discussion</w:t>
      </w:r>
    </w:p>
    <w:p w:rsidR="001139B6" w:rsidRDefault="005B034B" w:rsidP="001139B6">
      <w:pPr>
        <w:pStyle w:val="Doc-title"/>
      </w:pPr>
      <w:hyperlink r:id="rId110" w:history="1">
        <w:r w:rsidR="001139B6" w:rsidRPr="00E4738A">
          <w:rPr>
            <w:rStyle w:val="Hyperlink"/>
          </w:rPr>
          <w:t>R2-1900388</w:t>
        </w:r>
      </w:hyperlink>
      <w:r w:rsidR="001139B6">
        <w:tab/>
        <w:t>Discussion on the BFR timer in NTN</w:t>
      </w:r>
      <w:r w:rsidR="001139B6">
        <w:tab/>
        <w:t>MTI</w:t>
      </w:r>
      <w:r w:rsidR="001139B6">
        <w:tab/>
        <w:t>discussion</w:t>
      </w:r>
      <w:r w:rsidR="001139B6">
        <w:tab/>
        <w:t>Withdrawn</w:t>
      </w:r>
    </w:p>
    <w:p w:rsidR="001139B6" w:rsidRDefault="001139B6" w:rsidP="001139B6">
      <w:pPr>
        <w:pStyle w:val="Doc-text2"/>
        <w:ind w:left="0" w:firstLine="0"/>
      </w:pPr>
    </w:p>
    <w:p w:rsidR="001139B6" w:rsidRDefault="001139B6" w:rsidP="001139B6">
      <w:pPr>
        <w:pStyle w:val="Doc-text2"/>
        <w:ind w:left="0" w:firstLine="0"/>
      </w:pPr>
      <w:r>
        <w:t xml:space="preserve">HARQ </w:t>
      </w:r>
    </w:p>
    <w:p w:rsidR="00B70ED8" w:rsidRDefault="005B034B" w:rsidP="00B70ED8">
      <w:pPr>
        <w:pStyle w:val="Doc-title"/>
      </w:pPr>
      <w:hyperlink r:id="rId111" w:history="1">
        <w:r w:rsidR="00B70ED8" w:rsidRPr="00E4738A">
          <w:rPr>
            <w:rStyle w:val="Hyperlink"/>
          </w:rPr>
          <w:t>R2-1901560</w:t>
        </w:r>
      </w:hyperlink>
      <w:r w:rsidR="00B70ED8">
        <w:tab/>
        <w:t>On HARQ for NTN</w:t>
      </w:r>
      <w:r w:rsidR="00B70ED8">
        <w:tab/>
        <w:t>Ericsson</w:t>
      </w:r>
      <w:r w:rsidR="00B70ED8">
        <w:tab/>
        <w:t>discussion</w:t>
      </w:r>
      <w:r w:rsidR="00B70ED8">
        <w:tab/>
        <w:t>Rel-16</w:t>
      </w:r>
      <w:r w:rsidR="00B70ED8">
        <w:tab/>
        <w:t>FS_NR_NTN_solutions</w:t>
      </w:r>
    </w:p>
    <w:p w:rsidR="00D03A66" w:rsidRDefault="00D03A66" w:rsidP="00D03A66">
      <w:pPr>
        <w:pStyle w:val="Doc-text2"/>
      </w:pPr>
      <w:r>
        <w:t>Proposal 2</w:t>
      </w:r>
      <w:r>
        <w:tab/>
        <w:t xml:space="preserve">RAN2 to consider how to selectively </w:t>
      </w:r>
      <w:r w:rsidR="00BD0DA6">
        <w:t>“</w:t>
      </w:r>
      <w:r>
        <w:t>turn off</w:t>
      </w:r>
      <w:r w:rsidR="00BD0DA6">
        <w:t>”</w:t>
      </w:r>
      <w:r>
        <w:t xml:space="preserve"> HARQ. </w:t>
      </w:r>
    </w:p>
    <w:p w:rsidR="00BD0DA6" w:rsidRDefault="00BD0DA6" w:rsidP="00BD0DA6">
      <w:pPr>
        <w:pStyle w:val="Doc-text2"/>
      </w:pPr>
      <w:r>
        <w:t>-</w:t>
      </w:r>
      <w:r>
        <w:tab/>
        <w:t xml:space="preserve">LG asks what does turn off HARQ mean and their understanding is that turning off just means turning off retransmissions.  Ericsson confirms that it means turning off the feedback.  </w:t>
      </w:r>
    </w:p>
    <w:p w:rsidR="00BD0DA6" w:rsidRDefault="00BD0DA6" w:rsidP="00BD0DA6">
      <w:pPr>
        <w:pStyle w:val="Doc-text2"/>
      </w:pPr>
      <w:r>
        <w:t>-</w:t>
      </w:r>
      <w:r>
        <w:tab/>
        <w:t xml:space="preserve">ZTE thinks that we still need a HARQ process.  Vodafone would like to make sure that the device doesn’t continue transmission on one direction.  </w:t>
      </w:r>
    </w:p>
    <w:p w:rsidR="00BD0DA6" w:rsidRDefault="00BD0DA6" w:rsidP="00BD0DA6">
      <w:pPr>
        <w:pStyle w:val="Doc-text2"/>
      </w:pPr>
      <w:r>
        <w:t>-</w:t>
      </w:r>
      <w:r>
        <w:tab/>
        <w:t xml:space="preserve">LG would like to know if we can still do bundling.  </w:t>
      </w:r>
    </w:p>
    <w:p w:rsidR="00021B3F" w:rsidRDefault="00021B3F" w:rsidP="00BD0DA6">
      <w:pPr>
        <w:pStyle w:val="Doc-text2"/>
      </w:pPr>
      <w:r>
        <w:t>=&gt;</w:t>
      </w:r>
      <w:r>
        <w:tab/>
        <w:t>Noted</w:t>
      </w:r>
    </w:p>
    <w:p w:rsidR="00D03A66" w:rsidRDefault="00D03A66" w:rsidP="00D03A66">
      <w:pPr>
        <w:pStyle w:val="Doc-text2"/>
      </w:pPr>
    </w:p>
    <w:p w:rsidR="00BD0DA6" w:rsidRPr="00BD0DA6" w:rsidRDefault="00BD0DA6" w:rsidP="00BD0DA6">
      <w:pPr>
        <w:pStyle w:val="Doc-text2"/>
        <w:pBdr>
          <w:top w:val="single" w:sz="4" w:space="1" w:color="auto"/>
          <w:left w:val="single" w:sz="4" w:space="4" w:color="auto"/>
          <w:bottom w:val="single" w:sz="4" w:space="1" w:color="auto"/>
          <w:right w:val="single" w:sz="4" w:space="4" w:color="auto"/>
        </w:pBdr>
        <w:rPr>
          <w:b/>
        </w:rPr>
      </w:pPr>
      <w:r w:rsidRPr="00BD0DA6">
        <w:rPr>
          <w:b/>
        </w:rPr>
        <w:t>Agreement</w:t>
      </w:r>
      <w:r w:rsidR="00021B3F">
        <w:rPr>
          <w:b/>
        </w:rPr>
        <w:t>s</w:t>
      </w:r>
      <w:r w:rsidRPr="00BD0DA6">
        <w:rPr>
          <w:b/>
        </w:rPr>
        <w:t>:</w:t>
      </w:r>
    </w:p>
    <w:p w:rsidR="00BD0DA6" w:rsidRDefault="00BD0DA6" w:rsidP="00BD0DA6">
      <w:pPr>
        <w:pStyle w:val="Doc-text2"/>
        <w:numPr>
          <w:ilvl w:val="0"/>
          <w:numId w:val="14"/>
        </w:numPr>
        <w:pBdr>
          <w:top w:val="single" w:sz="4" w:space="1" w:color="auto"/>
          <w:left w:val="single" w:sz="4" w:space="4" w:color="auto"/>
          <w:bottom w:val="single" w:sz="4" w:space="1" w:color="auto"/>
          <w:right w:val="single" w:sz="4" w:space="4" w:color="auto"/>
        </w:pBdr>
      </w:pPr>
      <w:r>
        <w:t>Retransmissions at one or several layers shall be supported for NTN and configurable by the network.</w:t>
      </w:r>
    </w:p>
    <w:p w:rsidR="00BD0DA6" w:rsidRDefault="00BD0DA6" w:rsidP="00BD0DA6">
      <w:pPr>
        <w:pStyle w:val="Doc-text2"/>
        <w:numPr>
          <w:ilvl w:val="0"/>
          <w:numId w:val="14"/>
        </w:numPr>
        <w:pBdr>
          <w:top w:val="single" w:sz="4" w:space="1" w:color="auto"/>
          <w:left w:val="single" w:sz="4" w:space="4" w:color="auto"/>
          <w:bottom w:val="single" w:sz="4" w:space="1" w:color="auto"/>
          <w:right w:val="single" w:sz="4" w:space="4" w:color="auto"/>
        </w:pBdr>
      </w:pPr>
      <w:r>
        <w:t>The network should be able to configure the UE whether the HARQ is “turned off”.  There is no UL feedback for DL transmission in the if HARQ is turned off.  FFS the impact on other procedures and how to configure.</w:t>
      </w:r>
    </w:p>
    <w:p w:rsidR="00BD0DA6" w:rsidRDefault="00BD0DA6" w:rsidP="00021B3F">
      <w:pPr>
        <w:pStyle w:val="Doc-text2"/>
        <w:ind w:left="0" w:firstLine="0"/>
      </w:pPr>
    </w:p>
    <w:p w:rsidR="00021B3F" w:rsidRPr="00D03A66" w:rsidRDefault="00021B3F" w:rsidP="00021B3F">
      <w:pPr>
        <w:pStyle w:val="Doc-text2"/>
        <w:ind w:left="0" w:firstLine="0"/>
      </w:pPr>
      <w:r>
        <w:t>Not treated</w:t>
      </w:r>
    </w:p>
    <w:p w:rsidR="00B70ED8" w:rsidRDefault="005B034B" w:rsidP="00B70ED8">
      <w:pPr>
        <w:pStyle w:val="Doc-title"/>
      </w:pPr>
      <w:hyperlink r:id="rId112" w:history="1">
        <w:r w:rsidR="00B70ED8" w:rsidRPr="00E4738A">
          <w:rPr>
            <w:rStyle w:val="Hyperlink"/>
          </w:rPr>
          <w:t>R2-1901206</w:t>
        </w:r>
      </w:hyperlink>
      <w:r w:rsidR="00B70ED8">
        <w:tab/>
        <w:t>Discussion on HARQ enhancement in NTN</w:t>
      </w:r>
      <w:r w:rsidR="00B70ED8">
        <w:tab/>
        <w:t>Huawei, HiSilicon</w:t>
      </w:r>
      <w:r w:rsidR="00B70ED8">
        <w:tab/>
        <w:t>discussion</w:t>
      </w:r>
      <w:r w:rsidR="00B70ED8">
        <w:tab/>
        <w:t>Rel-16</w:t>
      </w:r>
      <w:r w:rsidR="00B70ED8">
        <w:tab/>
        <w:t>FS_NR_NTN_solutions</w:t>
      </w:r>
    </w:p>
    <w:p w:rsidR="00B70ED8" w:rsidRDefault="005B034B" w:rsidP="00B70ED8">
      <w:pPr>
        <w:pStyle w:val="Doc-title"/>
      </w:pPr>
      <w:hyperlink r:id="rId113" w:history="1">
        <w:r w:rsidR="00B70ED8" w:rsidRPr="00E4738A">
          <w:rPr>
            <w:rStyle w:val="Hyperlink"/>
          </w:rPr>
          <w:t>R2-1900575</w:t>
        </w:r>
      </w:hyperlink>
      <w:r w:rsidR="00B70ED8">
        <w:tab/>
        <w:t>Consideration on HARQ for NTN</w:t>
      </w:r>
      <w:r w:rsidR="00B70ED8">
        <w:tab/>
        <w:t>ZTE Corporation, Sanechips</w:t>
      </w:r>
      <w:r w:rsidR="00B70ED8">
        <w:tab/>
        <w:t>discussion</w:t>
      </w:r>
      <w:r w:rsidR="00B70ED8">
        <w:tab/>
        <w:t>FS_NR_NTN_solutions</w:t>
      </w:r>
    </w:p>
    <w:p w:rsidR="001139B6" w:rsidRDefault="005B034B" w:rsidP="001139B6">
      <w:pPr>
        <w:pStyle w:val="Doc-title"/>
      </w:pPr>
      <w:hyperlink r:id="rId114" w:history="1">
        <w:r w:rsidR="001139B6" w:rsidRPr="00E4738A">
          <w:rPr>
            <w:rStyle w:val="Hyperlink"/>
          </w:rPr>
          <w:t>R2-1900931</w:t>
        </w:r>
      </w:hyperlink>
      <w:r w:rsidR="001139B6">
        <w:tab/>
        <w:t>Discussion on HARQ in NR NTN</w:t>
      </w:r>
      <w:r w:rsidR="001139B6">
        <w:tab/>
        <w:t>Spreadtrum Communications</w:t>
      </w:r>
      <w:r w:rsidR="001139B6">
        <w:tab/>
        <w:t>discussion</w:t>
      </w:r>
      <w:r w:rsidR="001139B6">
        <w:tab/>
        <w:t>Rel-16</w:t>
      </w:r>
    </w:p>
    <w:p w:rsidR="001139B6" w:rsidRDefault="005B034B" w:rsidP="001139B6">
      <w:pPr>
        <w:pStyle w:val="Doc-title"/>
      </w:pPr>
      <w:hyperlink r:id="rId115" w:history="1">
        <w:r w:rsidR="001139B6" w:rsidRPr="00E4738A">
          <w:rPr>
            <w:rStyle w:val="Hyperlink"/>
          </w:rPr>
          <w:t>R2-1901490</w:t>
        </w:r>
      </w:hyperlink>
      <w:r w:rsidR="001139B6">
        <w:tab/>
        <w:t>HARQ for NTN</w:t>
      </w:r>
      <w:r w:rsidR="001139B6">
        <w:tab/>
        <w:t>Nomor Research GmbH</w:t>
      </w:r>
      <w:r w:rsidR="001139B6">
        <w:tab/>
        <w:t>discussion</w:t>
      </w:r>
      <w:r w:rsidR="001139B6">
        <w:tab/>
        <w:t>Rel-16</w:t>
      </w:r>
      <w:r w:rsidR="001139B6">
        <w:tab/>
        <w:t>38.821</w:t>
      </w:r>
    </w:p>
    <w:p w:rsidR="001139B6" w:rsidRPr="001139B6" w:rsidRDefault="005B034B" w:rsidP="00DE1584">
      <w:pPr>
        <w:pStyle w:val="Doc-title"/>
      </w:pPr>
      <w:hyperlink r:id="rId116" w:history="1">
        <w:r w:rsidR="001139B6" w:rsidRPr="00E4738A">
          <w:rPr>
            <w:rStyle w:val="Hyperlink"/>
          </w:rPr>
          <w:t>R2-1901911</w:t>
        </w:r>
      </w:hyperlink>
      <w:r w:rsidR="001139B6">
        <w:tab/>
        <w:t>Discussion on enhancing HARQ and disabling HARQ</w:t>
      </w:r>
      <w:r w:rsidR="001139B6">
        <w:tab/>
        <w:t>LG Electronics Inc.</w:t>
      </w:r>
      <w:r w:rsidR="001139B6">
        <w:tab/>
        <w:t>discussion</w:t>
      </w:r>
      <w:r w:rsidR="001139B6">
        <w:tab/>
        <w:t>FS_NR_NTN_solutions</w:t>
      </w:r>
    </w:p>
    <w:p w:rsidR="001139B6" w:rsidRDefault="001139B6" w:rsidP="001139B6">
      <w:pPr>
        <w:pStyle w:val="Doc-text2"/>
        <w:ind w:left="0" w:firstLine="0"/>
      </w:pPr>
    </w:p>
    <w:p w:rsidR="001139B6" w:rsidRDefault="001139B6" w:rsidP="001139B6">
      <w:pPr>
        <w:pStyle w:val="Doc-text2"/>
        <w:ind w:left="0" w:firstLine="0"/>
      </w:pPr>
      <w:r>
        <w:t>Random Access</w:t>
      </w:r>
    </w:p>
    <w:p w:rsidR="00B70ED8" w:rsidRDefault="005B034B" w:rsidP="00B70ED8">
      <w:pPr>
        <w:pStyle w:val="Doc-title"/>
      </w:pPr>
      <w:hyperlink r:id="rId117" w:history="1">
        <w:r w:rsidR="00B70ED8" w:rsidRPr="00E4738A">
          <w:rPr>
            <w:rStyle w:val="Hyperlink"/>
          </w:rPr>
          <w:t>R2-1901474</w:t>
        </w:r>
      </w:hyperlink>
      <w:r w:rsidR="00B70ED8">
        <w:tab/>
        <w:t>2-Step RACH Procedure for NTN</w:t>
      </w:r>
      <w:r w:rsidR="00B70ED8">
        <w:tab/>
        <w:t>Nomor Research GmbH</w:t>
      </w:r>
      <w:r w:rsidR="00B70ED8">
        <w:tab/>
        <w:t>discussion</w:t>
      </w:r>
      <w:r w:rsidR="00B70ED8">
        <w:tab/>
        <w:t>Rel-16</w:t>
      </w:r>
      <w:r w:rsidR="00B70ED8">
        <w:tab/>
        <w:t>38.821</w:t>
      </w:r>
    </w:p>
    <w:p w:rsidR="00BD0DA6" w:rsidRDefault="00046815" w:rsidP="00BD0DA6">
      <w:pPr>
        <w:pStyle w:val="Doc-text2"/>
      </w:pPr>
      <w:r>
        <w:t>-</w:t>
      </w:r>
      <w:r>
        <w:tab/>
        <w:t xml:space="preserve">LG would like to make sure that the 2-step RACH WI is not impacted. Intel thinks 2-step RACH it is beneficial in general for reducing delays.  </w:t>
      </w:r>
    </w:p>
    <w:p w:rsidR="00021B3F" w:rsidRDefault="00021B3F" w:rsidP="00BD0DA6">
      <w:pPr>
        <w:pStyle w:val="Doc-text2"/>
      </w:pPr>
      <w:r>
        <w:t>=&gt;</w:t>
      </w:r>
      <w:r>
        <w:tab/>
        <w:t>Noted</w:t>
      </w:r>
    </w:p>
    <w:p w:rsidR="00046815" w:rsidRDefault="00046815" w:rsidP="00BD0DA6">
      <w:pPr>
        <w:pStyle w:val="Doc-text2"/>
      </w:pPr>
    </w:p>
    <w:p w:rsidR="00BD0DA6" w:rsidRDefault="00BD0DA6" w:rsidP="00046815">
      <w:pPr>
        <w:pStyle w:val="Doc-text2"/>
        <w:pBdr>
          <w:top w:val="single" w:sz="4" w:space="1" w:color="auto"/>
          <w:left w:val="single" w:sz="4" w:space="4" w:color="auto"/>
          <w:bottom w:val="single" w:sz="4" w:space="1" w:color="auto"/>
          <w:right w:val="single" w:sz="4" w:space="4" w:color="auto"/>
        </w:pBdr>
      </w:pPr>
      <w:r>
        <w:t>Agreement:</w:t>
      </w:r>
    </w:p>
    <w:p w:rsidR="00BD0DA6" w:rsidRDefault="00046815" w:rsidP="00046815">
      <w:pPr>
        <w:pStyle w:val="Doc-text2"/>
        <w:pBdr>
          <w:top w:val="single" w:sz="4" w:space="1" w:color="auto"/>
          <w:left w:val="single" w:sz="4" w:space="4" w:color="auto"/>
          <w:bottom w:val="single" w:sz="4" w:space="1" w:color="auto"/>
          <w:right w:val="single" w:sz="4" w:space="4" w:color="auto"/>
        </w:pBdr>
      </w:pPr>
      <w:r>
        <w:t>-</w:t>
      </w:r>
      <w:r>
        <w:tab/>
      </w:r>
      <w:r w:rsidR="00BD0DA6">
        <w:t xml:space="preserve">2-step RACH in general </w:t>
      </w:r>
      <w:r>
        <w:t>can be</w:t>
      </w:r>
      <w:r w:rsidR="00BD0DA6">
        <w:t xml:space="preserve"> beneficial for NTN</w:t>
      </w:r>
      <w:r>
        <w:t xml:space="preserve"> and can be studied after the Rel-16 WI on 2-step RACH has progressed</w:t>
      </w:r>
    </w:p>
    <w:p w:rsidR="00BD0DA6" w:rsidRPr="00BD0DA6" w:rsidRDefault="00BD0DA6" w:rsidP="00BD0DA6">
      <w:pPr>
        <w:pStyle w:val="Doc-text2"/>
      </w:pPr>
    </w:p>
    <w:p w:rsidR="00B70ED8" w:rsidRDefault="005B034B" w:rsidP="00B70ED8">
      <w:pPr>
        <w:pStyle w:val="Doc-title"/>
      </w:pPr>
      <w:hyperlink r:id="rId118" w:history="1">
        <w:r w:rsidR="00B70ED8" w:rsidRPr="00E4738A">
          <w:rPr>
            <w:rStyle w:val="Hyperlink"/>
          </w:rPr>
          <w:t>R2-1901397</w:t>
        </w:r>
      </w:hyperlink>
      <w:r w:rsidR="00B70ED8">
        <w:tab/>
        <w:t>Random access for Non-terrestrial Networks</w:t>
      </w:r>
      <w:r w:rsidR="00B70ED8">
        <w:tab/>
        <w:t>Intel Corporation</w:t>
      </w:r>
      <w:r w:rsidR="00B70ED8">
        <w:tab/>
        <w:t>discussion</w:t>
      </w:r>
      <w:r w:rsidR="00B70ED8">
        <w:tab/>
        <w:t>Rel-16</w:t>
      </w:r>
      <w:r w:rsidR="00B70ED8">
        <w:tab/>
        <w:t>FS_NR_NTN_solutions</w:t>
      </w:r>
    </w:p>
    <w:p w:rsidR="00046815" w:rsidRDefault="00046815" w:rsidP="00046815">
      <w:pPr>
        <w:pStyle w:val="Doc-text2"/>
      </w:pPr>
      <w:r>
        <w:t>=&gt;</w:t>
      </w:r>
      <w:r>
        <w:tab/>
        <w:t>We will discuss this next meeting</w:t>
      </w:r>
    </w:p>
    <w:p w:rsidR="00021B3F" w:rsidRDefault="00021B3F" w:rsidP="00046815">
      <w:pPr>
        <w:pStyle w:val="Doc-text2"/>
      </w:pPr>
      <w:r>
        <w:t>=&gt;</w:t>
      </w:r>
      <w:r>
        <w:tab/>
        <w:t>Noted</w:t>
      </w:r>
    </w:p>
    <w:p w:rsidR="00046815" w:rsidRDefault="00046815" w:rsidP="00021B3F">
      <w:pPr>
        <w:pStyle w:val="Doc-text2"/>
        <w:ind w:left="0" w:firstLine="0"/>
      </w:pPr>
    </w:p>
    <w:p w:rsidR="00021B3F" w:rsidRPr="00046815" w:rsidRDefault="00021B3F" w:rsidP="00021B3F">
      <w:pPr>
        <w:pStyle w:val="Doc-text2"/>
        <w:ind w:left="0" w:firstLine="0"/>
      </w:pPr>
      <w:r>
        <w:t>Not treated</w:t>
      </w:r>
    </w:p>
    <w:p w:rsidR="001139B6" w:rsidRDefault="005B034B" w:rsidP="001139B6">
      <w:pPr>
        <w:pStyle w:val="Doc-title"/>
      </w:pPr>
      <w:hyperlink r:id="rId119" w:history="1">
        <w:r w:rsidR="001139B6" w:rsidRPr="00E4738A">
          <w:rPr>
            <w:rStyle w:val="Hyperlink"/>
          </w:rPr>
          <w:t>R2-1900576</w:t>
        </w:r>
      </w:hyperlink>
      <w:r w:rsidR="001139B6">
        <w:tab/>
        <w:t>Consideration on Random Access for NTN</w:t>
      </w:r>
      <w:r w:rsidR="001139B6">
        <w:tab/>
        <w:t>ZTE Corporation, Sanechips</w:t>
      </w:r>
      <w:r w:rsidR="001139B6">
        <w:tab/>
        <w:t>discussion</w:t>
      </w:r>
      <w:r w:rsidR="001139B6">
        <w:tab/>
        <w:t>FS_NR_NTN_solutions</w:t>
      </w:r>
    </w:p>
    <w:p w:rsidR="001139B6" w:rsidRDefault="005B034B" w:rsidP="001139B6">
      <w:pPr>
        <w:pStyle w:val="Doc-title"/>
      </w:pPr>
      <w:hyperlink r:id="rId120" w:history="1">
        <w:r w:rsidR="001139B6" w:rsidRPr="00E4738A">
          <w:rPr>
            <w:rStyle w:val="Hyperlink"/>
          </w:rPr>
          <w:t>R2-1901260</w:t>
        </w:r>
      </w:hyperlink>
      <w:r w:rsidR="001139B6">
        <w:tab/>
        <w:t>Impacts of long RTTs to Random Access Response</w:t>
      </w:r>
      <w:r w:rsidR="001139B6">
        <w:tab/>
        <w:t>Nokia, Nokia Shanghai Bell</w:t>
      </w:r>
      <w:r w:rsidR="001139B6">
        <w:tab/>
        <w:t>discussion</w:t>
      </w:r>
      <w:r w:rsidR="001139B6">
        <w:tab/>
        <w:t>Rel-16</w:t>
      </w:r>
      <w:r w:rsidR="001139B6">
        <w:tab/>
        <w:t>FS_NR_NTN_solutions</w:t>
      </w:r>
    </w:p>
    <w:p w:rsidR="001139B6" w:rsidRDefault="001139B6" w:rsidP="001139B6">
      <w:pPr>
        <w:pStyle w:val="Doc-text2"/>
        <w:ind w:left="0" w:firstLine="0"/>
      </w:pPr>
    </w:p>
    <w:p w:rsidR="001139B6" w:rsidRPr="001139B6" w:rsidRDefault="001139B6" w:rsidP="001139B6">
      <w:pPr>
        <w:pStyle w:val="Doc-text2"/>
        <w:ind w:left="0" w:firstLine="0"/>
      </w:pPr>
      <w:r>
        <w:t>DRX</w:t>
      </w:r>
    </w:p>
    <w:p w:rsidR="00C15E50" w:rsidRDefault="005B034B" w:rsidP="00C15E50">
      <w:pPr>
        <w:pStyle w:val="Doc-title"/>
      </w:pPr>
      <w:hyperlink r:id="rId121" w:history="1">
        <w:r w:rsidR="00C15E50" w:rsidRPr="00E4738A">
          <w:rPr>
            <w:rStyle w:val="Hyperlink"/>
          </w:rPr>
          <w:t>R2-1900230</w:t>
        </w:r>
      </w:hyperlink>
      <w:r w:rsidR="00C15E50">
        <w:tab/>
        <w:t>MAC impacts in NTN</w:t>
      </w:r>
      <w:r w:rsidR="00C15E50">
        <w:tab/>
        <w:t>CATT</w:t>
      </w:r>
      <w:r w:rsidR="00C15E50">
        <w:tab/>
        <w:t>discussion</w:t>
      </w:r>
      <w:r w:rsidR="00C15E50">
        <w:tab/>
        <w:t>Rel-16</w:t>
      </w:r>
      <w:r w:rsidR="00C15E50">
        <w:tab/>
        <w:t>FS_NR_NTN_solutions</w:t>
      </w:r>
    </w:p>
    <w:p w:rsidR="00C15E50" w:rsidRDefault="005B034B" w:rsidP="00C15E50">
      <w:pPr>
        <w:pStyle w:val="Doc-title"/>
      </w:pPr>
      <w:hyperlink r:id="rId122" w:history="1">
        <w:r w:rsidR="00C15E50" w:rsidRPr="00E4738A">
          <w:rPr>
            <w:rStyle w:val="Hyperlink"/>
          </w:rPr>
          <w:t>R2-1900574</w:t>
        </w:r>
      </w:hyperlink>
      <w:r w:rsidR="00C15E50">
        <w:tab/>
        <w:t>Consideration on DRX for NTN</w:t>
      </w:r>
      <w:r w:rsidR="00C15E50">
        <w:tab/>
        <w:t>ZTE Corporation, Sanechips</w:t>
      </w:r>
      <w:r w:rsidR="00C15E50">
        <w:tab/>
        <w:t>discussion</w:t>
      </w:r>
      <w:r w:rsidR="00C15E50">
        <w:tab/>
        <w:t>FS_NR_NTN_solutions</w:t>
      </w:r>
    </w:p>
    <w:p w:rsidR="001139B6" w:rsidRDefault="005B034B" w:rsidP="001139B6">
      <w:pPr>
        <w:pStyle w:val="Doc-title"/>
      </w:pPr>
      <w:hyperlink r:id="rId123" w:history="1">
        <w:r w:rsidR="001139B6" w:rsidRPr="00E4738A">
          <w:rPr>
            <w:rStyle w:val="Hyperlink"/>
          </w:rPr>
          <w:t>R2-1901720</w:t>
        </w:r>
      </w:hyperlink>
      <w:r w:rsidR="001139B6">
        <w:tab/>
        <w:t>NR-NTN: DRX</w:t>
      </w:r>
      <w:r w:rsidR="001139B6">
        <w:tab/>
        <w:t>Fraunhofer IIS, Fraunhofer HHI</w:t>
      </w:r>
      <w:r w:rsidR="001139B6">
        <w:tab/>
        <w:t>discussion</w:t>
      </w:r>
    </w:p>
    <w:p w:rsidR="00E65008" w:rsidRDefault="00E65008" w:rsidP="00E65008">
      <w:pPr>
        <w:pStyle w:val="Doc-text2"/>
        <w:ind w:left="0" w:firstLine="0"/>
      </w:pPr>
    </w:p>
    <w:p w:rsidR="00E65008" w:rsidRDefault="00E65008" w:rsidP="00E65008">
      <w:pPr>
        <w:pStyle w:val="Doc-text2"/>
        <w:ind w:left="0" w:firstLine="0"/>
      </w:pPr>
      <w:r>
        <w:t>Scheduling</w:t>
      </w:r>
    </w:p>
    <w:p w:rsidR="00E65008" w:rsidRDefault="005B034B" w:rsidP="00E65008">
      <w:pPr>
        <w:pStyle w:val="Doc-title"/>
      </w:pPr>
      <w:hyperlink r:id="rId124" w:history="1">
        <w:r w:rsidR="00E65008" w:rsidRPr="00E4738A">
          <w:rPr>
            <w:rStyle w:val="Hyperlink"/>
          </w:rPr>
          <w:t>R2-1901208</w:t>
        </w:r>
      </w:hyperlink>
      <w:r w:rsidR="00E65008">
        <w:tab/>
        <w:t>Further discussion on scheduling in NTN</w:t>
      </w:r>
      <w:r w:rsidR="00E65008">
        <w:tab/>
        <w:t>Huawei, HiSilicon</w:t>
      </w:r>
      <w:r w:rsidR="00E65008">
        <w:tab/>
        <w:t>discussion</w:t>
      </w:r>
      <w:r w:rsidR="00E65008">
        <w:tab/>
        <w:t>Rel-16</w:t>
      </w:r>
      <w:r w:rsidR="00E65008">
        <w:tab/>
        <w:t>FS_NR_NTN_solutions</w:t>
      </w:r>
    </w:p>
    <w:p w:rsidR="00E65008" w:rsidRDefault="005B034B" w:rsidP="00E65008">
      <w:pPr>
        <w:pStyle w:val="Doc-title"/>
      </w:pPr>
      <w:hyperlink r:id="rId125" w:history="1">
        <w:r w:rsidR="00E65008" w:rsidRPr="00E4738A">
          <w:rPr>
            <w:rStyle w:val="Hyperlink"/>
          </w:rPr>
          <w:t>R2-1901562</w:t>
        </w:r>
      </w:hyperlink>
      <w:r w:rsidR="00E65008">
        <w:tab/>
        <w:t>Configured scheduling for NTN</w:t>
      </w:r>
      <w:r w:rsidR="00E65008">
        <w:tab/>
        <w:t>Ericsson</w:t>
      </w:r>
      <w:r w:rsidR="00E65008">
        <w:tab/>
        <w:t>discussion</w:t>
      </w:r>
      <w:r w:rsidR="00E65008">
        <w:tab/>
        <w:t>Rel-16</w:t>
      </w:r>
      <w:r w:rsidR="00E65008">
        <w:tab/>
        <w:t>FS_NR_NTN_solutions</w:t>
      </w:r>
    </w:p>
    <w:p w:rsidR="00C15E50" w:rsidRDefault="00C15E50" w:rsidP="00C15E50">
      <w:pPr>
        <w:pStyle w:val="Doc-title"/>
      </w:pPr>
    </w:p>
    <w:p w:rsidR="00E65008" w:rsidRPr="00E65008" w:rsidRDefault="00E65008" w:rsidP="00E65008">
      <w:pPr>
        <w:pStyle w:val="Doc-text2"/>
        <w:ind w:left="0" w:firstLine="0"/>
      </w:pPr>
      <w:r>
        <w:t>General</w:t>
      </w:r>
    </w:p>
    <w:p w:rsidR="00C15E50" w:rsidRDefault="005B034B" w:rsidP="00C15E50">
      <w:pPr>
        <w:pStyle w:val="Doc-title"/>
      </w:pPr>
      <w:hyperlink r:id="rId126" w:history="1">
        <w:r w:rsidR="00C15E50" w:rsidRPr="00E4738A">
          <w:rPr>
            <w:rStyle w:val="Hyperlink"/>
          </w:rPr>
          <w:t>R2-1901205</w:t>
        </w:r>
      </w:hyperlink>
      <w:r w:rsidR="00C15E50">
        <w:tab/>
        <w:t>Minimized function for GEO scenario in NTN</w:t>
      </w:r>
      <w:r w:rsidR="00C15E50">
        <w:tab/>
        <w:t>Huawei, HiSilicon</w:t>
      </w:r>
      <w:r w:rsidR="00C15E50">
        <w:tab/>
        <w:t>discussion</w:t>
      </w:r>
      <w:r w:rsidR="00C15E50">
        <w:tab/>
        <w:t>Rel-16</w:t>
      </w:r>
      <w:r w:rsidR="00C15E50">
        <w:tab/>
        <w:t>FS_NR_NTN_solutions</w:t>
      </w:r>
    </w:p>
    <w:p w:rsidR="00B70ED8" w:rsidRPr="00B70ED8" w:rsidRDefault="00B70ED8" w:rsidP="00B70ED8">
      <w:pPr>
        <w:pStyle w:val="Doc-text2"/>
      </w:pPr>
    </w:p>
    <w:p w:rsidR="007313F9" w:rsidRDefault="007313F9" w:rsidP="007313F9">
      <w:pPr>
        <w:pStyle w:val="Heading4"/>
      </w:pPr>
      <w:r>
        <w:t xml:space="preserve">11.6.3.2 </w:t>
      </w:r>
      <w:r>
        <w:tab/>
        <w:t xml:space="preserve"> RLC Enhancements </w:t>
      </w:r>
    </w:p>
    <w:p w:rsidR="007313F9" w:rsidRPr="008C7854" w:rsidRDefault="007313F9" w:rsidP="007313F9">
      <w:pPr>
        <w:pStyle w:val="Comments"/>
      </w:pPr>
      <w:r>
        <w:t>Contributions related to RLC reordering (e.g. timers and SN space) and any other identified issues</w:t>
      </w:r>
    </w:p>
    <w:p w:rsidR="00C15E50" w:rsidRDefault="005B034B" w:rsidP="00C15E50">
      <w:pPr>
        <w:pStyle w:val="Doc-title"/>
      </w:pPr>
      <w:hyperlink r:id="rId127" w:history="1">
        <w:r w:rsidR="00C15E50" w:rsidRPr="00E4738A">
          <w:rPr>
            <w:rStyle w:val="Hyperlink"/>
          </w:rPr>
          <w:t>R2-1901207</w:t>
        </w:r>
      </w:hyperlink>
      <w:r w:rsidR="00C15E50">
        <w:tab/>
        <w:t>Further discussion on RLC and PDCP impacts in NTN</w:t>
      </w:r>
      <w:r w:rsidR="00C15E50">
        <w:tab/>
        <w:t>Huawei, HiSilicon</w:t>
      </w:r>
      <w:r w:rsidR="00C15E50">
        <w:tab/>
        <w:t>discussion</w:t>
      </w:r>
      <w:r w:rsidR="00C15E50">
        <w:tab/>
        <w:t>Rel-16</w:t>
      </w:r>
      <w:r w:rsidR="00C15E50">
        <w:tab/>
        <w:t>FS_NR_NTN_solutions</w:t>
      </w:r>
    </w:p>
    <w:p w:rsidR="00046815" w:rsidRDefault="00046815" w:rsidP="00046815">
      <w:pPr>
        <w:pStyle w:val="Doc-text2"/>
      </w:pPr>
      <w:r>
        <w:t>=&gt;</w:t>
      </w:r>
      <w:r>
        <w:tab/>
        <w:t>Wait for RAN1 input to discuss impacts to buffer size and SN extension</w:t>
      </w:r>
    </w:p>
    <w:p w:rsidR="00046815" w:rsidRDefault="00046815" w:rsidP="00046815">
      <w:pPr>
        <w:pStyle w:val="Doc-text2"/>
      </w:pPr>
      <w:r>
        <w:t>=&gt;</w:t>
      </w:r>
      <w:r>
        <w:tab/>
        <w:t xml:space="preserve">noted </w:t>
      </w:r>
    </w:p>
    <w:p w:rsidR="00046815" w:rsidRPr="00046815" w:rsidRDefault="00046815" w:rsidP="00046815">
      <w:pPr>
        <w:pStyle w:val="Doc-text2"/>
      </w:pPr>
    </w:p>
    <w:p w:rsidR="00C15E50" w:rsidRDefault="005B034B" w:rsidP="00C15E50">
      <w:pPr>
        <w:pStyle w:val="Doc-title"/>
      </w:pPr>
      <w:hyperlink r:id="rId128" w:history="1">
        <w:r w:rsidR="00C15E50" w:rsidRPr="00E4738A">
          <w:rPr>
            <w:rStyle w:val="Hyperlink"/>
          </w:rPr>
          <w:t>R2-1901561</w:t>
        </w:r>
      </w:hyperlink>
      <w:r w:rsidR="00C15E50">
        <w:tab/>
        <w:t>On RLC impacts for NTN</w:t>
      </w:r>
      <w:r w:rsidR="00C15E50">
        <w:tab/>
        <w:t>Ericsson</w:t>
      </w:r>
      <w:r w:rsidR="00C15E50">
        <w:tab/>
        <w:t>discussion</w:t>
      </w:r>
      <w:r w:rsidR="00C15E50">
        <w:tab/>
        <w:t>Rel-16</w:t>
      </w:r>
      <w:r w:rsidR="00C15E50">
        <w:tab/>
        <w:t>FS_NR_NTN_solutions</w:t>
      </w:r>
    </w:p>
    <w:p w:rsidR="00021B3F" w:rsidRPr="00021B3F" w:rsidRDefault="00021B3F" w:rsidP="00021B3F">
      <w:pPr>
        <w:pStyle w:val="Doc-text2"/>
      </w:pPr>
      <w:r>
        <w:t>=&gt;</w:t>
      </w:r>
      <w:r>
        <w:tab/>
        <w:t>Not treated</w:t>
      </w:r>
    </w:p>
    <w:p w:rsidR="00B70ED8" w:rsidRPr="00B70ED8" w:rsidRDefault="00B70ED8" w:rsidP="00B70ED8">
      <w:pPr>
        <w:pStyle w:val="Doc-text2"/>
      </w:pPr>
    </w:p>
    <w:p w:rsidR="007313F9" w:rsidRPr="00DC504C" w:rsidRDefault="007313F9" w:rsidP="007313F9">
      <w:pPr>
        <w:pStyle w:val="Heading4"/>
      </w:pPr>
      <w:r>
        <w:t xml:space="preserve">11.6.3.3 </w:t>
      </w:r>
      <w:r>
        <w:tab/>
        <w:t xml:space="preserve">PDCP Enhancements </w:t>
      </w:r>
    </w:p>
    <w:p w:rsidR="007313F9" w:rsidRDefault="007313F9" w:rsidP="007313F9">
      <w:pPr>
        <w:pStyle w:val="Comments"/>
      </w:pPr>
      <w:r>
        <w:t>Contributions related to RLC reordering (e.g. timers and SN space) and any other identified issues</w:t>
      </w:r>
    </w:p>
    <w:p w:rsidR="00C15E50" w:rsidRDefault="00C15E50" w:rsidP="00C15E50">
      <w:pPr>
        <w:pStyle w:val="Doc-title"/>
      </w:pPr>
    </w:p>
    <w:p w:rsidR="00C15E50" w:rsidRDefault="005B034B" w:rsidP="00C15E50">
      <w:pPr>
        <w:pStyle w:val="Doc-title"/>
      </w:pPr>
      <w:hyperlink r:id="rId129" w:history="1">
        <w:r w:rsidR="00C15E50" w:rsidRPr="00E4738A">
          <w:rPr>
            <w:rStyle w:val="Hyperlink"/>
          </w:rPr>
          <w:t>R2-1901563</w:t>
        </w:r>
      </w:hyperlink>
      <w:r w:rsidR="00C15E50">
        <w:tab/>
        <w:t>On PDCP impacts for NTN</w:t>
      </w:r>
      <w:r w:rsidR="00C15E50">
        <w:tab/>
        <w:t>Ericsson</w:t>
      </w:r>
      <w:r w:rsidR="00C15E50">
        <w:tab/>
        <w:t>discussion</w:t>
      </w:r>
      <w:r w:rsidR="00C15E50">
        <w:tab/>
        <w:t>Rel-16</w:t>
      </w:r>
      <w:r w:rsidR="00C15E50">
        <w:tab/>
        <w:t>FS_NR_NTN_solutions</w:t>
      </w:r>
    </w:p>
    <w:p w:rsidR="00021B3F" w:rsidRPr="00021B3F" w:rsidRDefault="00021B3F" w:rsidP="00021B3F">
      <w:pPr>
        <w:pStyle w:val="Doc-text2"/>
      </w:pPr>
      <w:r>
        <w:t>=&gt;</w:t>
      </w:r>
      <w:r>
        <w:tab/>
        <w:t>Not treated</w:t>
      </w:r>
    </w:p>
    <w:p w:rsidR="00021B3F" w:rsidRPr="00021B3F" w:rsidRDefault="00021B3F" w:rsidP="00021B3F">
      <w:pPr>
        <w:pStyle w:val="Doc-text2"/>
      </w:pPr>
    </w:p>
    <w:p w:rsidR="00C15E50" w:rsidRDefault="005B034B" w:rsidP="00C15E50">
      <w:pPr>
        <w:pStyle w:val="Doc-title"/>
      </w:pPr>
      <w:hyperlink r:id="rId130" w:history="1">
        <w:r w:rsidR="00C15E50" w:rsidRPr="00E4738A">
          <w:rPr>
            <w:rStyle w:val="Hyperlink"/>
          </w:rPr>
          <w:t>R2-1901796</w:t>
        </w:r>
      </w:hyperlink>
      <w:r w:rsidR="00C15E50">
        <w:tab/>
        <w:t>Discussion on ROHC for NTN</w:t>
      </w:r>
      <w:r w:rsidR="00C15E50">
        <w:tab/>
        <w:t>LG Electronics Inc.</w:t>
      </w:r>
      <w:r w:rsidR="00C15E50">
        <w:tab/>
        <w:t>discussion</w:t>
      </w:r>
      <w:r w:rsidR="00C15E50">
        <w:tab/>
        <w:t>FS_NR_NTN_solutions</w:t>
      </w:r>
    </w:p>
    <w:p w:rsidR="00046815" w:rsidRDefault="00046815" w:rsidP="00046815">
      <w:pPr>
        <w:pStyle w:val="Doc-text2"/>
      </w:pPr>
      <w:r w:rsidRPr="00046815">
        <w:t>Proposal. The ROHC should not be configured in NTN.</w:t>
      </w:r>
    </w:p>
    <w:p w:rsidR="00EC494E" w:rsidRDefault="00046815" w:rsidP="00EC494E">
      <w:pPr>
        <w:pStyle w:val="Doc-text2"/>
      </w:pPr>
      <w:r>
        <w:t>-</w:t>
      </w:r>
      <w:r>
        <w:tab/>
        <w:t xml:space="preserve">Ericsson asks what </w:t>
      </w:r>
      <w:proofErr w:type="gramStart"/>
      <w:r>
        <w:t>is the problem</w:t>
      </w:r>
      <w:proofErr w:type="gramEnd"/>
      <w:r>
        <w:t>, propagation delay or packet drop.   Thales explains that we are already using this feature in satellite systems so we should not disable</w:t>
      </w:r>
    </w:p>
    <w:p w:rsidR="00046815" w:rsidRPr="00046815" w:rsidRDefault="00046815" w:rsidP="00046815">
      <w:pPr>
        <w:pStyle w:val="Doc-text2"/>
      </w:pPr>
      <w:r>
        <w:t>=&gt;</w:t>
      </w:r>
      <w:r>
        <w:tab/>
        <w:t>Noted</w:t>
      </w:r>
    </w:p>
    <w:p w:rsidR="007313F9" w:rsidRDefault="007313F9" w:rsidP="007313F9">
      <w:pPr>
        <w:pStyle w:val="Heading3"/>
      </w:pPr>
      <w:r>
        <w:t>11.6.4</w:t>
      </w:r>
      <w:r w:rsidRPr="00CF42A5">
        <w:tab/>
      </w:r>
      <w:r>
        <w:t xml:space="preserve">Control Plane </w:t>
      </w:r>
    </w:p>
    <w:p w:rsidR="00C15E50" w:rsidRDefault="00C15E50" w:rsidP="00C15E50">
      <w:pPr>
        <w:pStyle w:val="Doc-title"/>
      </w:pPr>
    </w:p>
    <w:p w:rsidR="00C15E50" w:rsidRDefault="005B034B" w:rsidP="00C15E50">
      <w:pPr>
        <w:pStyle w:val="Doc-title"/>
      </w:pPr>
      <w:hyperlink r:id="rId131" w:history="1">
        <w:r w:rsidR="00C15E50" w:rsidRPr="00E4738A">
          <w:rPr>
            <w:rStyle w:val="Hyperlink"/>
          </w:rPr>
          <w:t>R2-1901493</w:t>
        </w:r>
      </w:hyperlink>
      <w:r w:rsidR="00C15E50">
        <w:tab/>
        <w:t>RRC Connection Control and State Management for NTN</w:t>
      </w:r>
      <w:r w:rsidR="00C15E50">
        <w:tab/>
        <w:t>Nomor Research GmbH</w:t>
      </w:r>
      <w:r w:rsidR="00C15E50">
        <w:tab/>
        <w:t>discussion</w:t>
      </w:r>
      <w:r w:rsidR="00C15E50">
        <w:tab/>
        <w:t>Rel-16</w:t>
      </w:r>
      <w:r w:rsidR="00C15E50">
        <w:tab/>
        <w:t>38.821</w:t>
      </w:r>
    </w:p>
    <w:p w:rsidR="00021B3F" w:rsidRPr="00021B3F" w:rsidRDefault="00021B3F" w:rsidP="00021B3F">
      <w:pPr>
        <w:pStyle w:val="Doc-text2"/>
      </w:pPr>
      <w:r>
        <w:t>=&gt;</w:t>
      </w:r>
      <w:r>
        <w:tab/>
        <w:t>Not treated</w:t>
      </w:r>
    </w:p>
    <w:p w:rsidR="00021B3F" w:rsidRPr="00021B3F" w:rsidRDefault="00021B3F" w:rsidP="00021B3F">
      <w:pPr>
        <w:pStyle w:val="Doc-text2"/>
      </w:pPr>
    </w:p>
    <w:p w:rsidR="007313F9" w:rsidRDefault="007313F9" w:rsidP="007313F9">
      <w:pPr>
        <w:pStyle w:val="Heading4"/>
      </w:pPr>
      <w:r>
        <w:lastRenderedPageBreak/>
        <w:t>11.6.4.1</w:t>
      </w:r>
      <w:r w:rsidRPr="00CF42A5">
        <w:tab/>
      </w:r>
      <w:r>
        <w:tab/>
        <w:t xml:space="preserve">Mobility </w:t>
      </w:r>
    </w:p>
    <w:p w:rsidR="007313F9" w:rsidRDefault="007313F9" w:rsidP="007313F9">
      <w:pPr>
        <w:pStyle w:val="Comments"/>
      </w:pPr>
      <w:r>
        <w:t>Contributions related to mobility scenarios and modeling</w:t>
      </w:r>
    </w:p>
    <w:p w:rsidR="007313F9" w:rsidRDefault="007313F9" w:rsidP="007313F9">
      <w:pPr>
        <w:pStyle w:val="Comments"/>
      </w:pPr>
      <w:r>
        <w:t>Contributions related to mobility enhancements and issues to address</w:t>
      </w:r>
    </w:p>
    <w:p w:rsidR="009073BE" w:rsidRPr="00E35B50" w:rsidRDefault="009073BE" w:rsidP="009073BE">
      <w:pPr>
        <w:pStyle w:val="Comments"/>
      </w:pPr>
      <w:r>
        <w:t>Including output of email discussion [104</w:t>
      </w:r>
      <w:r w:rsidRPr="00E35B50">
        <w:t>#54][NR - NTN] Mobility  (Ericsson)</w:t>
      </w:r>
    </w:p>
    <w:p w:rsidR="00C219B9" w:rsidRDefault="005B034B" w:rsidP="00C219B9">
      <w:pPr>
        <w:pStyle w:val="Doc-title"/>
      </w:pPr>
      <w:hyperlink r:id="rId132" w:history="1">
        <w:r w:rsidR="00C219B9" w:rsidRPr="00E4738A">
          <w:rPr>
            <w:rStyle w:val="Hyperlink"/>
          </w:rPr>
          <w:t>R2-1900547</w:t>
        </w:r>
      </w:hyperlink>
      <w:r w:rsidR="00C219B9">
        <w:tab/>
        <w:t>Report of email discussion [104#54] [NR - NTN]</w:t>
      </w:r>
      <w:r w:rsidR="00C219B9">
        <w:tab/>
        <w:t>Ericsson</w:t>
      </w:r>
      <w:r w:rsidR="00C219B9">
        <w:tab/>
        <w:t>discussion</w:t>
      </w:r>
      <w:r w:rsidR="00C219B9">
        <w:tab/>
        <w:t>Rel-16</w:t>
      </w:r>
      <w:r w:rsidR="00C219B9">
        <w:tab/>
        <w:t>FS_NR_NTN_solutions</w:t>
      </w:r>
    </w:p>
    <w:p w:rsidR="004563D7" w:rsidRDefault="004563D7" w:rsidP="004563D7">
      <w:pPr>
        <w:pStyle w:val="Doc-text2"/>
      </w:pPr>
      <w:r>
        <w:t>Observation 1</w:t>
      </w:r>
      <w:r>
        <w:tab/>
        <w:t xml:space="preserve">Companies were not ready to identify and agree on solution options for RRM or HO for NTN. </w:t>
      </w:r>
    </w:p>
    <w:p w:rsidR="004563D7" w:rsidRDefault="004563D7" w:rsidP="004563D7">
      <w:pPr>
        <w:pStyle w:val="Doc-text2"/>
      </w:pPr>
      <w:r>
        <w:t>Observation 2</w:t>
      </w:r>
      <w:r>
        <w:tab/>
        <w:t xml:space="preserve">For GEO NTN, the large propagation delay was identified to be the key issue and the effect on performing measurements and for measurement configuration should be considered. </w:t>
      </w:r>
    </w:p>
    <w:p w:rsidR="004563D7" w:rsidRDefault="004563D7" w:rsidP="004563D7">
      <w:pPr>
        <w:pStyle w:val="Doc-text2"/>
      </w:pPr>
      <w:r>
        <w:t>Observation 3</w:t>
      </w:r>
      <w:r>
        <w:tab/>
        <w:t>UE location info was mentioned in context of reporting the location or using the location for triggering.</w:t>
      </w:r>
    </w:p>
    <w:p w:rsidR="004563D7" w:rsidRDefault="004563D7" w:rsidP="004563D7">
      <w:pPr>
        <w:pStyle w:val="Doc-text2"/>
      </w:pPr>
      <w:r>
        <w:t>-</w:t>
      </w:r>
      <w:r>
        <w:tab/>
        <w:t xml:space="preserve">Panasonic doesn’t think this observation needs to be capture and we need to modify it a bit. </w:t>
      </w:r>
    </w:p>
    <w:p w:rsidR="004563D7" w:rsidRDefault="004563D7" w:rsidP="004563D7">
      <w:pPr>
        <w:pStyle w:val="Doc-text2"/>
      </w:pPr>
    </w:p>
    <w:p w:rsidR="004563D7" w:rsidRDefault="004563D7" w:rsidP="004563D7">
      <w:pPr>
        <w:pStyle w:val="Doc-text2"/>
      </w:pPr>
      <w:r>
        <w:t>Observation 4</w:t>
      </w:r>
      <w:r>
        <w:tab/>
        <w:t xml:space="preserve">Specific for LEO </w:t>
      </w:r>
      <w:proofErr w:type="gramStart"/>
      <w:r>
        <w:t>NTN,  satellite</w:t>
      </w:r>
      <w:proofErr w:type="gramEnd"/>
      <w:r>
        <w:t xml:space="preserve"> movement related aspects such as measurement validity, UE velocity, movement direction, large and varying propagation delay and dynamic neighbour cell set were identified.</w:t>
      </w:r>
    </w:p>
    <w:p w:rsidR="004563D7" w:rsidRDefault="004563D7" w:rsidP="004563D7">
      <w:pPr>
        <w:pStyle w:val="Doc-text2"/>
      </w:pPr>
    </w:p>
    <w:p w:rsidR="004563D7" w:rsidRDefault="004563D7" w:rsidP="004563D7">
      <w:pPr>
        <w:pStyle w:val="Doc-text2"/>
      </w:pPr>
      <w:r>
        <w:t>Proposal 1</w:t>
      </w:r>
      <w:r>
        <w:tab/>
        <w:t xml:space="preserve">RAN2 to study potential enhancements for RRM for NTN systems </w:t>
      </w:r>
      <w:proofErr w:type="gramStart"/>
      <w:r>
        <w:t>taking into account</w:t>
      </w:r>
      <w:proofErr w:type="gramEnd"/>
      <w:r>
        <w:t xml:space="preserve"> the identified items in Observations 2-4</w:t>
      </w:r>
    </w:p>
    <w:p w:rsidR="004563D7" w:rsidRDefault="004563D7" w:rsidP="004563D7">
      <w:pPr>
        <w:pStyle w:val="Doc-text2"/>
      </w:pPr>
    </w:p>
    <w:p w:rsidR="00F225D5" w:rsidRDefault="00F225D5" w:rsidP="00F225D5">
      <w:pPr>
        <w:pStyle w:val="Doc-text2"/>
      </w:pPr>
      <w:r>
        <w:t>Identify if there is any aspect RAN2 could discuss on measurement accuracy</w:t>
      </w:r>
    </w:p>
    <w:p w:rsidR="00F225D5" w:rsidRDefault="00F225D5" w:rsidP="00F225D5">
      <w:pPr>
        <w:pStyle w:val="Doc-text2"/>
      </w:pPr>
      <w:r>
        <w:t>-</w:t>
      </w:r>
      <w:r>
        <w:tab/>
        <w:t xml:space="preserve">Thales thinks it is very important for the network to make use of the UE location and ephemeris information.  Panasonic agrees and there is a RSRP issue.  </w:t>
      </w:r>
    </w:p>
    <w:p w:rsidR="00F225D5" w:rsidRDefault="00F225D5" w:rsidP="00F225D5">
      <w:pPr>
        <w:pStyle w:val="Doc-text2"/>
      </w:pPr>
      <w:r>
        <w:t>-</w:t>
      </w:r>
      <w:r>
        <w:tab/>
        <w:t xml:space="preserve">Intel thinks that this is a RAN4 issue.  </w:t>
      </w:r>
      <w:proofErr w:type="spellStart"/>
      <w:r>
        <w:t>Nomor</w:t>
      </w:r>
      <w:proofErr w:type="spellEnd"/>
      <w:r>
        <w:t xml:space="preserve"> thinks that we should capture the measurement variations.  Intel agrees it is </w:t>
      </w:r>
      <w:proofErr w:type="gramStart"/>
      <w:r>
        <w:t>true</w:t>
      </w:r>
      <w:proofErr w:type="gramEnd"/>
      <w:r>
        <w:t xml:space="preserve"> but it is not clear up to what extent in matters.  Nokia agree with </w:t>
      </w:r>
      <w:proofErr w:type="spellStart"/>
      <w:r>
        <w:t>Nomor</w:t>
      </w:r>
      <w:proofErr w:type="spellEnd"/>
      <w:r>
        <w:t xml:space="preserve"> and Thales.  </w:t>
      </w:r>
    </w:p>
    <w:p w:rsidR="00F225D5" w:rsidRDefault="00F225D5" w:rsidP="00F225D5">
      <w:pPr>
        <w:pStyle w:val="Doc-text2"/>
      </w:pPr>
    </w:p>
    <w:p w:rsidR="00F225D5" w:rsidRPr="00F225D5" w:rsidRDefault="00F225D5" w:rsidP="00F225D5">
      <w:pPr>
        <w:pStyle w:val="Doc-text2"/>
        <w:rPr>
          <w:i/>
        </w:rPr>
      </w:pPr>
      <w:r w:rsidRPr="00F225D5">
        <w:rPr>
          <w:i/>
        </w:rPr>
        <w:t>Proposal 1</w:t>
      </w:r>
      <w:r w:rsidRPr="00F225D5">
        <w:rPr>
          <w:i/>
        </w:rPr>
        <w:tab/>
        <w:t>RAN2 to avoid discussing Rel-16 Mobility enhancements in NTN SI before Rel-16 Mobility discussions have progressed.</w:t>
      </w:r>
    </w:p>
    <w:p w:rsidR="00F225D5" w:rsidRDefault="00F225D5" w:rsidP="00F225D5">
      <w:pPr>
        <w:pStyle w:val="Doc-text2"/>
        <w:rPr>
          <w:i/>
        </w:rPr>
      </w:pPr>
      <w:r w:rsidRPr="00F225D5">
        <w:rPr>
          <w:i/>
        </w:rPr>
        <w:t>Proposal 2</w:t>
      </w:r>
      <w:r w:rsidRPr="00F225D5">
        <w:rPr>
          <w:i/>
        </w:rPr>
        <w:tab/>
        <w:t>RAN2 to continue identifying the NTN specific mobility aspects like large propagation delay and cell movement and potential enhancement related to these.</w:t>
      </w:r>
    </w:p>
    <w:p w:rsidR="00F225D5" w:rsidRDefault="00693876" w:rsidP="00F225D5">
      <w:pPr>
        <w:pStyle w:val="Doc-text2"/>
      </w:pPr>
      <w:r>
        <w:t>-</w:t>
      </w:r>
      <w:r>
        <w:tab/>
        <w:t xml:space="preserve">LG doesn’t think we can wait for the WI items and we should be able to discuss about some NTN specific aspects.  Ericsson thinks that we should wait for a few meetings to have a baseline.   ZTE shares the same understanding as Ericsson but we can start talking about the triggering, the UE location, etc.  Thales agrees that we should look at the details.  Huawei agrees with Ericsson.  </w:t>
      </w:r>
    </w:p>
    <w:p w:rsidR="00693876" w:rsidRDefault="00693876" w:rsidP="00F225D5">
      <w:pPr>
        <w:pStyle w:val="Doc-text2"/>
      </w:pPr>
      <w:r>
        <w:t>-</w:t>
      </w:r>
      <w:r>
        <w:tab/>
        <w:t xml:space="preserve">Nokia points out that with current framework RAN doesn’t have the position information of the UE and we should provide this requirement to the positioning scope.  </w:t>
      </w:r>
    </w:p>
    <w:p w:rsidR="00021B3F" w:rsidRDefault="00021B3F" w:rsidP="00F225D5">
      <w:pPr>
        <w:pStyle w:val="Doc-text2"/>
      </w:pPr>
      <w:r>
        <w:t>=&gt;</w:t>
      </w:r>
      <w:r>
        <w:tab/>
        <w:t>Noted</w:t>
      </w:r>
    </w:p>
    <w:p w:rsidR="00693876" w:rsidRPr="00F225D5" w:rsidRDefault="00693876" w:rsidP="00693876">
      <w:pPr>
        <w:pStyle w:val="Doc-text2"/>
        <w:ind w:left="0" w:firstLine="0"/>
      </w:pPr>
      <w:r>
        <w:t xml:space="preserve"> </w:t>
      </w:r>
    </w:p>
    <w:p w:rsidR="00F225D5" w:rsidRDefault="00F225D5" w:rsidP="00F225D5">
      <w:pPr>
        <w:pStyle w:val="Doc-text2"/>
      </w:pPr>
    </w:p>
    <w:p w:rsidR="00F225D5" w:rsidRPr="00693876" w:rsidRDefault="00F225D5" w:rsidP="00F225D5">
      <w:pPr>
        <w:pStyle w:val="Doc-text2"/>
        <w:pBdr>
          <w:top w:val="single" w:sz="4" w:space="1" w:color="auto"/>
          <w:left w:val="single" w:sz="4" w:space="4" w:color="auto"/>
          <w:bottom w:val="single" w:sz="4" w:space="1" w:color="auto"/>
          <w:right w:val="single" w:sz="4" w:space="4" w:color="auto"/>
        </w:pBdr>
        <w:rPr>
          <w:b/>
        </w:rPr>
      </w:pPr>
      <w:r w:rsidRPr="00693876">
        <w:rPr>
          <w:b/>
        </w:rPr>
        <w:t>Agreements:</w:t>
      </w:r>
    </w:p>
    <w:p w:rsidR="004563D7" w:rsidRDefault="004563D7" w:rsidP="00F225D5">
      <w:pPr>
        <w:pStyle w:val="Doc-text2"/>
        <w:pBdr>
          <w:top w:val="single" w:sz="4" w:space="1" w:color="auto"/>
          <w:left w:val="single" w:sz="4" w:space="4" w:color="auto"/>
          <w:bottom w:val="single" w:sz="4" w:space="1" w:color="auto"/>
          <w:right w:val="single" w:sz="4" w:space="4" w:color="auto"/>
        </w:pBdr>
      </w:pPr>
      <w:r>
        <w:t>=&gt;</w:t>
      </w:r>
      <w:r>
        <w:tab/>
        <w:t>The observations will be captured in the TR.  The rapporteur will capture this in the TR.</w:t>
      </w:r>
    </w:p>
    <w:p w:rsidR="00693876" w:rsidRDefault="00693876" w:rsidP="00F225D5">
      <w:pPr>
        <w:pStyle w:val="Doc-text2"/>
        <w:pBdr>
          <w:top w:val="single" w:sz="4" w:space="1" w:color="auto"/>
          <w:left w:val="single" w:sz="4" w:space="4" w:color="auto"/>
          <w:bottom w:val="single" w:sz="4" w:space="1" w:color="auto"/>
          <w:right w:val="single" w:sz="4" w:space="4" w:color="auto"/>
        </w:pBdr>
      </w:pPr>
      <w:r>
        <w:t>=&gt;</w:t>
      </w:r>
      <w:r>
        <w:tab/>
        <w:t xml:space="preserve">UE location and satellite ephemeris information would be beneficial.  </w:t>
      </w:r>
    </w:p>
    <w:p w:rsidR="00F225D5" w:rsidRDefault="00F225D5" w:rsidP="00F225D5">
      <w:pPr>
        <w:pStyle w:val="Doc-text2"/>
        <w:pBdr>
          <w:top w:val="single" w:sz="4" w:space="1" w:color="auto"/>
          <w:left w:val="single" w:sz="4" w:space="4" w:color="auto"/>
          <w:bottom w:val="single" w:sz="4" w:space="1" w:color="auto"/>
          <w:right w:val="single" w:sz="4" w:space="4" w:color="auto"/>
        </w:pBdr>
      </w:pPr>
      <w:r>
        <w:t>=&gt;</w:t>
      </w:r>
      <w:r>
        <w:tab/>
        <w:t xml:space="preserve">The TR will capture the characteristic of the measurement variations in satellite systems </w:t>
      </w:r>
    </w:p>
    <w:p w:rsidR="00693876" w:rsidRDefault="00693876" w:rsidP="00693876">
      <w:pPr>
        <w:pStyle w:val="Doc-text2"/>
        <w:pBdr>
          <w:top w:val="single" w:sz="4" w:space="1" w:color="auto"/>
          <w:left w:val="single" w:sz="4" w:space="4" w:color="auto"/>
          <w:bottom w:val="single" w:sz="4" w:space="1" w:color="auto"/>
          <w:right w:val="single" w:sz="4" w:space="4" w:color="auto"/>
        </w:pBdr>
      </w:pPr>
      <w:r>
        <w:t>=&gt;</w:t>
      </w:r>
      <w:r>
        <w:tab/>
        <w:t>NTN specific aspects related CHO can be studied in the RAN2#106 meeting.</w:t>
      </w:r>
    </w:p>
    <w:p w:rsidR="00F225D5" w:rsidRDefault="00F225D5" w:rsidP="004563D7">
      <w:pPr>
        <w:pStyle w:val="Doc-text2"/>
      </w:pPr>
    </w:p>
    <w:p w:rsidR="00F225D5" w:rsidRDefault="00F225D5" w:rsidP="004563D7">
      <w:pPr>
        <w:pStyle w:val="Doc-text2"/>
      </w:pPr>
    </w:p>
    <w:p w:rsidR="00693876" w:rsidRDefault="00693876" w:rsidP="00693876">
      <w:pPr>
        <w:pStyle w:val="EmailDiscussion"/>
      </w:pPr>
      <w:r>
        <w:t>[10</w:t>
      </w:r>
      <w:r w:rsidR="00021B3F">
        <w:t>5</w:t>
      </w:r>
      <w:r>
        <w:t>#</w:t>
      </w:r>
      <w:proofErr w:type="gramStart"/>
      <w:r>
        <w:t>xx][</w:t>
      </w:r>
      <w:proofErr w:type="gramEnd"/>
      <w:r>
        <w:t>NR/NTN – TP on agreements]  (</w:t>
      </w:r>
      <w:r w:rsidR="00021B3F">
        <w:t>Thales</w:t>
      </w:r>
      <w:r>
        <w:t>)</w:t>
      </w:r>
    </w:p>
    <w:p w:rsidR="00693876" w:rsidRDefault="00693876" w:rsidP="00693876">
      <w:pPr>
        <w:pStyle w:val="EmailDiscussion2"/>
      </w:pPr>
      <w:r>
        <w:tab/>
        <w:t>Intended outcome: TP on agreements taken in RAN2#105</w:t>
      </w:r>
    </w:p>
    <w:p w:rsidR="00693876" w:rsidRDefault="00693876" w:rsidP="00693876">
      <w:pPr>
        <w:pStyle w:val="EmailDiscussion2"/>
      </w:pPr>
      <w:r>
        <w:tab/>
        <w:t xml:space="preserve">Deadline:  Thursday two weeks before the next meeting </w:t>
      </w:r>
    </w:p>
    <w:p w:rsidR="00693876" w:rsidRDefault="00693876" w:rsidP="00693876">
      <w:pPr>
        <w:pStyle w:val="EmailDiscussion2"/>
      </w:pPr>
    </w:p>
    <w:p w:rsidR="00693876" w:rsidRPr="00693876" w:rsidRDefault="00693876" w:rsidP="00693876">
      <w:pPr>
        <w:pStyle w:val="Doc-text2"/>
      </w:pPr>
    </w:p>
    <w:p w:rsidR="00F225D5" w:rsidRDefault="00F225D5" w:rsidP="004563D7">
      <w:pPr>
        <w:pStyle w:val="Doc-text2"/>
      </w:pPr>
    </w:p>
    <w:p w:rsidR="00F225D5" w:rsidRDefault="00F225D5" w:rsidP="004563D7">
      <w:pPr>
        <w:pStyle w:val="Doc-text2"/>
      </w:pPr>
    </w:p>
    <w:p w:rsidR="004563D7" w:rsidRDefault="004563D7" w:rsidP="004563D7">
      <w:pPr>
        <w:pStyle w:val="Doc-text2"/>
      </w:pPr>
    </w:p>
    <w:p w:rsidR="00F225D5" w:rsidRDefault="00F225D5" w:rsidP="004563D7">
      <w:pPr>
        <w:pStyle w:val="Doc-text2"/>
      </w:pPr>
    </w:p>
    <w:p w:rsidR="004563D7" w:rsidRDefault="004563D7" w:rsidP="004563D7">
      <w:pPr>
        <w:pStyle w:val="Doc-text2"/>
      </w:pPr>
    </w:p>
    <w:p w:rsidR="00021B3F" w:rsidRDefault="00021B3F" w:rsidP="00021B3F">
      <w:pPr>
        <w:pStyle w:val="Doc-title"/>
      </w:pPr>
      <w:hyperlink r:id="rId133" w:history="1">
        <w:r w:rsidRPr="00E4738A">
          <w:rPr>
            <w:rStyle w:val="Hyperlink"/>
          </w:rPr>
          <w:t>R2-1901770</w:t>
        </w:r>
      </w:hyperlink>
      <w:r>
        <w:tab/>
        <w:t>Mobility for Non-Terrestrial Networks</w:t>
      </w:r>
      <w:r>
        <w:tab/>
        <w:t>InterDigital Europe. Ltd.</w:t>
      </w:r>
      <w:r>
        <w:tab/>
        <w:t>discussion</w:t>
      </w:r>
      <w:r>
        <w:tab/>
        <w:t>Rel-16</w:t>
      </w:r>
      <w:r>
        <w:tab/>
        <w:t>FS_NR_NTN_solutions</w:t>
      </w:r>
    </w:p>
    <w:p w:rsidR="00021B3F" w:rsidRDefault="00021B3F" w:rsidP="00021B3F">
      <w:pPr>
        <w:pStyle w:val="Doc-text2"/>
      </w:pPr>
      <w:r>
        <w:t>=&gt;</w:t>
      </w:r>
      <w:r>
        <w:tab/>
        <w:t xml:space="preserve">The TP is revised in </w:t>
      </w:r>
      <w:hyperlink r:id="rId134" w:history="1">
        <w:r w:rsidRPr="00E4738A">
          <w:rPr>
            <w:rStyle w:val="Hyperlink"/>
          </w:rPr>
          <w:t>R2-1902559</w:t>
        </w:r>
      </w:hyperlink>
    </w:p>
    <w:p w:rsidR="00021B3F" w:rsidRDefault="00021B3F" w:rsidP="00021B3F">
      <w:pPr>
        <w:pStyle w:val="Doc-title"/>
      </w:pPr>
      <w:hyperlink r:id="rId135" w:history="1">
        <w:r w:rsidRPr="00E4738A">
          <w:rPr>
            <w:rStyle w:val="Hyperlink"/>
          </w:rPr>
          <w:t>R2-1902559</w:t>
        </w:r>
      </w:hyperlink>
      <w:r>
        <w:tab/>
        <w:t>Mobility for Non-Terrestrial Networks</w:t>
      </w:r>
      <w:r>
        <w:tab/>
        <w:t>InterDigital Europe. Ltd.</w:t>
      </w:r>
      <w:r>
        <w:tab/>
        <w:t>discussion</w:t>
      </w:r>
      <w:r>
        <w:tab/>
        <w:t>Rel-16</w:t>
      </w:r>
      <w:r>
        <w:tab/>
        <w:t>FS_NR_NTN_solutions</w:t>
      </w:r>
      <w:r>
        <w:br/>
        <w:t>-</w:t>
      </w:r>
      <w:r>
        <w:tab/>
        <w:t xml:space="preserve">Ericsson thinks that we need to review this anyways and we should not add any solutions for now </w:t>
      </w:r>
    </w:p>
    <w:p w:rsidR="00021B3F" w:rsidRPr="004563D7" w:rsidRDefault="00021B3F" w:rsidP="00021B3F">
      <w:pPr>
        <w:pStyle w:val="Doc-text2"/>
      </w:pPr>
      <w:r>
        <w:t xml:space="preserve">- rapporteur would like to handle in a separate email discussion </w:t>
      </w:r>
    </w:p>
    <w:p w:rsidR="00021B3F" w:rsidRDefault="00021B3F" w:rsidP="00021B3F">
      <w:pPr>
        <w:pStyle w:val="Doc-text2"/>
      </w:pPr>
      <w:r>
        <w:t>=&gt;</w:t>
      </w:r>
      <w:r>
        <w:tab/>
        <w:t>The rapporteur will capture the issues and observations in his TP, as result of email discussion and discussion in sessions</w:t>
      </w:r>
    </w:p>
    <w:p w:rsidR="00021B3F" w:rsidRDefault="00021B3F" w:rsidP="00021B3F">
      <w:pPr>
        <w:pStyle w:val="Doc-text2"/>
      </w:pPr>
      <w:r>
        <w:t>=&gt;</w:t>
      </w:r>
      <w:r>
        <w:tab/>
        <w:t>Noted</w:t>
      </w:r>
    </w:p>
    <w:p w:rsidR="00C15E50" w:rsidRDefault="00021B3F" w:rsidP="00C15E50">
      <w:pPr>
        <w:pStyle w:val="Doc-title"/>
      </w:pPr>
      <w:r>
        <w:t>Not treated</w:t>
      </w:r>
    </w:p>
    <w:p w:rsidR="00F15172" w:rsidRDefault="005B034B" w:rsidP="00F15172">
      <w:pPr>
        <w:pStyle w:val="Doc-title"/>
      </w:pPr>
      <w:hyperlink r:id="rId136" w:history="1">
        <w:r w:rsidR="00F15172" w:rsidRPr="00E4738A">
          <w:rPr>
            <w:rStyle w:val="Hyperlink"/>
          </w:rPr>
          <w:t>R2-1900548</w:t>
        </w:r>
      </w:hyperlink>
      <w:r w:rsidR="00F15172">
        <w:tab/>
        <w:t>Feeder link switch for transparent and regenerative LEO</w:t>
      </w:r>
      <w:r w:rsidR="00F15172">
        <w:tab/>
        <w:t>Ericsson</w:t>
      </w:r>
      <w:r w:rsidR="00F15172">
        <w:tab/>
        <w:t>discussion</w:t>
      </w:r>
      <w:r w:rsidR="00F15172">
        <w:tab/>
        <w:t>Rel-16</w:t>
      </w:r>
      <w:r w:rsidR="00F15172">
        <w:tab/>
        <w:t>FS_NR_NTN_solutions</w:t>
      </w:r>
    </w:p>
    <w:p w:rsidR="00692B45" w:rsidRDefault="005B034B" w:rsidP="00692B45">
      <w:pPr>
        <w:pStyle w:val="Doc-title"/>
      </w:pPr>
      <w:hyperlink r:id="rId137" w:history="1">
        <w:r w:rsidR="00692B45" w:rsidRPr="00E4738A">
          <w:rPr>
            <w:rStyle w:val="Hyperlink"/>
          </w:rPr>
          <w:t>R2-1901426</w:t>
        </w:r>
      </w:hyperlink>
      <w:r w:rsidR="00692B45">
        <w:tab/>
        <w:t>Consideration on mobility impacts of NTN support in NR</w:t>
      </w:r>
      <w:r w:rsidR="00692B45">
        <w:tab/>
        <w:t>Sony</w:t>
      </w:r>
      <w:r w:rsidR="00692B45">
        <w:tab/>
        <w:t>discussion</w:t>
      </w:r>
      <w:r w:rsidR="00692B45">
        <w:tab/>
        <w:t>Rel-16</w:t>
      </w:r>
      <w:r w:rsidR="00692B45">
        <w:tab/>
        <w:t>FS_NR_NTN_solutions</w:t>
      </w:r>
      <w:r w:rsidR="00692B45">
        <w:tab/>
      </w:r>
      <w:hyperlink r:id="rId138" w:history="1">
        <w:r w:rsidR="00692B45" w:rsidRPr="00E4738A">
          <w:rPr>
            <w:rStyle w:val="Hyperlink"/>
          </w:rPr>
          <w:t>R2-1817079</w:t>
        </w:r>
      </w:hyperlink>
    </w:p>
    <w:p w:rsidR="00F15172" w:rsidRPr="00F15172" w:rsidRDefault="00F15172" w:rsidP="00F15172">
      <w:pPr>
        <w:pStyle w:val="Doc-text2"/>
      </w:pPr>
    </w:p>
    <w:p w:rsidR="00C15E50" w:rsidRDefault="005B034B" w:rsidP="00C15E50">
      <w:pPr>
        <w:pStyle w:val="Doc-title"/>
      </w:pPr>
      <w:hyperlink r:id="rId139" w:history="1">
        <w:r w:rsidR="00C15E50" w:rsidRPr="00E4738A">
          <w:rPr>
            <w:rStyle w:val="Hyperlink"/>
          </w:rPr>
          <w:t>R2-1900228</w:t>
        </w:r>
      </w:hyperlink>
      <w:r w:rsidR="00C15E50">
        <w:tab/>
        <w:t>Mobility Issue for Connected Mode UE in NTN System</w:t>
      </w:r>
      <w:r w:rsidR="00C15E50">
        <w:tab/>
        <w:t>CATT</w:t>
      </w:r>
      <w:r w:rsidR="00C15E50">
        <w:tab/>
        <w:t>discussion</w:t>
      </w:r>
      <w:r w:rsidR="00C15E50">
        <w:tab/>
        <w:t>Rel-16</w:t>
      </w:r>
      <w:r w:rsidR="00C15E50">
        <w:tab/>
        <w:t>FS_NR_NTN_solutions</w:t>
      </w:r>
    </w:p>
    <w:p w:rsidR="00C15E50" w:rsidRDefault="005B034B" w:rsidP="00C15E50">
      <w:pPr>
        <w:pStyle w:val="Doc-title"/>
      </w:pPr>
      <w:hyperlink r:id="rId140" w:history="1">
        <w:r w:rsidR="00C15E50" w:rsidRPr="00E4738A">
          <w:rPr>
            <w:rStyle w:val="Hyperlink"/>
          </w:rPr>
          <w:t>R2-1900545</w:t>
        </w:r>
      </w:hyperlink>
      <w:r w:rsidR="00C15E50">
        <w:tab/>
        <w:t>Mobility for LEO NTN</w:t>
      </w:r>
      <w:r w:rsidR="00C15E50">
        <w:tab/>
        <w:t>Ericsson</w:t>
      </w:r>
      <w:r w:rsidR="00C15E50">
        <w:tab/>
        <w:t>discussion</w:t>
      </w:r>
      <w:r w:rsidR="00C15E50">
        <w:tab/>
        <w:t>Rel-16</w:t>
      </w:r>
      <w:r w:rsidR="00C15E50">
        <w:tab/>
        <w:t>FS_NR_NTN_solutions</w:t>
      </w:r>
    </w:p>
    <w:p w:rsidR="00C15E50" w:rsidRDefault="005B034B" w:rsidP="00C15E50">
      <w:pPr>
        <w:pStyle w:val="Doc-title"/>
      </w:pPr>
      <w:hyperlink r:id="rId141" w:history="1">
        <w:r w:rsidR="00C15E50" w:rsidRPr="00E4738A">
          <w:rPr>
            <w:rStyle w:val="Hyperlink"/>
          </w:rPr>
          <w:t>R2-1900549</w:t>
        </w:r>
      </w:hyperlink>
      <w:r w:rsidR="00C15E50">
        <w:tab/>
        <w:t>RRM for NTN</w:t>
      </w:r>
      <w:r w:rsidR="00C15E50">
        <w:tab/>
        <w:t>Ericsson</w:t>
      </w:r>
      <w:r w:rsidR="00C15E50">
        <w:tab/>
        <w:t>discussion</w:t>
      </w:r>
      <w:r w:rsidR="00C15E50">
        <w:tab/>
        <w:t>Rel-16</w:t>
      </w:r>
      <w:r w:rsidR="00C15E50">
        <w:tab/>
        <w:t>FS_NR_NTN_solutions</w:t>
      </w:r>
    </w:p>
    <w:p w:rsidR="00C15E50" w:rsidRDefault="005B034B" w:rsidP="00C15E50">
      <w:pPr>
        <w:pStyle w:val="Doc-title"/>
      </w:pPr>
      <w:hyperlink r:id="rId142" w:history="1">
        <w:r w:rsidR="00C15E50" w:rsidRPr="00E4738A">
          <w:rPr>
            <w:rStyle w:val="Hyperlink"/>
          </w:rPr>
          <w:t>R2-1901201</w:t>
        </w:r>
      </w:hyperlink>
      <w:r w:rsidR="00C15E50">
        <w:tab/>
        <w:t>Consideration on mobility management in NTN</w:t>
      </w:r>
      <w:r w:rsidR="00C15E50">
        <w:tab/>
        <w:t>Huawei, HiSilicon</w:t>
      </w:r>
      <w:r w:rsidR="00C15E50">
        <w:tab/>
        <w:t>discussion</w:t>
      </w:r>
      <w:r w:rsidR="00C15E50">
        <w:tab/>
        <w:t>Rel-16</w:t>
      </w:r>
      <w:r w:rsidR="00C15E50">
        <w:tab/>
        <w:t>FS_NR_NTN_solutions</w:t>
      </w:r>
    </w:p>
    <w:p w:rsidR="00C15E50" w:rsidRDefault="005B034B" w:rsidP="00C15E50">
      <w:pPr>
        <w:pStyle w:val="Doc-title"/>
      </w:pPr>
      <w:hyperlink r:id="rId143" w:history="1">
        <w:r w:rsidR="00C15E50" w:rsidRPr="00E4738A">
          <w:rPr>
            <w:rStyle w:val="Hyperlink"/>
          </w:rPr>
          <w:t>R2-1901425</w:t>
        </w:r>
      </w:hyperlink>
      <w:r w:rsidR="00C15E50">
        <w:tab/>
        <w:t>Location report in NTN</w:t>
      </w:r>
      <w:r w:rsidR="00C15E50">
        <w:tab/>
        <w:t>Sony</w:t>
      </w:r>
      <w:r w:rsidR="00C15E50">
        <w:tab/>
        <w:t>discussion</w:t>
      </w:r>
      <w:r w:rsidR="00C15E50">
        <w:tab/>
        <w:t>Rel-16</w:t>
      </w:r>
      <w:r w:rsidR="00C15E50">
        <w:tab/>
        <w:t>FS_NR_NTN_solutions</w:t>
      </w:r>
      <w:r w:rsidR="00C15E50">
        <w:tab/>
      </w:r>
      <w:hyperlink r:id="rId144" w:history="1">
        <w:r w:rsidR="00C15E50" w:rsidRPr="00E4738A">
          <w:rPr>
            <w:rStyle w:val="Hyperlink"/>
          </w:rPr>
          <w:t>R2-1817080</w:t>
        </w:r>
      </w:hyperlink>
    </w:p>
    <w:p w:rsidR="00C15E50" w:rsidRDefault="005B034B" w:rsidP="00C15E50">
      <w:pPr>
        <w:pStyle w:val="Doc-title"/>
      </w:pPr>
      <w:hyperlink r:id="rId145" w:history="1">
        <w:r w:rsidR="00C15E50" w:rsidRPr="00E4738A">
          <w:rPr>
            <w:rStyle w:val="Hyperlink"/>
          </w:rPr>
          <w:t>R2-1901448</w:t>
        </w:r>
      </w:hyperlink>
      <w:r w:rsidR="00C15E50">
        <w:tab/>
        <w:t>NTN Mobility aspects for LEO based networks</w:t>
      </w:r>
      <w:r w:rsidR="00C15E50">
        <w:tab/>
        <w:t>Nokia, Nokia Shanghai Bell</w:t>
      </w:r>
      <w:r w:rsidR="00C15E50">
        <w:tab/>
        <w:t>discussion</w:t>
      </w:r>
      <w:r w:rsidR="00C15E50">
        <w:tab/>
        <w:t>Rel-16</w:t>
      </w:r>
      <w:r w:rsidR="00C15E50">
        <w:tab/>
        <w:t>FS_NR_NTN_solutions</w:t>
      </w:r>
      <w:r w:rsidR="00C15E50">
        <w:tab/>
      </w:r>
      <w:hyperlink r:id="rId146" w:history="1">
        <w:r w:rsidR="00C15E50" w:rsidRPr="00E4738A">
          <w:rPr>
            <w:rStyle w:val="Hyperlink"/>
          </w:rPr>
          <w:t>R2-1818372</w:t>
        </w:r>
      </w:hyperlink>
    </w:p>
    <w:p w:rsidR="00C15E50" w:rsidRDefault="005B034B" w:rsidP="00C15E50">
      <w:pPr>
        <w:pStyle w:val="Doc-title"/>
      </w:pPr>
      <w:hyperlink r:id="rId147" w:history="1">
        <w:r w:rsidR="00C15E50" w:rsidRPr="00E4738A">
          <w:rPr>
            <w:rStyle w:val="Hyperlink"/>
          </w:rPr>
          <w:t>R2-1901467</w:t>
        </w:r>
      </w:hyperlink>
      <w:r w:rsidR="00C15E50">
        <w:tab/>
        <w:t>Further considerations on Mobility impacts for LEO based networks</w:t>
      </w:r>
      <w:r w:rsidR="00C15E50">
        <w:tab/>
        <w:t>Nokia, Nokia Shanghai Bell</w:t>
      </w:r>
      <w:r w:rsidR="00C15E50">
        <w:tab/>
        <w:t>discussion</w:t>
      </w:r>
      <w:r w:rsidR="00C15E50">
        <w:tab/>
        <w:t>Rel-16</w:t>
      </w:r>
      <w:r w:rsidR="00C15E50">
        <w:tab/>
        <w:t>FS_NR_NTN_solutions</w:t>
      </w:r>
      <w:r w:rsidR="00C15E50">
        <w:tab/>
      </w:r>
      <w:hyperlink r:id="rId148" w:history="1">
        <w:r w:rsidR="00C15E50" w:rsidRPr="00E4738A">
          <w:rPr>
            <w:rStyle w:val="Hyperlink"/>
          </w:rPr>
          <w:t>R2-1818376</w:t>
        </w:r>
      </w:hyperlink>
    </w:p>
    <w:p w:rsidR="00C15E50" w:rsidRDefault="005B034B" w:rsidP="00C15E50">
      <w:pPr>
        <w:pStyle w:val="Doc-title"/>
      </w:pPr>
      <w:hyperlink r:id="rId149" w:history="1">
        <w:r w:rsidR="00C15E50" w:rsidRPr="00E4738A">
          <w:rPr>
            <w:rStyle w:val="Hyperlink"/>
          </w:rPr>
          <w:t>R2-1901468</w:t>
        </w:r>
      </w:hyperlink>
      <w:r w:rsidR="00C15E50">
        <w:tab/>
        <w:t>Mobility aspects between Non-Terrestrial and Terrestrial Networks</w:t>
      </w:r>
      <w:r w:rsidR="00C15E50">
        <w:tab/>
        <w:t>Nokia, Nokia Shanghai Bell</w:t>
      </w:r>
      <w:r w:rsidR="00C15E50">
        <w:tab/>
        <w:t>discussion</w:t>
      </w:r>
      <w:r w:rsidR="00C15E50">
        <w:tab/>
        <w:t>Rel-16</w:t>
      </w:r>
      <w:r w:rsidR="00C15E50">
        <w:tab/>
        <w:t>FS_NR_NTN_solutions</w:t>
      </w:r>
    </w:p>
    <w:p w:rsidR="00C15E50" w:rsidRDefault="005B034B" w:rsidP="00C15E50">
      <w:pPr>
        <w:pStyle w:val="Doc-title"/>
      </w:pPr>
      <w:hyperlink r:id="rId150" w:history="1">
        <w:r w:rsidR="00C15E50" w:rsidRPr="00E4738A">
          <w:rPr>
            <w:rStyle w:val="Hyperlink"/>
          </w:rPr>
          <w:t>R2-1901559</w:t>
        </w:r>
      </w:hyperlink>
      <w:r w:rsidR="00C15E50">
        <w:tab/>
        <w:t>Connected mode mobility aspects for NTN GEO</w:t>
      </w:r>
      <w:r w:rsidR="00C15E50">
        <w:tab/>
        <w:t>Ericsson</w:t>
      </w:r>
      <w:r w:rsidR="00C15E50">
        <w:tab/>
        <w:t>discussion</w:t>
      </w:r>
      <w:r w:rsidR="00C15E50">
        <w:tab/>
        <w:t>Rel-16</w:t>
      </w:r>
      <w:r w:rsidR="00C15E50">
        <w:tab/>
        <w:t>FS_NR_NTN_solutions</w:t>
      </w:r>
    </w:p>
    <w:p w:rsidR="00C15E50" w:rsidRDefault="005B034B" w:rsidP="00C15E50">
      <w:pPr>
        <w:pStyle w:val="Doc-title"/>
      </w:pPr>
      <w:hyperlink r:id="rId151" w:history="1">
        <w:r w:rsidR="00C15E50" w:rsidRPr="00E4738A">
          <w:rPr>
            <w:rStyle w:val="Hyperlink"/>
          </w:rPr>
          <w:t>R2-1902106</w:t>
        </w:r>
      </w:hyperlink>
      <w:r w:rsidR="00C15E50">
        <w:tab/>
        <w:t>Signalling Delay in NTN</w:t>
      </w:r>
      <w:r w:rsidR="00C15E50">
        <w:tab/>
        <w:t>LG Electronics Inc.</w:t>
      </w:r>
      <w:r w:rsidR="00C15E50">
        <w:tab/>
        <w:t>discussion</w:t>
      </w:r>
      <w:r w:rsidR="00C15E50">
        <w:tab/>
        <w:t>Rel-16</w:t>
      </w:r>
      <w:r w:rsidR="00C15E50">
        <w:tab/>
        <w:t>FS_NR_NTN_solutions</w:t>
      </w:r>
      <w:r w:rsidR="00C15E50">
        <w:tab/>
      </w:r>
      <w:hyperlink r:id="rId152" w:history="1">
        <w:r w:rsidR="00C15E50" w:rsidRPr="00E4738A">
          <w:rPr>
            <w:rStyle w:val="Hyperlink"/>
          </w:rPr>
          <w:t>R2-1818333</w:t>
        </w:r>
      </w:hyperlink>
    </w:p>
    <w:p w:rsidR="00C15E50" w:rsidRDefault="005B034B" w:rsidP="00C15E50">
      <w:pPr>
        <w:pStyle w:val="Doc-title"/>
      </w:pPr>
      <w:hyperlink r:id="rId153" w:history="1">
        <w:r w:rsidR="00C15E50" w:rsidRPr="00E4738A">
          <w:rPr>
            <w:rStyle w:val="Hyperlink"/>
          </w:rPr>
          <w:t>R2-1902127</w:t>
        </w:r>
      </w:hyperlink>
      <w:r w:rsidR="00C15E50">
        <w:tab/>
        <w:t>Mobility aspects for NTN</w:t>
      </w:r>
      <w:r w:rsidR="00C15E50">
        <w:tab/>
        <w:t>ETRI</w:t>
      </w:r>
      <w:r w:rsidR="00C15E50">
        <w:tab/>
        <w:t>discussion</w:t>
      </w:r>
      <w:r w:rsidR="00C15E50">
        <w:tab/>
        <w:t>Rel-16</w:t>
      </w:r>
      <w:r w:rsidR="00C15E50">
        <w:tab/>
        <w:t>FS_NR_NTN_solutions</w:t>
      </w:r>
    </w:p>
    <w:p w:rsidR="00C15E50" w:rsidRDefault="005B034B" w:rsidP="00C15E50">
      <w:pPr>
        <w:pStyle w:val="Doc-title"/>
      </w:pPr>
      <w:hyperlink r:id="rId154" w:history="1">
        <w:r w:rsidR="00C15E50" w:rsidRPr="00E4738A">
          <w:rPr>
            <w:rStyle w:val="Hyperlink"/>
          </w:rPr>
          <w:t>R2-1902143</w:t>
        </w:r>
      </w:hyperlink>
      <w:r w:rsidR="00C15E50">
        <w:tab/>
        <w:t>Considerations on connected mobility in NTN</w:t>
      </w:r>
      <w:r w:rsidR="00C15E50">
        <w:tab/>
        <w:t>LG Electronics.</w:t>
      </w:r>
      <w:r w:rsidR="00C15E50">
        <w:tab/>
        <w:t>discussion</w:t>
      </w:r>
      <w:r w:rsidR="00C15E50">
        <w:tab/>
        <w:t>Rel-16</w:t>
      </w:r>
      <w:r w:rsidR="00C15E50">
        <w:tab/>
        <w:t>FS_NR_NTN_solutions</w:t>
      </w:r>
    </w:p>
    <w:p w:rsidR="007313F9" w:rsidRDefault="007313F9" w:rsidP="007313F9">
      <w:pPr>
        <w:pStyle w:val="Heading4"/>
      </w:pPr>
      <w:r>
        <w:t>11.6.4.2</w:t>
      </w:r>
      <w:r>
        <w:tab/>
      </w:r>
      <w:r>
        <w:tab/>
        <w:t xml:space="preserve">Idle mode  </w:t>
      </w:r>
    </w:p>
    <w:p w:rsidR="007313F9" w:rsidRDefault="007313F9" w:rsidP="007313F9">
      <w:pPr>
        <w:pStyle w:val="Comments"/>
      </w:pPr>
      <w:r>
        <w:t>Including tracking area management and update, cell selection/reselection, and paging</w:t>
      </w:r>
    </w:p>
    <w:p w:rsidR="00C15E50" w:rsidRDefault="00021B3F" w:rsidP="00C15E50">
      <w:pPr>
        <w:pStyle w:val="Doc-title"/>
      </w:pPr>
      <w:r>
        <w:t>Not treated</w:t>
      </w:r>
    </w:p>
    <w:p w:rsidR="00A53F3A" w:rsidRDefault="005B034B" w:rsidP="00A53F3A">
      <w:pPr>
        <w:pStyle w:val="Doc-title"/>
      </w:pPr>
      <w:hyperlink r:id="rId155" w:history="1">
        <w:r w:rsidR="00A53F3A" w:rsidRPr="00E4738A">
          <w:rPr>
            <w:rStyle w:val="Hyperlink"/>
          </w:rPr>
          <w:t>R2-1901516</w:t>
        </w:r>
      </w:hyperlink>
      <w:r w:rsidR="00A53F3A">
        <w:tab/>
        <w:t>Tracking Area considerations for Non Terrestrial Networks (NTN)</w:t>
      </w:r>
      <w:r w:rsidR="00A53F3A">
        <w:tab/>
        <w:t>VODAFONE Group Plc</w:t>
      </w:r>
      <w:r w:rsidR="00A53F3A">
        <w:tab/>
        <w:t>discussion</w:t>
      </w:r>
    </w:p>
    <w:p w:rsidR="00A53F3A" w:rsidRDefault="00A53F3A" w:rsidP="00A53F3A">
      <w:pPr>
        <w:pStyle w:val="Doc-text2"/>
      </w:pPr>
      <w:r>
        <w:t>=&gt;</w:t>
      </w:r>
      <w:r>
        <w:tab/>
        <w:t>moved from 11.6.4.1</w:t>
      </w:r>
    </w:p>
    <w:p w:rsidR="00D1639E" w:rsidRDefault="00D1639E" w:rsidP="00A53F3A">
      <w:pPr>
        <w:pStyle w:val="Doc-text2"/>
      </w:pPr>
    </w:p>
    <w:p w:rsidR="00D1639E" w:rsidRDefault="005B034B" w:rsidP="00D1639E">
      <w:pPr>
        <w:pStyle w:val="Doc-title"/>
      </w:pPr>
      <w:hyperlink r:id="rId156" w:history="1">
        <w:r w:rsidR="00D1639E" w:rsidRPr="00E4738A">
          <w:rPr>
            <w:rStyle w:val="Hyperlink"/>
          </w:rPr>
          <w:t>R2-1901204</w:t>
        </w:r>
      </w:hyperlink>
      <w:r w:rsidR="00D1639E">
        <w:tab/>
        <w:t>Inactive state in NTN</w:t>
      </w:r>
      <w:r w:rsidR="00D1639E">
        <w:tab/>
        <w:t>Huawei, HiSilicon</w:t>
      </w:r>
      <w:r w:rsidR="00D1639E">
        <w:tab/>
        <w:t>discussion</w:t>
      </w:r>
      <w:r w:rsidR="00D1639E">
        <w:tab/>
        <w:t>Rel-16</w:t>
      </w:r>
      <w:r w:rsidR="00D1639E">
        <w:tab/>
        <w:t>FS_NR_NTN_solutions</w:t>
      </w:r>
    </w:p>
    <w:p w:rsidR="0074757D" w:rsidRPr="00A53F3A" w:rsidRDefault="0074757D" w:rsidP="00A53F3A">
      <w:pPr>
        <w:pStyle w:val="Doc-text2"/>
      </w:pPr>
    </w:p>
    <w:p w:rsidR="00C15E50" w:rsidRDefault="005B034B" w:rsidP="00C15E50">
      <w:pPr>
        <w:pStyle w:val="Doc-title"/>
      </w:pPr>
      <w:hyperlink r:id="rId157" w:history="1">
        <w:r w:rsidR="00C15E50" w:rsidRPr="00E4738A">
          <w:rPr>
            <w:rStyle w:val="Hyperlink"/>
          </w:rPr>
          <w:t>R2-1900229</w:t>
        </w:r>
      </w:hyperlink>
      <w:r w:rsidR="00C15E50">
        <w:tab/>
        <w:t>Idle Mobility Issue in NTN System</w:t>
      </w:r>
      <w:r w:rsidR="00C15E50">
        <w:tab/>
        <w:t>CATT</w:t>
      </w:r>
      <w:r w:rsidR="00C15E50">
        <w:tab/>
        <w:t>discussion</w:t>
      </w:r>
      <w:r w:rsidR="00C15E50">
        <w:tab/>
        <w:t>Rel-16</w:t>
      </w:r>
      <w:r w:rsidR="00C15E50">
        <w:tab/>
        <w:t>FS_NR_NTN_solutions</w:t>
      </w:r>
    </w:p>
    <w:p w:rsidR="00C15E50" w:rsidRDefault="005B034B" w:rsidP="00C15E50">
      <w:pPr>
        <w:pStyle w:val="Doc-title"/>
      </w:pPr>
      <w:hyperlink r:id="rId158" w:history="1">
        <w:r w:rsidR="00C15E50" w:rsidRPr="00E4738A">
          <w:rPr>
            <w:rStyle w:val="Hyperlink"/>
          </w:rPr>
          <w:t>R2-1900544</w:t>
        </w:r>
      </w:hyperlink>
      <w:r w:rsidR="00C15E50">
        <w:tab/>
        <w:t>Tracking area management and update for NTN LEO</w:t>
      </w:r>
      <w:r w:rsidR="00C15E50">
        <w:tab/>
        <w:t>Ericsson</w:t>
      </w:r>
      <w:r w:rsidR="00C15E50">
        <w:tab/>
        <w:t>discussion</w:t>
      </w:r>
      <w:r w:rsidR="00C15E50">
        <w:tab/>
        <w:t>Rel-16</w:t>
      </w:r>
      <w:r w:rsidR="00C15E50">
        <w:tab/>
        <w:t>FS_NR_NTN_solutions</w:t>
      </w:r>
    </w:p>
    <w:p w:rsidR="00C15E50" w:rsidRDefault="005B034B" w:rsidP="00C15E50">
      <w:pPr>
        <w:pStyle w:val="Doc-title"/>
      </w:pPr>
      <w:hyperlink r:id="rId159" w:history="1">
        <w:r w:rsidR="00C15E50" w:rsidRPr="00E4738A">
          <w:rPr>
            <w:rStyle w:val="Hyperlink"/>
          </w:rPr>
          <w:t>R2-1900546</w:t>
        </w:r>
      </w:hyperlink>
      <w:r w:rsidR="00C15E50">
        <w:tab/>
        <w:t>Idle mode for GEO NTN</w:t>
      </w:r>
      <w:r w:rsidR="00C15E50">
        <w:tab/>
        <w:t>Ericsson</w:t>
      </w:r>
      <w:r w:rsidR="00C15E50">
        <w:tab/>
        <w:t>discussion</w:t>
      </w:r>
      <w:r w:rsidR="00C15E50">
        <w:tab/>
        <w:t>Rel-16</w:t>
      </w:r>
      <w:r w:rsidR="00C15E50">
        <w:tab/>
        <w:t>FS_NR_NTN_solutions</w:t>
      </w:r>
    </w:p>
    <w:p w:rsidR="00C15E50" w:rsidRDefault="005B034B" w:rsidP="00C15E50">
      <w:pPr>
        <w:pStyle w:val="Doc-title"/>
      </w:pPr>
      <w:hyperlink r:id="rId160" w:history="1">
        <w:r w:rsidR="00C15E50" w:rsidRPr="00E4738A">
          <w:rPr>
            <w:rStyle w:val="Hyperlink"/>
          </w:rPr>
          <w:t>R2-1900829</w:t>
        </w:r>
      </w:hyperlink>
      <w:r w:rsidR="00C15E50">
        <w:tab/>
        <w:t>Consideration on TA management in NTN</w:t>
      </w:r>
      <w:r w:rsidR="00C15E50">
        <w:tab/>
        <w:t>ZTE corporation, Sanechips</w:t>
      </w:r>
      <w:r w:rsidR="00C15E50">
        <w:tab/>
        <w:t>discussion</w:t>
      </w:r>
      <w:r w:rsidR="00C15E50">
        <w:tab/>
        <w:t>Rel-16</w:t>
      </w:r>
      <w:r w:rsidR="00C15E50">
        <w:tab/>
        <w:t>FS_NR_NTN_solutions</w:t>
      </w:r>
    </w:p>
    <w:p w:rsidR="00C15E50" w:rsidRDefault="005B034B" w:rsidP="00C15E50">
      <w:pPr>
        <w:pStyle w:val="Doc-title"/>
      </w:pPr>
      <w:hyperlink r:id="rId161" w:history="1">
        <w:r w:rsidR="00C15E50" w:rsidRPr="00E4738A">
          <w:rPr>
            <w:rStyle w:val="Hyperlink"/>
          </w:rPr>
          <w:t>R2-1901200</w:t>
        </w:r>
      </w:hyperlink>
      <w:r w:rsidR="00C15E50">
        <w:tab/>
        <w:t>Consideration on TA management mechanism in LEO NTN</w:t>
      </w:r>
      <w:r w:rsidR="00C15E50">
        <w:tab/>
        <w:t>Huawei, HiSilicon</w:t>
      </w:r>
      <w:r w:rsidR="00C15E50">
        <w:tab/>
        <w:t>discussion</w:t>
      </w:r>
      <w:r w:rsidR="00C15E50">
        <w:tab/>
        <w:t>Rel-16</w:t>
      </w:r>
      <w:r w:rsidR="00C15E50">
        <w:tab/>
        <w:t>FS_NR_NTN_solutions</w:t>
      </w:r>
    </w:p>
    <w:p w:rsidR="00C15E50" w:rsidRDefault="005B034B" w:rsidP="00C15E50">
      <w:pPr>
        <w:pStyle w:val="Doc-title"/>
      </w:pPr>
      <w:hyperlink r:id="rId162" w:history="1">
        <w:r w:rsidR="00C15E50" w:rsidRPr="00E4738A">
          <w:rPr>
            <w:rStyle w:val="Hyperlink"/>
          </w:rPr>
          <w:t>R2-1901202</w:t>
        </w:r>
      </w:hyperlink>
      <w:r w:rsidR="00C15E50">
        <w:tab/>
        <w:t>Considerations on NTN impact on cell selection, cell reselection and MSE</w:t>
      </w:r>
      <w:r w:rsidR="00C15E50">
        <w:tab/>
        <w:t>Huawei, HiSilicon</w:t>
      </w:r>
      <w:r w:rsidR="00C15E50">
        <w:tab/>
        <w:t>discussion</w:t>
      </w:r>
      <w:r w:rsidR="00C15E50">
        <w:tab/>
        <w:t>Rel-16</w:t>
      </w:r>
      <w:r w:rsidR="00C15E50">
        <w:tab/>
        <w:t>FS_NR_NTN_solutions</w:t>
      </w:r>
    </w:p>
    <w:p w:rsidR="00C15E50" w:rsidRDefault="005B034B" w:rsidP="00C15E50">
      <w:pPr>
        <w:pStyle w:val="Doc-title"/>
      </w:pPr>
      <w:hyperlink r:id="rId163" w:history="1">
        <w:r w:rsidR="00C15E50" w:rsidRPr="00E4738A">
          <w:rPr>
            <w:rStyle w:val="Hyperlink"/>
          </w:rPr>
          <w:t>R2-1901945</w:t>
        </w:r>
      </w:hyperlink>
      <w:r w:rsidR="00C15E50">
        <w:tab/>
        <w:t>Considerations on UE mobility state estimation and NTN cell movement</w:t>
      </w:r>
      <w:r w:rsidR="00C15E50">
        <w:tab/>
        <w:t>CMCC</w:t>
      </w:r>
      <w:r w:rsidR="00C15E50">
        <w:tab/>
        <w:t>discussion</w:t>
      </w:r>
      <w:r w:rsidR="00C15E50">
        <w:tab/>
      </w:r>
      <w:hyperlink r:id="rId164" w:history="1">
        <w:r w:rsidR="00C15E50" w:rsidRPr="00E4738A">
          <w:rPr>
            <w:rStyle w:val="Hyperlink"/>
          </w:rPr>
          <w:t>R2-1818132</w:t>
        </w:r>
      </w:hyperlink>
    </w:p>
    <w:p w:rsidR="00C15E50" w:rsidRDefault="005B034B" w:rsidP="00C15E50">
      <w:pPr>
        <w:pStyle w:val="Doc-title"/>
      </w:pPr>
      <w:hyperlink r:id="rId165" w:history="1">
        <w:r w:rsidR="00C15E50" w:rsidRPr="00E4738A">
          <w:rPr>
            <w:rStyle w:val="Hyperlink"/>
          </w:rPr>
          <w:t>R2-1902144</w:t>
        </w:r>
      </w:hyperlink>
      <w:r w:rsidR="00C15E50">
        <w:tab/>
        <w:t>Idle mode mobility issues in NTN</w:t>
      </w:r>
      <w:r w:rsidR="00C15E50">
        <w:tab/>
        <w:t>LG Electronics.</w:t>
      </w:r>
      <w:r w:rsidR="00C15E50">
        <w:tab/>
        <w:t>discussion</w:t>
      </w:r>
      <w:r w:rsidR="00C15E50">
        <w:tab/>
        <w:t>Rel-16</w:t>
      </w:r>
      <w:r w:rsidR="00C15E50">
        <w:tab/>
        <w:t>FS_NR_NTN_solutions</w:t>
      </w:r>
    </w:p>
    <w:p w:rsidR="007313F9" w:rsidRDefault="007313F9" w:rsidP="007313F9">
      <w:pPr>
        <w:pStyle w:val="Heading4"/>
      </w:pPr>
      <w:r>
        <w:t>11.6.4.3</w:t>
      </w:r>
      <w:r>
        <w:tab/>
      </w:r>
      <w:r>
        <w:tab/>
        <w:t xml:space="preserve">Other  </w:t>
      </w:r>
    </w:p>
    <w:p w:rsidR="00C15E50" w:rsidRDefault="00C15E50" w:rsidP="00C15E50">
      <w:pPr>
        <w:pStyle w:val="Doc-title"/>
      </w:pPr>
    </w:p>
    <w:p w:rsidR="00C15E50" w:rsidRDefault="005B034B" w:rsidP="00C15E50">
      <w:pPr>
        <w:pStyle w:val="Doc-title"/>
      </w:pPr>
      <w:hyperlink r:id="rId166" w:history="1">
        <w:r w:rsidR="00C15E50" w:rsidRPr="00E4738A">
          <w:rPr>
            <w:rStyle w:val="Hyperlink"/>
          </w:rPr>
          <w:t>R2-1901203</w:t>
        </w:r>
      </w:hyperlink>
      <w:r w:rsidR="00C15E50">
        <w:tab/>
        <w:t>CP latency on NTN</w:t>
      </w:r>
      <w:r w:rsidR="00C15E50">
        <w:tab/>
        <w:t>Huawei, HiSilicon</w:t>
      </w:r>
      <w:r w:rsidR="00C15E50">
        <w:tab/>
        <w:t>discussion</w:t>
      </w:r>
      <w:r w:rsidR="00C15E50">
        <w:tab/>
        <w:t>Rel-16</w:t>
      </w:r>
      <w:r w:rsidR="00C15E50">
        <w:tab/>
        <w:t>FS_NR_NTN_solutions</w:t>
      </w:r>
    </w:p>
    <w:p w:rsidR="00C15E50" w:rsidRDefault="005B034B" w:rsidP="00C15E50">
      <w:pPr>
        <w:pStyle w:val="Doc-title"/>
      </w:pPr>
      <w:hyperlink r:id="rId167" w:history="1">
        <w:r w:rsidR="00C15E50" w:rsidRPr="00E4738A">
          <w:rPr>
            <w:rStyle w:val="Hyperlink"/>
          </w:rPr>
          <w:t>R2-1902145</w:t>
        </w:r>
      </w:hyperlink>
      <w:r w:rsidR="00C15E50">
        <w:tab/>
        <w:t>Dual connectivity use cases in NTN</w:t>
      </w:r>
      <w:r w:rsidR="00C15E50">
        <w:tab/>
        <w:t>LG Electronics.</w:t>
      </w:r>
      <w:r w:rsidR="00C15E50">
        <w:tab/>
        <w:t>discussion</w:t>
      </w:r>
      <w:r w:rsidR="00C15E50">
        <w:tab/>
        <w:t>Rel-16</w:t>
      </w:r>
      <w:r w:rsidR="00C15E50">
        <w:tab/>
        <w:t>FS_NR_NTN_solutions</w:t>
      </w:r>
    </w:p>
    <w:p w:rsidR="000D1DFA" w:rsidRPr="00081813" w:rsidRDefault="00D42A8D" w:rsidP="000D1DFA">
      <w:pPr>
        <w:pStyle w:val="Heading2"/>
      </w:pPr>
      <w:r>
        <w:t>11.10</w:t>
      </w:r>
      <w:r w:rsidR="000D1DFA" w:rsidRPr="00081813">
        <w:tab/>
      </w:r>
      <w:r w:rsidRPr="00D42A8D">
        <w:t>DC and CA enhancements</w:t>
      </w:r>
    </w:p>
    <w:p w:rsidR="000D1DFA" w:rsidRPr="00081813" w:rsidRDefault="000D1DFA" w:rsidP="000D1DFA">
      <w:pPr>
        <w:pStyle w:val="Comments"/>
        <w:rPr>
          <w:noProof w:val="0"/>
        </w:rPr>
      </w:pPr>
      <w:r w:rsidRPr="00081813">
        <w:rPr>
          <w:noProof w:val="0"/>
        </w:rPr>
        <w:t>(</w:t>
      </w:r>
      <w:proofErr w:type="spellStart"/>
      <w:r w:rsidR="00D42A8D" w:rsidRPr="00D42A8D">
        <w:rPr>
          <w:noProof w:val="0"/>
        </w:rPr>
        <w:t>LTE_NR_DC_CA_enh</w:t>
      </w:r>
      <w:proofErr w:type="spellEnd"/>
      <w:r w:rsidR="00D42A8D" w:rsidRPr="00D42A8D">
        <w:rPr>
          <w:noProof w:val="0"/>
        </w:rPr>
        <w:t>-Core; leading WG: RAN2; REL-16; started: Jun 18; target; Dec 19; WID: RP-182076</w:t>
      </w:r>
      <w:r w:rsidRPr="00081813">
        <w:rPr>
          <w:noProof w:val="0"/>
        </w:rPr>
        <w:t>)</w:t>
      </w:r>
    </w:p>
    <w:p w:rsidR="000D1DFA" w:rsidRDefault="000D1DFA" w:rsidP="000D1DFA">
      <w:pPr>
        <w:pStyle w:val="Comments"/>
        <w:rPr>
          <w:noProof w:val="0"/>
        </w:rPr>
      </w:pPr>
      <w:r w:rsidRPr="00081813">
        <w:rPr>
          <w:noProof w:val="0"/>
        </w:rPr>
        <w:t xml:space="preserve">Time budget: </w:t>
      </w:r>
      <w:r w:rsidR="00D42A8D">
        <w:rPr>
          <w:noProof w:val="0"/>
        </w:rPr>
        <w:t>1</w:t>
      </w:r>
      <w:r w:rsidRPr="00081813">
        <w:rPr>
          <w:noProof w:val="0"/>
        </w:rPr>
        <w:t xml:space="preserve"> TU</w:t>
      </w:r>
    </w:p>
    <w:p w:rsidR="00D42A8D" w:rsidRDefault="00D42A8D" w:rsidP="00D42A8D">
      <w:pPr>
        <w:pStyle w:val="Comments-red"/>
      </w:pPr>
      <w:r w:rsidRPr="00081813">
        <w:t>Documents in this agenda item will be handled in a break out session</w:t>
      </w:r>
    </w:p>
    <w:p w:rsidR="0023550C" w:rsidRDefault="0023550C" w:rsidP="0023550C">
      <w:pPr>
        <w:pStyle w:val="Heading3"/>
      </w:pPr>
      <w:r>
        <w:t>11.10.1 Organisational</w:t>
      </w:r>
    </w:p>
    <w:p w:rsidR="0023550C" w:rsidRDefault="0023550C" w:rsidP="0023550C">
      <w:pPr>
        <w:pStyle w:val="Comments"/>
      </w:pPr>
      <w:r>
        <w:t>Including incoming LSs, running CRs, rapporteur inputs, etc</w:t>
      </w:r>
    </w:p>
    <w:p w:rsidR="00A01294" w:rsidRDefault="00A01294" w:rsidP="00A01294">
      <w:pPr>
        <w:pStyle w:val="Doc-title"/>
      </w:pPr>
    </w:p>
    <w:p w:rsidR="00F471C1" w:rsidRDefault="005B034B" w:rsidP="00F471C1">
      <w:pPr>
        <w:pStyle w:val="Doc-title"/>
      </w:pPr>
      <w:hyperlink r:id="rId168" w:history="1">
        <w:r w:rsidR="00F471C1" w:rsidRPr="00E4738A">
          <w:rPr>
            <w:rStyle w:val="Hyperlink"/>
          </w:rPr>
          <w:t>R2-1900691</w:t>
        </w:r>
      </w:hyperlink>
      <w:r w:rsidR="00F471C1">
        <w:tab/>
        <w:t>Workplan for the DC and CA enhancements WI</w:t>
      </w:r>
      <w:r w:rsidR="00F471C1">
        <w:tab/>
        <w:t>Ericsson, Nokia</w:t>
      </w:r>
      <w:r w:rsidR="00F471C1">
        <w:tab/>
        <w:t>discussion</w:t>
      </w:r>
      <w:r w:rsidR="00F471C1">
        <w:tab/>
        <w:t>Rel-16</w:t>
      </w:r>
      <w:r w:rsidR="00F471C1">
        <w:tab/>
        <w:t>LTE_NR_DC_CA_enh-Core</w:t>
      </w:r>
    </w:p>
    <w:p w:rsidR="001D6109" w:rsidRDefault="001D6109" w:rsidP="001D6109">
      <w:pPr>
        <w:pStyle w:val="Doc-text2"/>
      </w:pPr>
      <w:r>
        <w:t>-</w:t>
      </w:r>
      <w:r w:rsidR="0096096E">
        <w:tab/>
        <w:t xml:space="preserve">Huawei thinks that single UL is not mentioned in the WI.  </w:t>
      </w:r>
    </w:p>
    <w:p w:rsidR="009F1AE6" w:rsidRDefault="009F1AE6" w:rsidP="001D6109">
      <w:pPr>
        <w:pStyle w:val="Doc-text2"/>
      </w:pPr>
      <w:r>
        <w:t>-</w:t>
      </w:r>
      <w:r>
        <w:tab/>
        <w:t>Intel asks where we should treat MCG recovery when MR-DC is not configured.  The session chairs will clarify for next meeting.</w:t>
      </w:r>
    </w:p>
    <w:p w:rsidR="0096096E" w:rsidRPr="001D6109" w:rsidRDefault="0096096E" w:rsidP="001D6109">
      <w:pPr>
        <w:pStyle w:val="Doc-text2"/>
      </w:pPr>
      <w:r>
        <w:t>=&gt;</w:t>
      </w:r>
      <w:r>
        <w:tab/>
        <w:t xml:space="preserve">Noted </w:t>
      </w:r>
    </w:p>
    <w:p w:rsidR="00F471C1" w:rsidRPr="00F471C1" w:rsidRDefault="00F471C1" w:rsidP="00F471C1">
      <w:pPr>
        <w:pStyle w:val="Doc-text2"/>
      </w:pPr>
    </w:p>
    <w:p w:rsidR="00A01294" w:rsidRDefault="005B034B" w:rsidP="00A01294">
      <w:pPr>
        <w:pStyle w:val="Doc-title"/>
      </w:pPr>
      <w:hyperlink r:id="rId169" w:history="1">
        <w:r w:rsidR="00A01294" w:rsidRPr="00E4738A">
          <w:rPr>
            <w:rStyle w:val="Hyperlink"/>
          </w:rPr>
          <w:t>R2-1901611</w:t>
        </w:r>
      </w:hyperlink>
      <w:r w:rsidR="00A01294">
        <w:tab/>
        <w:t>On the scope and initial steps for DC and CA enhancement</w:t>
      </w:r>
      <w:r w:rsidR="00A01294">
        <w:tab/>
        <w:t>Huawei, HiSilicon</w:t>
      </w:r>
      <w:r w:rsidR="00A01294">
        <w:tab/>
        <w:t>discussion</w:t>
      </w:r>
      <w:r w:rsidR="00A01294">
        <w:tab/>
        <w:t>Rel-16</w:t>
      </w:r>
      <w:r w:rsidR="00A01294">
        <w:tab/>
        <w:t>LTE_NR_DC_CA_enh-Core</w:t>
      </w:r>
    </w:p>
    <w:p w:rsidR="00A76B66" w:rsidRPr="00A76B66" w:rsidRDefault="00A76B66" w:rsidP="00A76B66">
      <w:pPr>
        <w:pStyle w:val="Doc-text2"/>
      </w:pPr>
      <w:r>
        <w:t>=&gt;</w:t>
      </w:r>
      <w:r>
        <w:tab/>
        <w:t>Not treated</w:t>
      </w:r>
    </w:p>
    <w:p w:rsidR="0023550C" w:rsidRDefault="0023550C" w:rsidP="0023550C">
      <w:pPr>
        <w:pStyle w:val="Heading3"/>
      </w:pPr>
      <w:r>
        <w:t>11.10.2</w:t>
      </w:r>
      <w:r>
        <w:tab/>
      </w:r>
      <w:r>
        <w:tab/>
        <w:t>NR-NR Dual Connectivity</w:t>
      </w:r>
    </w:p>
    <w:p w:rsidR="0023550C" w:rsidRDefault="0023550C" w:rsidP="0023550C">
      <w:pPr>
        <w:pStyle w:val="Comments"/>
      </w:pPr>
      <w:r>
        <w:t>Only aspects related to asynch or DC sync not treated in Rel-15 late drop.  Aspects that depend on late drop progress will be down prioritized and not treated</w:t>
      </w:r>
    </w:p>
    <w:p w:rsidR="00A01294" w:rsidRDefault="00A01294" w:rsidP="00A01294">
      <w:pPr>
        <w:pStyle w:val="Doc-title"/>
      </w:pPr>
    </w:p>
    <w:p w:rsidR="00FB037C" w:rsidRDefault="005B034B" w:rsidP="00FB037C">
      <w:pPr>
        <w:pStyle w:val="Doc-title"/>
      </w:pPr>
      <w:hyperlink r:id="rId170" w:history="1">
        <w:r w:rsidR="00FB037C" w:rsidRPr="00E4738A">
          <w:rPr>
            <w:rStyle w:val="Hyperlink"/>
          </w:rPr>
          <w:t>R2-1900021</w:t>
        </w:r>
      </w:hyperlink>
      <w:r w:rsidR="00FB037C">
        <w:tab/>
        <w:t>LS on uplink power control for NR-NR Dual Connectivity (R1-1901402; contact: Qualcomm)</w:t>
      </w:r>
      <w:r w:rsidR="00FB037C">
        <w:tab/>
        <w:t>RAN1</w:t>
      </w:r>
      <w:r w:rsidR="00FB037C">
        <w:tab/>
        <w:t>LS in</w:t>
      </w:r>
      <w:r w:rsidR="00FB037C">
        <w:tab/>
        <w:t>Rel-16</w:t>
      </w:r>
      <w:r w:rsidR="00FB037C">
        <w:tab/>
        <w:t>LTE_NR_DC_CA_enh-Core</w:t>
      </w:r>
      <w:r w:rsidR="00FB037C">
        <w:tab/>
        <w:t>To:RAN4</w:t>
      </w:r>
      <w:r w:rsidR="00FB037C">
        <w:tab/>
        <w:t>Cc:RAN2</w:t>
      </w:r>
    </w:p>
    <w:p w:rsidR="009F1AE6" w:rsidRPr="009F1AE6" w:rsidRDefault="009F1AE6" w:rsidP="009F1AE6">
      <w:pPr>
        <w:pStyle w:val="Doc-text2"/>
      </w:pPr>
      <w:r>
        <w:t>=&gt;</w:t>
      </w:r>
      <w:r>
        <w:tab/>
        <w:t>Noted</w:t>
      </w:r>
    </w:p>
    <w:p w:rsidR="00FB037C" w:rsidRDefault="00FB037C" w:rsidP="00CD3D94">
      <w:pPr>
        <w:pStyle w:val="Doc-text2"/>
        <w:ind w:left="0" w:firstLine="0"/>
      </w:pPr>
    </w:p>
    <w:p w:rsidR="00CD3D94" w:rsidRPr="00FB037C" w:rsidRDefault="00CD3D94" w:rsidP="00CD3D94">
      <w:pPr>
        <w:pStyle w:val="Doc-text2"/>
        <w:ind w:left="0" w:firstLine="0"/>
      </w:pPr>
      <w:r>
        <w:t>Not treated</w:t>
      </w:r>
    </w:p>
    <w:p w:rsidR="00A01294" w:rsidRDefault="005B034B" w:rsidP="00A01294">
      <w:pPr>
        <w:pStyle w:val="Doc-title"/>
      </w:pPr>
      <w:hyperlink r:id="rId171" w:history="1">
        <w:r w:rsidR="00A01294" w:rsidRPr="00E4738A">
          <w:rPr>
            <w:rStyle w:val="Hyperlink"/>
          </w:rPr>
          <w:t>R2-1900103</w:t>
        </w:r>
      </w:hyperlink>
      <w:r w:rsidR="00A01294">
        <w:tab/>
        <w:t>RRC impacts of asynchronous NR-NR DC</w:t>
      </w:r>
      <w:r w:rsidR="00A01294">
        <w:tab/>
        <w:t>Qualcomm Incorporated</w:t>
      </w:r>
      <w:r w:rsidR="00A01294">
        <w:tab/>
        <w:t>discussion</w:t>
      </w:r>
      <w:r w:rsidR="00A01294">
        <w:tab/>
        <w:t>Rel-16</w:t>
      </w:r>
      <w:r w:rsidR="00A01294">
        <w:tab/>
        <w:t>LTE_NR_DC_CA_enh-Core</w:t>
      </w:r>
    </w:p>
    <w:p w:rsidR="00A01294" w:rsidRDefault="005B034B" w:rsidP="00A01294">
      <w:pPr>
        <w:pStyle w:val="Doc-title"/>
      </w:pPr>
      <w:hyperlink r:id="rId172" w:history="1">
        <w:r w:rsidR="00A01294" w:rsidRPr="00E4738A">
          <w:rPr>
            <w:rStyle w:val="Hyperlink"/>
          </w:rPr>
          <w:t>R2-1900206</w:t>
        </w:r>
      </w:hyperlink>
      <w:r w:rsidR="00A01294">
        <w:tab/>
        <w:t>Discussion on SCG Resumption</w:t>
      </w:r>
      <w:r w:rsidR="00A01294">
        <w:tab/>
        <w:t>CATT</w:t>
      </w:r>
      <w:r w:rsidR="00A01294">
        <w:tab/>
        <w:t>discussion</w:t>
      </w:r>
      <w:r w:rsidR="00A01294">
        <w:tab/>
        <w:t>Rel-16</w:t>
      </w:r>
      <w:r w:rsidR="00A01294">
        <w:tab/>
        <w:t>LTE_NR_DC_CA_enh-Core</w:t>
      </w:r>
    </w:p>
    <w:p w:rsidR="00A01294" w:rsidRDefault="005B034B" w:rsidP="00A01294">
      <w:pPr>
        <w:pStyle w:val="Doc-title"/>
      </w:pPr>
      <w:hyperlink r:id="rId173" w:history="1">
        <w:r w:rsidR="00A01294" w:rsidRPr="00E4738A">
          <w:rPr>
            <w:rStyle w:val="Hyperlink"/>
          </w:rPr>
          <w:t>R2-1900260</w:t>
        </w:r>
      </w:hyperlink>
      <w:r w:rsidR="00A01294">
        <w:tab/>
        <w:t>Power control for NR-NR DC</w:t>
      </w:r>
      <w:r w:rsidR="00A01294">
        <w:tab/>
        <w:t>vivo</w:t>
      </w:r>
      <w:r w:rsidR="00A01294">
        <w:tab/>
        <w:t>discussion</w:t>
      </w:r>
    </w:p>
    <w:p w:rsidR="00A01294" w:rsidRDefault="005B034B" w:rsidP="00A01294">
      <w:pPr>
        <w:pStyle w:val="Doc-title"/>
      </w:pPr>
      <w:hyperlink r:id="rId174" w:history="1">
        <w:r w:rsidR="00A01294" w:rsidRPr="00E4738A">
          <w:rPr>
            <w:rStyle w:val="Hyperlink"/>
          </w:rPr>
          <w:t>R2-1901619</w:t>
        </w:r>
      </w:hyperlink>
      <w:r w:rsidR="00A01294">
        <w:tab/>
        <w:t>SFTD/SSTD measurements for NR-NR DC</w:t>
      </w:r>
      <w:r w:rsidR="00A01294">
        <w:tab/>
        <w:t>Huawei, HiSilicon</w:t>
      </w:r>
      <w:r w:rsidR="00A01294">
        <w:tab/>
        <w:t>discussion</w:t>
      </w:r>
      <w:r w:rsidR="00A01294">
        <w:tab/>
        <w:t>Rel-16</w:t>
      </w:r>
      <w:r w:rsidR="00A01294">
        <w:tab/>
        <w:t>LTE_NR_DC_CA_enh-Core</w:t>
      </w:r>
    </w:p>
    <w:p w:rsidR="0023550C" w:rsidRDefault="0023550C" w:rsidP="0023550C">
      <w:pPr>
        <w:pStyle w:val="Heading3"/>
      </w:pPr>
      <w:r>
        <w:t>11.10.3</w:t>
      </w:r>
      <w:r>
        <w:tab/>
      </w:r>
      <w:r>
        <w:tab/>
        <w:t>Early measurement reporting</w:t>
      </w:r>
    </w:p>
    <w:p w:rsidR="0023550C" w:rsidRDefault="0023550C" w:rsidP="0023550C">
      <w:pPr>
        <w:pStyle w:val="Comments"/>
      </w:pPr>
      <w:r>
        <w:lastRenderedPageBreak/>
        <w:t>Early measurement reporting for MR-DC, NR-DC, and CA in IDLE, INNACTIVE, and CONNECTED mode</w:t>
      </w:r>
    </w:p>
    <w:p w:rsidR="00A01294" w:rsidRDefault="00A01294" w:rsidP="00A01294">
      <w:pPr>
        <w:pStyle w:val="Doc-title"/>
      </w:pPr>
    </w:p>
    <w:p w:rsidR="00FB564B" w:rsidRDefault="005B034B" w:rsidP="00FB564B">
      <w:pPr>
        <w:pStyle w:val="Doc-title"/>
      </w:pPr>
      <w:hyperlink r:id="rId175" w:history="1">
        <w:r w:rsidR="00FB564B" w:rsidRPr="00E4738A">
          <w:rPr>
            <w:rStyle w:val="Hyperlink"/>
          </w:rPr>
          <w:t>R2-1900692</w:t>
        </w:r>
      </w:hyperlink>
      <w:r w:rsidR="00FB564B">
        <w:tab/>
        <w:t>Adopt euCA for Rel-16 CA/DC</w:t>
      </w:r>
      <w:r w:rsidR="00FB564B">
        <w:tab/>
        <w:t>Ericsson</w:t>
      </w:r>
      <w:r w:rsidR="00FB564B">
        <w:tab/>
        <w:t>discussion</w:t>
      </w:r>
      <w:r w:rsidR="00FB564B">
        <w:tab/>
        <w:t>Rel-16</w:t>
      </w:r>
      <w:r w:rsidR="00FB564B">
        <w:tab/>
        <w:t>LTE_NR_DC_CA_enh-Core</w:t>
      </w:r>
    </w:p>
    <w:p w:rsidR="00FB564B" w:rsidRDefault="00FB564B" w:rsidP="00FB564B">
      <w:pPr>
        <w:pStyle w:val="Doc-text2"/>
      </w:pPr>
      <w:r>
        <w:t>=&gt;</w:t>
      </w:r>
      <w:r>
        <w:tab/>
        <w:t>moved from 11.10.1</w:t>
      </w:r>
    </w:p>
    <w:p w:rsidR="009F1AE6" w:rsidRDefault="009F1AE6" w:rsidP="009F1AE6">
      <w:pPr>
        <w:pStyle w:val="Doc-text2"/>
      </w:pPr>
      <w:r>
        <w:t>-</w:t>
      </w:r>
      <w:r>
        <w:tab/>
      </w:r>
      <w:proofErr w:type="spellStart"/>
      <w:r>
        <w:t>Oppo</w:t>
      </w:r>
      <w:proofErr w:type="spellEnd"/>
      <w:r>
        <w:t xml:space="preserve"> thinks that the main use case for early measurement report is to improve the SN blind addition.  </w:t>
      </w:r>
    </w:p>
    <w:p w:rsidR="009F1AE6" w:rsidRDefault="009F1AE6" w:rsidP="009F1AE6">
      <w:pPr>
        <w:pStyle w:val="Doc-text2"/>
      </w:pPr>
      <w:r>
        <w:t>-</w:t>
      </w:r>
      <w:r>
        <w:tab/>
        <w:t xml:space="preserve">Intel thinks that we </w:t>
      </w:r>
      <w:proofErr w:type="gramStart"/>
      <w:r>
        <w:t>have to</w:t>
      </w:r>
      <w:proofErr w:type="gramEnd"/>
      <w:r>
        <w:t xml:space="preserve"> split IDLE mode and Connected mode. </w:t>
      </w:r>
    </w:p>
    <w:p w:rsidR="00082F52" w:rsidRDefault="00082F52" w:rsidP="009F1AE6">
      <w:pPr>
        <w:pStyle w:val="Doc-text2"/>
      </w:pPr>
      <w:r>
        <w:t>-</w:t>
      </w:r>
      <w:r>
        <w:tab/>
      </w:r>
      <w:proofErr w:type="spellStart"/>
      <w:r>
        <w:t>Mediatek</w:t>
      </w:r>
      <w:proofErr w:type="spellEnd"/>
      <w:r>
        <w:t xml:space="preserve"> has some concerns about the power saving mode and where it should be treated.  Nokia thinks that in this WI we should focus on delays.</w:t>
      </w:r>
    </w:p>
    <w:p w:rsidR="009F1AE6" w:rsidRPr="009F1AE6" w:rsidRDefault="009F1AE6" w:rsidP="009F1AE6">
      <w:pPr>
        <w:pStyle w:val="Doc-text2"/>
      </w:pPr>
      <w:r>
        <w:t>=&gt;</w:t>
      </w:r>
      <w:r>
        <w:tab/>
        <w:t>Noted</w:t>
      </w:r>
    </w:p>
    <w:p w:rsidR="00FB037C" w:rsidRDefault="00FB037C" w:rsidP="00FB037C">
      <w:pPr>
        <w:pStyle w:val="Doc-text2"/>
        <w:ind w:left="0" w:firstLine="0"/>
      </w:pPr>
    </w:p>
    <w:p w:rsidR="00BE05FF" w:rsidRDefault="005B034B" w:rsidP="00BE05FF">
      <w:pPr>
        <w:pStyle w:val="Doc-title"/>
      </w:pPr>
      <w:hyperlink r:id="rId176" w:history="1">
        <w:r w:rsidR="00BE05FF" w:rsidRPr="00E4738A">
          <w:rPr>
            <w:rStyle w:val="Hyperlink"/>
          </w:rPr>
          <w:t>R2-1900104</w:t>
        </w:r>
      </w:hyperlink>
      <w:r w:rsidR="00BE05FF">
        <w:tab/>
        <w:t>Supporting early measurement reporting in NR</w:t>
      </w:r>
      <w:r w:rsidR="00BE05FF">
        <w:tab/>
        <w:t>Qualcomm Incorporated</w:t>
      </w:r>
      <w:r w:rsidR="00BE05FF">
        <w:tab/>
        <w:t>discussion</w:t>
      </w:r>
      <w:r w:rsidR="00BE05FF">
        <w:tab/>
        <w:t>Rel-16</w:t>
      </w:r>
      <w:r w:rsidR="00BE05FF">
        <w:tab/>
        <w:t>LTE_NR_DC_CA_enh-Core</w:t>
      </w:r>
    </w:p>
    <w:p w:rsidR="00082F52" w:rsidRDefault="00082F52" w:rsidP="00082F52">
      <w:pPr>
        <w:pStyle w:val="Doc-text2"/>
        <w:rPr>
          <w:i/>
        </w:rPr>
      </w:pPr>
      <w:r w:rsidRPr="00082F52">
        <w:rPr>
          <w:i/>
        </w:rPr>
        <w:t xml:space="preserve">Proposal 1: LTE Rel-15 </w:t>
      </w:r>
      <w:proofErr w:type="spellStart"/>
      <w:r w:rsidRPr="00082F52">
        <w:rPr>
          <w:i/>
        </w:rPr>
        <w:t>euCA</w:t>
      </w:r>
      <w:proofErr w:type="spellEnd"/>
      <w:r w:rsidRPr="00082F52">
        <w:rPr>
          <w:i/>
        </w:rPr>
        <w:t xml:space="preserve"> should be design baseline of early measurement reporting in Rel-16 DCCA enhancement WI, to avoid the possible distraction of discussion.</w:t>
      </w:r>
    </w:p>
    <w:p w:rsidR="00082F52" w:rsidRPr="00082F52" w:rsidRDefault="00082F52" w:rsidP="00082F52">
      <w:pPr>
        <w:pStyle w:val="Doc-text2"/>
      </w:pPr>
      <w:r>
        <w:t>-</w:t>
      </w:r>
      <w:r>
        <w:tab/>
      </w:r>
    </w:p>
    <w:p w:rsidR="00082F52" w:rsidRDefault="00082F52" w:rsidP="00082F52">
      <w:pPr>
        <w:pStyle w:val="Doc-text2"/>
        <w:rPr>
          <w:i/>
        </w:rPr>
      </w:pPr>
      <w:r w:rsidRPr="00082F52">
        <w:rPr>
          <w:i/>
        </w:rPr>
        <w:t>Proposal 2: Rel-16 early measurement configuration may both NR and LTE configuration, only NR configuration or only LTE configuration, to support various MR-DC and CA scenario.</w:t>
      </w:r>
    </w:p>
    <w:p w:rsidR="006D2BD3" w:rsidRPr="006D2BD3" w:rsidRDefault="006D2BD3" w:rsidP="00082F52">
      <w:pPr>
        <w:pStyle w:val="Doc-text2"/>
      </w:pPr>
      <w:r>
        <w:t>-</w:t>
      </w:r>
      <w:r>
        <w:tab/>
        <w:t>Intel thinks that we should discuss the details</w:t>
      </w:r>
    </w:p>
    <w:p w:rsidR="00082F52" w:rsidRDefault="00082F52" w:rsidP="00082F52">
      <w:pPr>
        <w:pStyle w:val="Doc-text2"/>
        <w:rPr>
          <w:i/>
        </w:rPr>
      </w:pPr>
      <w:r w:rsidRPr="00082F52">
        <w:rPr>
          <w:i/>
        </w:rPr>
        <w:t xml:space="preserve">Proposal 4: Available L3 beam level measurement results can be included in early measurement reporting if configured.  </w:t>
      </w:r>
    </w:p>
    <w:p w:rsidR="006D2BD3" w:rsidRPr="006D2BD3" w:rsidRDefault="006D2BD3" w:rsidP="00082F52">
      <w:pPr>
        <w:pStyle w:val="Doc-text2"/>
      </w:pPr>
      <w:r>
        <w:t>-</w:t>
      </w:r>
      <w:r>
        <w:tab/>
        <w:t>LG asks if this is for both IDLE and INACTIVE</w:t>
      </w:r>
    </w:p>
    <w:p w:rsidR="00AE4BEE" w:rsidRPr="00082F52" w:rsidRDefault="00AE4BEE" w:rsidP="00AE4BEE">
      <w:pPr>
        <w:pStyle w:val="Doc-text2"/>
        <w:rPr>
          <w:i/>
        </w:rPr>
      </w:pPr>
      <w:r w:rsidRPr="00082F52">
        <w:rPr>
          <w:i/>
        </w:rPr>
        <w:t xml:space="preserve">Proposal 5: In 38.331, introduce </w:t>
      </w:r>
      <w:proofErr w:type="spellStart"/>
      <w:r w:rsidRPr="00082F52">
        <w:rPr>
          <w:i/>
        </w:rPr>
        <w:t>ULInformationRequest</w:t>
      </w:r>
      <w:proofErr w:type="spellEnd"/>
      <w:r w:rsidRPr="00082F52">
        <w:rPr>
          <w:i/>
        </w:rPr>
        <w:t xml:space="preserve"> / </w:t>
      </w:r>
      <w:proofErr w:type="spellStart"/>
      <w:r w:rsidRPr="00082F52">
        <w:rPr>
          <w:i/>
        </w:rPr>
        <w:t>ULInformationResponse</w:t>
      </w:r>
      <w:proofErr w:type="spellEnd"/>
      <w:r w:rsidRPr="00082F52">
        <w:rPr>
          <w:i/>
        </w:rPr>
        <w:t xml:space="preserve"> message for NW to request and UE to report early measurement results. </w:t>
      </w:r>
    </w:p>
    <w:p w:rsidR="00AE4BEE" w:rsidRDefault="00AE4BEE" w:rsidP="00AE4BEE">
      <w:pPr>
        <w:pStyle w:val="Doc-text2"/>
      </w:pPr>
      <w:r>
        <w:t>-</w:t>
      </w:r>
      <w:r>
        <w:tab/>
        <w:t xml:space="preserve">Ericsson thinks we should list all possibilities first by which the UE can transfer the measurement as early as possible, when the UE can send the information that the UE has measurement available and when it reports it.    </w:t>
      </w:r>
    </w:p>
    <w:p w:rsidR="00AE4BEE" w:rsidRDefault="00AE4BEE" w:rsidP="00AE4BEE">
      <w:pPr>
        <w:pStyle w:val="Doc-text2"/>
      </w:pPr>
      <w:r>
        <w:t>-</w:t>
      </w:r>
      <w:r>
        <w:tab/>
        <w:t>Huawei thinks that we should think of a unified way</w:t>
      </w:r>
    </w:p>
    <w:p w:rsidR="008C6F69" w:rsidRDefault="008C6F69" w:rsidP="00082F52">
      <w:pPr>
        <w:pStyle w:val="Doc-text2"/>
      </w:pPr>
      <w:r>
        <w:t>-</w:t>
      </w:r>
      <w:r>
        <w:tab/>
        <w:t xml:space="preserve">Intel thinks that we should discuss whether we should support LTE Inactive. Huawei indicates that this is part of late drop.  </w:t>
      </w:r>
    </w:p>
    <w:p w:rsidR="00AE4BEE" w:rsidRDefault="001A486F" w:rsidP="00082F52">
      <w:pPr>
        <w:pStyle w:val="Doc-text2"/>
      </w:pPr>
      <w:r>
        <w:t>=&gt;</w:t>
      </w:r>
      <w:r>
        <w:tab/>
        <w:t>Noted</w:t>
      </w:r>
    </w:p>
    <w:p w:rsidR="001A486F" w:rsidRDefault="001A486F" w:rsidP="00082F52">
      <w:pPr>
        <w:pStyle w:val="Doc-text2"/>
      </w:pPr>
    </w:p>
    <w:p w:rsidR="00AE4BEE" w:rsidRDefault="00AE4BEE" w:rsidP="00AE4BEE">
      <w:pPr>
        <w:pStyle w:val="EmailDiscussion"/>
      </w:pPr>
      <w:r>
        <w:t>[10</w:t>
      </w:r>
      <w:r w:rsidR="00021B3F">
        <w:t>5</w:t>
      </w:r>
      <w:r>
        <w:t>#</w:t>
      </w:r>
      <w:proofErr w:type="gramStart"/>
      <w:r>
        <w:t>xx][</w:t>
      </w:r>
      <w:proofErr w:type="gramEnd"/>
      <w:r>
        <w:t>NR/</w:t>
      </w:r>
      <w:proofErr w:type="spellStart"/>
      <w:r>
        <w:t>eCA</w:t>
      </w:r>
      <w:proofErr w:type="spellEnd"/>
      <w:r>
        <w:t xml:space="preserve">-DC] – </w:t>
      </w:r>
      <w:proofErr w:type="spellStart"/>
      <w:r>
        <w:t>Signaling</w:t>
      </w:r>
      <w:proofErr w:type="spellEnd"/>
      <w:r>
        <w:t xml:space="preserve">  (Ericsson)</w:t>
      </w:r>
    </w:p>
    <w:p w:rsidR="00AE4BEE" w:rsidRDefault="00AE4BEE" w:rsidP="00AE4BEE">
      <w:pPr>
        <w:pStyle w:val="EmailDiscussion2"/>
        <w:ind w:left="1619" w:firstLine="0"/>
      </w:pPr>
      <w:r>
        <w:t>Discuss signalling for measurement reporting and identify options for:</w:t>
      </w:r>
    </w:p>
    <w:p w:rsidR="00AE4BEE" w:rsidRPr="00AE4BEE" w:rsidRDefault="00AE4BEE" w:rsidP="00AE4BEE">
      <w:pPr>
        <w:pStyle w:val="Doc-text2"/>
        <w:ind w:left="2348"/>
      </w:pPr>
      <w:r w:rsidRPr="00AE4BEE">
        <w:t>When availability of measurements is indicated</w:t>
      </w:r>
    </w:p>
    <w:p w:rsidR="00AE4BEE" w:rsidRPr="00AE4BEE" w:rsidRDefault="00AE4BEE" w:rsidP="00AE4BEE">
      <w:pPr>
        <w:pStyle w:val="Doc-text2"/>
        <w:ind w:left="2348"/>
      </w:pPr>
      <w:r w:rsidRPr="00AE4BEE">
        <w:t xml:space="preserve">When measurement results are provided </w:t>
      </w:r>
    </w:p>
    <w:p w:rsidR="00AE4BEE" w:rsidRPr="00AE4BEE" w:rsidRDefault="00AE4BEE" w:rsidP="00AE4BEE">
      <w:pPr>
        <w:pStyle w:val="Doc-text2"/>
        <w:ind w:left="1985"/>
      </w:pPr>
      <w:r>
        <w:t>Discussion should consider</w:t>
      </w:r>
      <w:r w:rsidR="008C6F69">
        <w:t xml:space="preserve"> NR</w:t>
      </w:r>
      <w:r>
        <w:t xml:space="preserve"> IDLE mode and INACTIVE mode separately </w:t>
      </w:r>
    </w:p>
    <w:p w:rsidR="00AE4BEE" w:rsidRDefault="00AE4BEE" w:rsidP="00AE4BEE">
      <w:pPr>
        <w:pStyle w:val="EmailDiscussion2"/>
      </w:pPr>
      <w:r>
        <w:tab/>
        <w:t xml:space="preserve">Intended outcome:  Suggested proposals for next </w:t>
      </w:r>
    </w:p>
    <w:p w:rsidR="00AE4BEE" w:rsidRDefault="00AE4BEE" w:rsidP="00AE4BEE">
      <w:pPr>
        <w:pStyle w:val="EmailDiscussion2"/>
      </w:pPr>
      <w:r>
        <w:tab/>
        <w:t xml:space="preserve">Deadline:  </w:t>
      </w:r>
      <w:r w:rsidR="008C6F69">
        <w:t>Before the next meeting</w:t>
      </w:r>
    </w:p>
    <w:p w:rsidR="00AE4BEE" w:rsidRDefault="00AE4BEE" w:rsidP="00AE4BEE">
      <w:pPr>
        <w:pStyle w:val="EmailDiscussion2"/>
      </w:pPr>
    </w:p>
    <w:p w:rsidR="00AE4BEE" w:rsidRDefault="00AE4BEE" w:rsidP="00AE4BEE">
      <w:pPr>
        <w:pStyle w:val="EmailDiscussion"/>
      </w:pPr>
      <w:r>
        <w:t>[</w:t>
      </w:r>
      <w:proofErr w:type="gramStart"/>
      <w:r>
        <w:t>10</w:t>
      </w:r>
      <w:r w:rsidR="00021B3F">
        <w:t>5</w:t>
      </w:r>
      <w:r>
        <w:t>][</w:t>
      </w:r>
      <w:proofErr w:type="gramEnd"/>
      <w:r>
        <w:t>NR/</w:t>
      </w:r>
      <w:proofErr w:type="spellStart"/>
      <w:r>
        <w:t>eCA</w:t>
      </w:r>
      <w:proofErr w:type="spellEnd"/>
      <w:r>
        <w:t>-DC] – Measurement configuration (Qualcomm)</w:t>
      </w:r>
    </w:p>
    <w:p w:rsidR="00AE4BEE" w:rsidRDefault="00AE4BEE" w:rsidP="00AE4BEE">
      <w:pPr>
        <w:pStyle w:val="EmailDiscussion2"/>
      </w:pPr>
      <w:r>
        <w:tab/>
        <w:t xml:space="preserve">Intended outcome: </w:t>
      </w:r>
    </w:p>
    <w:p w:rsidR="00AE4BEE" w:rsidRDefault="00AE4BEE" w:rsidP="00AE4BEE">
      <w:pPr>
        <w:pStyle w:val="EmailDiscussion2"/>
      </w:pPr>
      <w:r>
        <w:tab/>
        <w:t xml:space="preserve">Details of measurement configurations and measurement reporting </w:t>
      </w:r>
    </w:p>
    <w:p w:rsidR="00AE4BEE" w:rsidRDefault="00AE4BEE" w:rsidP="00AE4BEE">
      <w:pPr>
        <w:pStyle w:val="EmailDiscussion2"/>
      </w:pPr>
      <w:r>
        <w:tab/>
      </w:r>
      <w:r w:rsidR="008C6F69">
        <w:t>Whether LTE UE in idle mode is provided with NR measurements</w:t>
      </w:r>
    </w:p>
    <w:p w:rsidR="00AE4BEE" w:rsidRDefault="00AE4BEE" w:rsidP="00AE4BEE">
      <w:pPr>
        <w:pStyle w:val="EmailDiscussion2"/>
      </w:pPr>
      <w:r>
        <w:tab/>
        <w:t xml:space="preserve">Deadline:  </w:t>
      </w:r>
      <w:r w:rsidR="008C6F69">
        <w:t>Before the next meeting</w:t>
      </w:r>
    </w:p>
    <w:p w:rsidR="00AE4BEE" w:rsidRDefault="00AE4BEE" w:rsidP="00AE4BEE">
      <w:pPr>
        <w:pStyle w:val="EmailDiscussion2"/>
      </w:pPr>
    </w:p>
    <w:p w:rsidR="00AE4BEE" w:rsidRPr="00AE4BEE" w:rsidRDefault="00AE4BEE" w:rsidP="00AE4BEE">
      <w:pPr>
        <w:pStyle w:val="Doc-text2"/>
      </w:pPr>
    </w:p>
    <w:p w:rsidR="00082F52" w:rsidRPr="00021B3F" w:rsidRDefault="00082F52" w:rsidP="008C6F69">
      <w:pPr>
        <w:pStyle w:val="Doc-text2"/>
        <w:pBdr>
          <w:top w:val="single" w:sz="4" w:space="1" w:color="auto"/>
          <w:left w:val="single" w:sz="4" w:space="4" w:color="auto"/>
          <w:bottom w:val="single" w:sz="4" w:space="1" w:color="auto"/>
          <w:right w:val="single" w:sz="4" w:space="4" w:color="auto"/>
        </w:pBdr>
        <w:rPr>
          <w:b/>
        </w:rPr>
      </w:pPr>
      <w:r w:rsidRPr="00021B3F">
        <w:rPr>
          <w:b/>
        </w:rPr>
        <w:t>Agreements:</w:t>
      </w:r>
    </w:p>
    <w:p w:rsidR="00AE4BEE" w:rsidRDefault="00AE4BEE" w:rsidP="008C6F69">
      <w:pPr>
        <w:pStyle w:val="Doc-text2"/>
        <w:pBdr>
          <w:top w:val="single" w:sz="4" w:space="1" w:color="auto"/>
          <w:left w:val="single" w:sz="4" w:space="4" w:color="auto"/>
          <w:bottom w:val="single" w:sz="4" w:space="1" w:color="auto"/>
          <w:right w:val="single" w:sz="4" w:space="4" w:color="auto"/>
        </w:pBdr>
      </w:pPr>
      <w:r>
        <w:t>For IDLE/INACTIVE</w:t>
      </w:r>
    </w:p>
    <w:p w:rsidR="006D2BD3" w:rsidRDefault="006D2BD3" w:rsidP="008C6F69">
      <w:pPr>
        <w:pStyle w:val="Doc-text2"/>
        <w:numPr>
          <w:ilvl w:val="0"/>
          <w:numId w:val="17"/>
        </w:numPr>
        <w:pBdr>
          <w:top w:val="single" w:sz="4" w:space="1" w:color="auto"/>
          <w:left w:val="single" w:sz="4" w:space="4" w:color="auto"/>
          <w:bottom w:val="single" w:sz="4" w:space="1" w:color="auto"/>
          <w:right w:val="single" w:sz="4" w:space="4" w:color="auto"/>
        </w:pBdr>
      </w:pPr>
      <w:r w:rsidRPr="006D2BD3">
        <w:t>Rel-16 early measurement configuration may</w:t>
      </w:r>
      <w:r>
        <w:t xml:space="preserve"> contain</w:t>
      </w:r>
      <w:r w:rsidRPr="006D2BD3">
        <w:t xml:space="preserve"> both</w:t>
      </w:r>
      <w:r>
        <w:t xml:space="preserve"> </w:t>
      </w:r>
      <w:r w:rsidRPr="006D2BD3">
        <w:t>NR and LTE configuration, only NR configuration or only LTE configuration, to support various MR-DC and CA scenario. FFS on details</w:t>
      </w:r>
      <w:r>
        <w:t>.  IDLE mode and INACTIVE mode details will be discussed separately</w:t>
      </w:r>
    </w:p>
    <w:p w:rsidR="00082F52" w:rsidRDefault="006D2BD3" w:rsidP="008C6F69">
      <w:pPr>
        <w:pStyle w:val="Doc-text2"/>
        <w:numPr>
          <w:ilvl w:val="0"/>
          <w:numId w:val="17"/>
        </w:numPr>
        <w:pBdr>
          <w:top w:val="single" w:sz="4" w:space="1" w:color="auto"/>
          <w:left w:val="single" w:sz="4" w:space="4" w:color="auto"/>
          <w:bottom w:val="single" w:sz="4" w:space="1" w:color="auto"/>
          <w:right w:val="single" w:sz="4" w:space="4" w:color="auto"/>
        </w:pBdr>
      </w:pPr>
      <w:r w:rsidRPr="006D2BD3">
        <w:t xml:space="preserve">NR early measurement configuration </w:t>
      </w:r>
      <w:r>
        <w:t>should</w:t>
      </w:r>
      <w:r w:rsidRPr="006D2BD3">
        <w:t xml:space="preserve"> include NR specific measurement parameters configurations.</w:t>
      </w:r>
    </w:p>
    <w:p w:rsidR="006D2BD3" w:rsidRDefault="006D2BD3" w:rsidP="008C6F69">
      <w:pPr>
        <w:pStyle w:val="Doc-text2"/>
        <w:numPr>
          <w:ilvl w:val="0"/>
          <w:numId w:val="17"/>
        </w:numPr>
        <w:pBdr>
          <w:top w:val="single" w:sz="4" w:space="1" w:color="auto"/>
          <w:left w:val="single" w:sz="4" w:space="4" w:color="auto"/>
          <w:bottom w:val="single" w:sz="4" w:space="1" w:color="auto"/>
          <w:right w:val="single" w:sz="4" w:space="4" w:color="auto"/>
        </w:pBdr>
      </w:pPr>
      <w:r w:rsidRPr="006D2BD3">
        <w:t>Available beam</w:t>
      </w:r>
      <w:r>
        <w:t xml:space="preserve"> and cell</w:t>
      </w:r>
      <w:r w:rsidRPr="006D2BD3">
        <w:t xml:space="preserve"> level measurement results can be included in early measurement reporting if configured.  </w:t>
      </w:r>
    </w:p>
    <w:p w:rsidR="001A486F" w:rsidRDefault="001A486F" w:rsidP="001A486F">
      <w:pPr>
        <w:pStyle w:val="Doc-text2"/>
        <w:ind w:left="0" w:firstLine="0"/>
      </w:pPr>
    </w:p>
    <w:p w:rsidR="001A486F" w:rsidRPr="006D2BD3" w:rsidRDefault="001A486F" w:rsidP="001A486F">
      <w:pPr>
        <w:pStyle w:val="Doc-text2"/>
        <w:ind w:left="0" w:firstLine="0"/>
      </w:pPr>
      <w:r>
        <w:t>Not treated</w:t>
      </w:r>
    </w:p>
    <w:p w:rsidR="00BE05FF" w:rsidRDefault="005B034B" w:rsidP="00BE05FF">
      <w:pPr>
        <w:pStyle w:val="Doc-title"/>
      </w:pPr>
      <w:hyperlink r:id="rId177" w:history="1">
        <w:r w:rsidR="00BE05FF" w:rsidRPr="00E4738A">
          <w:rPr>
            <w:rStyle w:val="Hyperlink"/>
          </w:rPr>
          <w:t>R2-1900771</w:t>
        </w:r>
      </w:hyperlink>
      <w:r w:rsidR="00BE05FF">
        <w:tab/>
        <w:t>Discussion on RAN2 scoping of the DC/CA enhancements for NR and MR-DC</w:t>
      </w:r>
      <w:r w:rsidR="00BE05FF">
        <w:tab/>
        <w:t>Intel Corporation</w:t>
      </w:r>
      <w:r w:rsidR="00BE05FF">
        <w:tab/>
        <w:t>discussion</w:t>
      </w:r>
      <w:r w:rsidR="00BE05FF">
        <w:tab/>
        <w:t>Rel-16</w:t>
      </w:r>
      <w:r w:rsidR="00BE05FF">
        <w:tab/>
        <w:t>LTE_NR_DC_CA_enh-Core</w:t>
      </w:r>
    </w:p>
    <w:p w:rsidR="00BE05FF" w:rsidRDefault="005B034B" w:rsidP="00BE05FF">
      <w:pPr>
        <w:pStyle w:val="Doc-title"/>
      </w:pPr>
      <w:hyperlink r:id="rId178" w:history="1">
        <w:r w:rsidR="00BE05FF" w:rsidRPr="00E4738A">
          <w:rPr>
            <w:rStyle w:val="Hyperlink"/>
          </w:rPr>
          <w:t>R2-1901613</w:t>
        </w:r>
      </w:hyperlink>
      <w:r w:rsidR="00BE05FF">
        <w:tab/>
        <w:t>Early measurement configuration/reporting in LTE and NR RRC_INACTIVE</w:t>
      </w:r>
      <w:r w:rsidR="00BE05FF">
        <w:tab/>
        <w:t>Huawei, HiSilicon</w:t>
      </w:r>
      <w:r w:rsidR="00BE05FF">
        <w:tab/>
        <w:t>discussion</w:t>
      </w:r>
      <w:r w:rsidR="00BE05FF">
        <w:tab/>
        <w:t>Rel-16</w:t>
      </w:r>
      <w:r w:rsidR="00BE05FF">
        <w:tab/>
        <w:t>LTE_NR_DC_CA_enh-Core</w:t>
      </w:r>
    </w:p>
    <w:p w:rsidR="00BE05FF" w:rsidRDefault="005B034B" w:rsidP="00BE05FF">
      <w:pPr>
        <w:pStyle w:val="Doc-title"/>
      </w:pPr>
      <w:hyperlink r:id="rId179" w:history="1">
        <w:r w:rsidR="00BE05FF" w:rsidRPr="00E4738A">
          <w:rPr>
            <w:rStyle w:val="Hyperlink"/>
          </w:rPr>
          <w:t>R2-1900694</w:t>
        </w:r>
      </w:hyperlink>
      <w:r w:rsidR="00BE05FF">
        <w:tab/>
        <w:t>Measurements for early setup of CA or DC</w:t>
      </w:r>
      <w:r w:rsidR="00BE05FF">
        <w:tab/>
        <w:t>Ericsson</w:t>
      </w:r>
      <w:r w:rsidR="00BE05FF">
        <w:tab/>
        <w:t>discussion</w:t>
      </w:r>
      <w:r w:rsidR="00BE05FF">
        <w:tab/>
        <w:t>Rel-16</w:t>
      </w:r>
      <w:r w:rsidR="00BE05FF">
        <w:tab/>
        <w:t>LTE_NR_DC_CA_enh-Core</w:t>
      </w:r>
    </w:p>
    <w:p w:rsidR="00A565F9" w:rsidRDefault="005B034B" w:rsidP="00A565F9">
      <w:pPr>
        <w:pStyle w:val="Doc-title"/>
      </w:pPr>
      <w:hyperlink r:id="rId180" w:history="1">
        <w:r w:rsidR="00A565F9" w:rsidRPr="00E4738A">
          <w:rPr>
            <w:rStyle w:val="Hyperlink"/>
          </w:rPr>
          <w:t>R2-1900261</w:t>
        </w:r>
      </w:hyperlink>
      <w:r w:rsidR="00A565F9">
        <w:tab/>
        <w:t>Measurement in Idle and Inactive States</w:t>
      </w:r>
      <w:r w:rsidR="00A565F9">
        <w:tab/>
        <w:t>vivo</w:t>
      </w:r>
      <w:r w:rsidR="00A565F9">
        <w:tab/>
        <w:t>discussion</w:t>
      </w:r>
    </w:p>
    <w:p w:rsidR="00BE05FF" w:rsidRPr="00BE05FF" w:rsidRDefault="00BE05FF" w:rsidP="00BE05FF">
      <w:pPr>
        <w:pStyle w:val="Doc-text2"/>
      </w:pPr>
    </w:p>
    <w:p w:rsidR="00BE05FF" w:rsidRPr="00FB037C" w:rsidRDefault="00BE05FF" w:rsidP="00FB037C">
      <w:pPr>
        <w:pStyle w:val="Doc-text2"/>
        <w:ind w:left="0" w:firstLine="0"/>
      </w:pPr>
    </w:p>
    <w:p w:rsidR="00A01294" w:rsidRDefault="005B034B" w:rsidP="00A01294">
      <w:pPr>
        <w:pStyle w:val="Doc-title"/>
      </w:pPr>
      <w:hyperlink r:id="rId181" w:history="1">
        <w:r w:rsidR="00A01294" w:rsidRPr="00E4738A">
          <w:rPr>
            <w:rStyle w:val="Hyperlink"/>
          </w:rPr>
          <w:t>R2-1900207</w:t>
        </w:r>
      </w:hyperlink>
      <w:r w:rsidR="00A01294">
        <w:tab/>
        <w:t>Considerations on Early Measurement Reporting</w:t>
      </w:r>
      <w:r w:rsidR="00A01294">
        <w:tab/>
        <w:t>CATT</w:t>
      </w:r>
      <w:r w:rsidR="00A01294">
        <w:tab/>
        <w:t>discussion</w:t>
      </w:r>
      <w:r w:rsidR="00A01294">
        <w:tab/>
        <w:t>Rel-16</w:t>
      </w:r>
      <w:r w:rsidR="00A01294">
        <w:tab/>
        <w:t>LTE_NR_DC_CA_enh-Core</w:t>
      </w:r>
    </w:p>
    <w:p w:rsidR="00A01294" w:rsidRDefault="005B034B" w:rsidP="00A01294">
      <w:pPr>
        <w:pStyle w:val="Doc-title"/>
      </w:pPr>
      <w:hyperlink r:id="rId182" w:history="1">
        <w:r w:rsidR="00A01294" w:rsidRPr="00E4738A">
          <w:rPr>
            <w:rStyle w:val="Hyperlink"/>
          </w:rPr>
          <w:t>R2-1900437</w:t>
        </w:r>
      </w:hyperlink>
      <w:r w:rsidR="00A01294">
        <w:tab/>
        <w:t>Early measurement reporting from IDLE/INACTIVE to CONNECTED</w:t>
      </w:r>
      <w:r w:rsidR="00A01294">
        <w:tab/>
        <w:t>Mediatek Inc.</w:t>
      </w:r>
      <w:r w:rsidR="00A01294">
        <w:tab/>
        <w:t>discussion</w:t>
      </w:r>
    </w:p>
    <w:p w:rsidR="00A01294" w:rsidRDefault="005B034B" w:rsidP="00A01294">
      <w:pPr>
        <w:pStyle w:val="Doc-title"/>
      </w:pPr>
      <w:hyperlink r:id="rId183" w:history="1">
        <w:r w:rsidR="00A01294" w:rsidRPr="00E4738A">
          <w:rPr>
            <w:rStyle w:val="Hyperlink"/>
          </w:rPr>
          <w:t>R2-1900465</w:t>
        </w:r>
      </w:hyperlink>
      <w:r w:rsidR="00A01294">
        <w:tab/>
        <w:t>Considerations on early measurement report</w:t>
      </w:r>
      <w:r w:rsidR="00A01294">
        <w:tab/>
        <w:t>OPPO</w:t>
      </w:r>
      <w:r w:rsidR="00A01294">
        <w:tab/>
        <w:t>discussion</w:t>
      </w:r>
      <w:r w:rsidR="00A01294">
        <w:tab/>
        <w:t>Rel-16</w:t>
      </w:r>
    </w:p>
    <w:p w:rsidR="00A01294" w:rsidRDefault="005B034B" w:rsidP="00A01294">
      <w:pPr>
        <w:pStyle w:val="Doc-title"/>
      </w:pPr>
      <w:hyperlink r:id="rId184" w:history="1">
        <w:r w:rsidR="00A01294" w:rsidRPr="00E4738A">
          <w:rPr>
            <w:rStyle w:val="Hyperlink"/>
          </w:rPr>
          <w:t>R2-1900520</w:t>
        </w:r>
      </w:hyperlink>
      <w:r w:rsidR="00A01294">
        <w:tab/>
        <w:t>Evaluation of fast SCell access  in NR</w:t>
      </w:r>
      <w:r w:rsidR="00A01294">
        <w:tab/>
        <w:t>Nokia, Nokia Shanghai Bell</w:t>
      </w:r>
      <w:r w:rsidR="00A01294">
        <w:tab/>
        <w:t>discussion</w:t>
      </w:r>
      <w:r w:rsidR="00A01294">
        <w:tab/>
        <w:t>Rel-15</w:t>
      </w:r>
      <w:r w:rsidR="00A01294">
        <w:tab/>
        <w:t>LTE_NR_DC_CA_enh-Core</w:t>
      </w:r>
    </w:p>
    <w:p w:rsidR="00A01294" w:rsidRDefault="005B034B" w:rsidP="00A01294">
      <w:pPr>
        <w:pStyle w:val="Doc-title"/>
      </w:pPr>
      <w:hyperlink r:id="rId185" w:history="1">
        <w:r w:rsidR="00A01294" w:rsidRPr="00E4738A">
          <w:rPr>
            <w:rStyle w:val="Hyperlink"/>
          </w:rPr>
          <w:t>R2-1900521</w:t>
        </w:r>
      </w:hyperlink>
      <w:r w:rsidR="00A01294">
        <w:tab/>
        <w:t>Efficient and low latency setup of SCells</w:t>
      </w:r>
      <w:r w:rsidR="00A01294">
        <w:tab/>
        <w:t>Nokia, Nokia Shanghai Bell</w:t>
      </w:r>
      <w:r w:rsidR="00A01294">
        <w:tab/>
        <w:t>discussion</w:t>
      </w:r>
      <w:r w:rsidR="00A01294">
        <w:tab/>
        <w:t>Rel-15</w:t>
      </w:r>
      <w:r w:rsidR="00A01294">
        <w:tab/>
        <w:t>LTE_NR_DC_CA_enh-Core</w:t>
      </w:r>
    </w:p>
    <w:p w:rsidR="00A01294" w:rsidRDefault="005B034B" w:rsidP="00A01294">
      <w:pPr>
        <w:pStyle w:val="Doc-title"/>
      </w:pPr>
      <w:hyperlink r:id="rId186" w:history="1">
        <w:r w:rsidR="00A01294" w:rsidRPr="00E4738A">
          <w:rPr>
            <w:rStyle w:val="Hyperlink"/>
          </w:rPr>
          <w:t>R2-1900693</w:t>
        </w:r>
      </w:hyperlink>
      <w:r w:rsidR="00A01294">
        <w:tab/>
        <w:t>Signaling of early measurements for CA-DC setup</w:t>
      </w:r>
      <w:r w:rsidR="00A01294">
        <w:tab/>
        <w:t>Ericsson</w:t>
      </w:r>
      <w:r w:rsidR="00A01294">
        <w:tab/>
        <w:t>discussion</w:t>
      </w:r>
      <w:r w:rsidR="00A01294">
        <w:tab/>
        <w:t>Rel-16</w:t>
      </w:r>
      <w:r w:rsidR="00A01294">
        <w:tab/>
        <w:t>LTE_NR_DC_CA_enh-Core</w:t>
      </w:r>
    </w:p>
    <w:p w:rsidR="00A01294" w:rsidRDefault="005B034B" w:rsidP="00A01294">
      <w:pPr>
        <w:pStyle w:val="Doc-title"/>
      </w:pPr>
      <w:hyperlink r:id="rId187" w:history="1">
        <w:r w:rsidR="00A01294" w:rsidRPr="00E4738A">
          <w:rPr>
            <w:rStyle w:val="Hyperlink"/>
          </w:rPr>
          <w:t>R2-1900801</w:t>
        </w:r>
      </w:hyperlink>
      <w:r w:rsidR="00A01294">
        <w:tab/>
        <w:t>Early measurement reporting for RRC idle and inactive state</w:t>
      </w:r>
      <w:r w:rsidR="00A01294">
        <w:tab/>
        <w:t>ZTE Corporation, Sanechips</w:t>
      </w:r>
      <w:r w:rsidR="00A01294">
        <w:tab/>
        <w:t>discussion</w:t>
      </w:r>
      <w:r w:rsidR="00A01294">
        <w:tab/>
        <w:t>Rel-16</w:t>
      </w:r>
      <w:r w:rsidR="00A01294">
        <w:tab/>
        <w:t>LTE_NR_DC_CA_enh-Core</w:t>
      </w:r>
    </w:p>
    <w:p w:rsidR="00A01294" w:rsidRDefault="005B034B" w:rsidP="00A01294">
      <w:pPr>
        <w:pStyle w:val="Doc-title"/>
      </w:pPr>
      <w:hyperlink r:id="rId188" w:history="1">
        <w:r w:rsidR="00A01294" w:rsidRPr="00E4738A">
          <w:rPr>
            <w:rStyle w:val="Hyperlink"/>
          </w:rPr>
          <w:t>R2-1900932</w:t>
        </w:r>
      </w:hyperlink>
      <w:r w:rsidR="00A01294">
        <w:tab/>
        <w:t>Early measurement reporting in RRC_INACTIVE  and RRC_IDLE</w:t>
      </w:r>
      <w:r w:rsidR="00A01294">
        <w:tab/>
        <w:t>Spreadtrum Communications</w:t>
      </w:r>
      <w:r w:rsidR="00A01294">
        <w:tab/>
        <w:t>discussion</w:t>
      </w:r>
      <w:r w:rsidR="00A01294">
        <w:tab/>
        <w:t>Rel-16</w:t>
      </w:r>
    </w:p>
    <w:p w:rsidR="00A01294" w:rsidRDefault="005B034B" w:rsidP="00A01294">
      <w:pPr>
        <w:pStyle w:val="Doc-title"/>
      </w:pPr>
      <w:hyperlink r:id="rId189" w:history="1">
        <w:r w:rsidR="00A01294" w:rsidRPr="00E4738A">
          <w:rPr>
            <w:rStyle w:val="Hyperlink"/>
          </w:rPr>
          <w:t>R2-1901612</w:t>
        </w:r>
      </w:hyperlink>
      <w:r w:rsidR="00A01294">
        <w:tab/>
        <w:t>Early measurement configuration/reporting in LTE and NR RRC_IDLE</w:t>
      </w:r>
      <w:r w:rsidR="00A01294">
        <w:tab/>
        <w:t>Huawei, HiSilicon</w:t>
      </w:r>
      <w:r w:rsidR="00A01294">
        <w:tab/>
        <w:t>discussion</w:t>
      </w:r>
      <w:r w:rsidR="00A01294">
        <w:tab/>
        <w:t>Rel-16</w:t>
      </w:r>
      <w:r w:rsidR="00A01294">
        <w:tab/>
        <w:t>LTE_NR_DC_CA_enh-Core</w:t>
      </w:r>
    </w:p>
    <w:p w:rsidR="00FB037C" w:rsidRPr="00FB037C" w:rsidRDefault="00FB037C" w:rsidP="00FB037C">
      <w:pPr>
        <w:pStyle w:val="Doc-text2"/>
      </w:pPr>
    </w:p>
    <w:p w:rsidR="00A01294" w:rsidRDefault="005B034B" w:rsidP="00A01294">
      <w:pPr>
        <w:pStyle w:val="Doc-title"/>
      </w:pPr>
      <w:hyperlink r:id="rId190" w:history="1">
        <w:r w:rsidR="00A01294" w:rsidRPr="00E4738A">
          <w:rPr>
            <w:rStyle w:val="Hyperlink"/>
          </w:rPr>
          <w:t>R2-1902014</w:t>
        </w:r>
      </w:hyperlink>
      <w:r w:rsidR="00A01294">
        <w:tab/>
        <w:t>Fast setup MR-DC and NR CA with early measurement reporting</w:t>
      </w:r>
      <w:r w:rsidR="00A01294">
        <w:tab/>
        <w:t>LG Electronics Inc.</w:t>
      </w:r>
      <w:r w:rsidR="00A01294">
        <w:tab/>
        <w:t>discussion</w:t>
      </w:r>
      <w:r w:rsidR="00A01294">
        <w:tab/>
        <w:t>Rel-16</w:t>
      </w:r>
      <w:r w:rsidR="00A01294">
        <w:tab/>
        <w:t>LTE_NR_DC_CA_enh-Core</w:t>
      </w:r>
    </w:p>
    <w:p w:rsidR="00A01294" w:rsidRDefault="005B034B" w:rsidP="00A01294">
      <w:pPr>
        <w:pStyle w:val="Doc-title"/>
      </w:pPr>
      <w:hyperlink r:id="rId191" w:history="1">
        <w:r w:rsidR="00A01294" w:rsidRPr="00E4738A">
          <w:rPr>
            <w:rStyle w:val="Hyperlink"/>
          </w:rPr>
          <w:t>R2-1902193</w:t>
        </w:r>
      </w:hyperlink>
      <w:r w:rsidR="00A01294">
        <w:tab/>
        <w:t>Fast setup MR-DC and CA with IDLE and INACTIVE modes</w:t>
      </w:r>
      <w:r w:rsidR="00A01294">
        <w:tab/>
        <w:t>LG Electronics Inc.</w:t>
      </w:r>
      <w:r w:rsidR="00A01294">
        <w:tab/>
        <w:t>discussion</w:t>
      </w:r>
      <w:r w:rsidR="00A01294">
        <w:tab/>
        <w:t>Rel-16</w:t>
      </w:r>
      <w:r w:rsidR="00A01294">
        <w:tab/>
        <w:t>LTE_NR_DC_CA_enh-Core</w:t>
      </w:r>
    </w:p>
    <w:p w:rsidR="00A01294" w:rsidRDefault="005B034B" w:rsidP="00A01294">
      <w:pPr>
        <w:pStyle w:val="Doc-title"/>
      </w:pPr>
      <w:hyperlink r:id="rId192" w:history="1">
        <w:r w:rsidR="00A01294" w:rsidRPr="00E4738A">
          <w:rPr>
            <w:rStyle w:val="Hyperlink"/>
          </w:rPr>
          <w:t>R2-1902218</w:t>
        </w:r>
      </w:hyperlink>
      <w:r w:rsidR="00A01294">
        <w:tab/>
        <w:t>Non-connected measurements, defining initial baseline</w:t>
      </w:r>
      <w:r w:rsidR="00A01294">
        <w:tab/>
        <w:t>Samsung Telecommunications</w:t>
      </w:r>
      <w:r w:rsidR="00A01294">
        <w:tab/>
        <w:t>discussion</w:t>
      </w:r>
      <w:r w:rsidR="00A01294">
        <w:tab/>
        <w:t>Rel-16</w:t>
      </w:r>
      <w:r w:rsidR="00A01294">
        <w:tab/>
        <w:t>LTE_NR_DC_CA_enh-Core</w:t>
      </w:r>
      <w:r w:rsidR="00A01294">
        <w:tab/>
        <w:t>Late</w:t>
      </w:r>
    </w:p>
    <w:p w:rsidR="00BE05FF" w:rsidRPr="00BE05FF" w:rsidRDefault="00BE05FF" w:rsidP="00BE05FF">
      <w:pPr>
        <w:pStyle w:val="Doc-text2"/>
      </w:pPr>
    </w:p>
    <w:p w:rsidR="0023550C" w:rsidRDefault="0023550C" w:rsidP="0023550C">
      <w:pPr>
        <w:pStyle w:val="Heading3"/>
      </w:pPr>
      <w:r>
        <w:t>11.10.4</w:t>
      </w:r>
      <w:r>
        <w:tab/>
      </w:r>
      <w:r>
        <w:tab/>
        <w:t xml:space="preserve">Efficient and low latency configuration signalling </w:t>
      </w:r>
    </w:p>
    <w:p w:rsidR="0023550C" w:rsidRDefault="0023550C" w:rsidP="0023550C">
      <w:pPr>
        <w:pStyle w:val="Comments"/>
      </w:pPr>
      <w:r>
        <w:t>Minimizing signalling overhead and latency needed for initial cell setup, additional cell setup and additional cell activation for data transmission. Contributions related to early measurement reporting should not be submitted in this AI.</w:t>
      </w:r>
    </w:p>
    <w:p w:rsidR="00A01294" w:rsidRDefault="00A01294" w:rsidP="00A01294">
      <w:pPr>
        <w:pStyle w:val="Doc-title"/>
      </w:pPr>
    </w:p>
    <w:p w:rsidR="00A565F9" w:rsidRDefault="005B034B" w:rsidP="00A565F9">
      <w:pPr>
        <w:pStyle w:val="Doc-title"/>
      </w:pPr>
      <w:hyperlink r:id="rId193" w:history="1">
        <w:r w:rsidR="00A565F9" w:rsidRPr="00E4738A">
          <w:rPr>
            <w:rStyle w:val="Hyperlink"/>
          </w:rPr>
          <w:t>R2-1900263</w:t>
        </w:r>
      </w:hyperlink>
      <w:r w:rsidR="00A565F9">
        <w:tab/>
        <w:t>Discussion on the fast cell activation for the case of MR-DC</w:t>
      </w:r>
      <w:r w:rsidR="00A565F9">
        <w:tab/>
        <w:t>vivo</w:t>
      </w:r>
      <w:r w:rsidR="00A565F9">
        <w:tab/>
        <w:t>discussion</w:t>
      </w:r>
    </w:p>
    <w:p w:rsidR="008C6F69" w:rsidRPr="001A486F" w:rsidRDefault="001A486F" w:rsidP="008C6F69">
      <w:pPr>
        <w:pStyle w:val="Doc-text2"/>
      </w:pPr>
      <w:r>
        <w:rPr>
          <w:i/>
        </w:rPr>
        <w:t>=&gt;</w:t>
      </w:r>
      <w:r>
        <w:tab/>
        <w:t xml:space="preserve">Noted </w:t>
      </w:r>
    </w:p>
    <w:p w:rsidR="00A565F9" w:rsidRDefault="005B034B" w:rsidP="00A565F9">
      <w:pPr>
        <w:pStyle w:val="Doc-title"/>
      </w:pPr>
      <w:hyperlink r:id="rId194" w:history="1">
        <w:r w:rsidR="00A565F9" w:rsidRPr="00E4738A">
          <w:rPr>
            <w:rStyle w:val="Hyperlink"/>
          </w:rPr>
          <w:t>R2-1900352</w:t>
        </w:r>
      </w:hyperlink>
      <w:r w:rsidR="00A565F9">
        <w:tab/>
        <w:t>Analysis of initial cell setup latency</w:t>
      </w:r>
      <w:r w:rsidR="00A565F9">
        <w:tab/>
        <w:t>Nokia, Nokia Shanghai Bell</w:t>
      </w:r>
      <w:r w:rsidR="00A565F9">
        <w:tab/>
        <w:t>discussion</w:t>
      </w:r>
      <w:r w:rsidR="00A565F9">
        <w:tab/>
        <w:t>Rel-16</w:t>
      </w:r>
      <w:r w:rsidR="00A565F9">
        <w:tab/>
        <w:t>LTE_NR_DC_CA_enh-Core</w:t>
      </w:r>
    </w:p>
    <w:p w:rsidR="008C6F69" w:rsidRDefault="008C6F69" w:rsidP="008C6F69">
      <w:pPr>
        <w:pStyle w:val="Doc-text2"/>
        <w:rPr>
          <w:i/>
        </w:rPr>
      </w:pPr>
      <w:r w:rsidRPr="008C6F69">
        <w:rPr>
          <w:i/>
        </w:rPr>
        <w:t>Proposal 1: In addition to IDLE mode measurements, RAN2 to consider additional improvements to reduce the CA/DC configuration and activation delays.</w:t>
      </w:r>
    </w:p>
    <w:p w:rsidR="008C6F69" w:rsidRPr="008C6F69" w:rsidRDefault="008C6F69" w:rsidP="008C6F69">
      <w:pPr>
        <w:pStyle w:val="Doc-text2"/>
      </w:pPr>
      <w:r>
        <w:t>-</w:t>
      </w:r>
      <w:r>
        <w:tab/>
        <w:t xml:space="preserve">Intel asks what </w:t>
      </w:r>
      <w:proofErr w:type="gramStart"/>
      <w:r>
        <w:t>are the additional improvements</w:t>
      </w:r>
      <w:proofErr w:type="gramEnd"/>
      <w:r>
        <w:t xml:space="preserve">. </w:t>
      </w:r>
      <w:r w:rsidR="00040947">
        <w:t xml:space="preserve">  Nokia doesn’t have an exact proposal.  </w:t>
      </w:r>
    </w:p>
    <w:p w:rsidR="008C6F69" w:rsidRDefault="008C6F69" w:rsidP="008C6F69">
      <w:pPr>
        <w:pStyle w:val="Doc-text2"/>
      </w:pPr>
      <w:r w:rsidRPr="008C6F69">
        <w:rPr>
          <w:i/>
        </w:rPr>
        <w:t xml:space="preserve">Proposal 2: For NR Rel-16, specify direct </w:t>
      </w:r>
      <w:proofErr w:type="spellStart"/>
      <w:r w:rsidRPr="008C6F69">
        <w:rPr>
          <w:i/>
        </w:rPr>
        <w:t>SCell</w:t>
      </w:r>
      <w:proofErr w:type="spellEnd"/>
      <w:r w:rsidRPr="008C6F69">
        <w:rPr>
          <w:i/>
        </w:rPr>
        <w:t xml:space="preserve"> activation, i.e. configuring </w:t>
      </w:r>
      <w:proofErr w:type="spellStart"/>
      <w:r w:rsidRPr="008C6F69">
        <w:rPr>
          <w:i/>
        </w:rPr>
        <w:t>SCell</w:t>
      </w:r>
      <w:proofErr w:type="spellEnd"/>
      <w:r w:rsidRPr="008C6F69">
        <w:rPr>
          <w:i/>
        </w:rPr>
        <w:t xml:space="preserve"> in the activated state</w:t>
      </w:r>
      <w:r>
        <w:t>.</w:t>
      </w:r>
    </w:p>
    <w:p w:rsidR="001A486F" w:rsidRDefault="001A486F" w:rsidP="008C6F69">
      <w:pPr>
        <w:pStyle w:val="Doc-text2"/>
      </w:pPr>
      <w:r>
        <w:rPr>
          <w:i/>
        </w:rPr>
        <w:t>=&gt;</w:t>
      </w:r>
      <w:r>
        <w:rPr>
          <w:i/>
        </w:rPr>
        <w:tab/>
      </w:r>
      <w:r w:rsidRPr="001A486F">
        <w:t xml:space="preserve">Noted </w:t>
      </w:r>
    </w:p>
    <w:p w:rsidR="001A486F" w:rsidRPr="008C6F69" w:rsidRDefault="001A486F" w:rsidP="008C6F69">
      <w:pPr>
        <w:pStyle w:val="Doc-text2"/>
      </w:pPr>
    </w:p>
    <w:p w:rsidR="00A565F9" w:rsidRDefault="005B034B" w:rsidP="00A565F9">
      <w:pPr>
        <w:pStyle w:val="Doc-title"/>
      </w:pPr>
      <w:hyperlink r:id="rId195" w:history="1">
        <w:r w:rsidR="00A565F9" w:rsidRPr="00E4738A">
          <w:rPr>
            <w:rStyle w:val="Hyperlink"/>
          </w:rPr>
          <w:t>R2-1900442</w:t>
        </w:r>
      </w:hyperlink>
      <w:r w:rsidR="00A565F9">
        <w:tab/>
        <w:t>Fast SCell Activation for Data Transmission</w:t>
      </w:r>
      <w:r w:rsidR="00A565F9">
        <w:tab/>
        <w:t>Mediatek Inc.</w:t>
      </w:r>
      <w:r w:rsidR="00A565F9">
        <w:tab/>
        <w:t>discussion</w:t>
      </w:r>
    </w:p>
    <w:p w:rsidR="008C6F69" w:rsidRDefault="001A486F" w:rsidP="008C6F69">
      <w:pPr>
        <w:pStyle w:val="Doc-text2"/>
      </w:pPr>
      <w:r>
        <w:t>=&gt;</w:t>
      </w:r>
      <w:r>
        <w:tab/>
        <w:t>Noted</w:t>
      </w:r>
    </w:p>
    <w:p w:rsidR="001A486F" w:rsidRDefault="001A486F" w:rsidP="008C6F69">
      <w:pPr>
        <w:pStyle w:val="Doc-text2"/>
      </w:pPr>
    </w:p>
    <w:p w:rsidR="008C6F69" w:rsidRDefault="008C6F69" w:rsidP="008C6F69">
      <w:pPr>
        <w:pStyle w:val="Doc-text2"/>
      </w:pPr>
      <w:r>
        <w:t>Discussion</w:t>
      </w:r>
    </w:p>
    <w:p w:rsidR="008C6F69" w:rsidRDefault="008C6F69" w:rsidP="008C6F69">
      <w:pPr>
        <w:pStyle w:val="Doc-text2"/>
        <w:rPr>
          <w:i/>
        </w:rPr>
      </w:pPr>
      <w:r w:rsidRPr="008C6F69">
        <w:rPr>
          <w:i/>
        </w:rPr>
        <w:lastRenderedPageBreak/>
        <w:t xml:space="preserve">The configured </w:t>
      </w:r>
      <w:proofErr w:type="spellStart"/>
      <w:r w:rsidRPr="008C6F69">
        <w:rPr>
          <w:i/>
        </w:rPr>
        <w:t>SCells</w:t>
      </w:r>
      <w:proofErr w:type="spellEnd"/>
      <w:r w:rsidRPr="008C6F69">
        <w:rPr>
          <w:i/>
        </w:rPr>
        <w:t xml:space="preserve"> can be initially deactivated or activated upon addition or after a handover within RRC configuration in MR-DC</w:t>
      </w:r>
    </w:p>
    <w:p w:rsidR="008C6F69" w:rsidRDefault="00040947" w:rsidP="008C6F69">
      <w:pPr>
        <w:pStyle w:val="Doc-text2"/>
      </w:pPr>
      <w:r>
        <w:t>-</w:t>
      </w:r>
      <w:r>
        <w:tab/>
        <w:t xml:space="preserve">Intel agrees with this proposal.  RAN4 should decide the timing requirement of </w:t>
      </w:r>
      <w:proofErr w:type="spellStart"/>
      <w:r>
        <w:t>SCell</w:t>
      </w:r>
      <w:proofErr w:type="spellEnd"/>
      <w:r>
        <w:t xml:space="preserve"> activation.  Nokia agrees we should involve them early on and get their input</w:t>
      </w:r>
    </w:p>
    <w:p w:rsidR="00040947" w:rsidRDefault="00040947" w:rsidP="008C6F69">
      <w:pPr>
        <w:pStyle w:val="Doc-text2"/>
      </w:pPr>
      <w:r>
        <w:t>-</w:t>
      </w:r>
      <w:r>
        <w:tab/>
        <w:t xml:space="preserve">Huawei thinks that in </w:t>
      </w:r>
      <w:proofErr w:type="spellStart"/>
      <w:r>
        <w:t>euCA</w:t>
      </w:r>
      <w:proofErr w:type="spellEnd"/>
      <w:r>
        <w:t xml:space="preserve"> it is restricted to only addition and handover.  </w:t>
      </w:r>
    </w:p>
    <w:p w:rsidR="00040947" w:rsidRDefault="00040947" w:rsidP="008C6F69">
      <w:pPr>
        <w:pStyle w:val="Doc-text2"/>
        <w:rPr>
          <w:i/>
        </w:rPr>
      </w:pPr>
      <w:r>
        <w:rPr>
          <w:i/>
        </w:rPr>
        <w:t xml:space="preserve">Can a </w:t>
      </w:r>
      <w:proofErr w:type="spellStart"/>
      <w:r>
        <w:rPr>
          <w:i/>
        </w:rPr>
        <w:t>SCell</w:t>
      </w:r>
      <w:proofErr w:type="spellEnd"/>
      <w:r>
        <w:rPr>
          <w:i/>
        </w:rPr>
        <w:t xml:space="preserve"> be initially activated with Resume </w:t>
      </w:r>
    </w:p>
    <w:p w:rsidR="00040947" w:rsidRDefault="00040947" w:rsidP="008C6F69">
      <w:pPr>
        <w:pStyle w:val="Doc-text2"/>
      </w:pPr>
      <w:r>
        <w:softHyphen/>
        <w:t>-</w:t>
      </w:r>
      <w:r>
        <w:tab/>
        <w:t xml:space="preserve">Intel is concerned that there maybe some problems with the band combination.  Ericsson thinks that if this is combined with early measurement there is no problem.  </w:t>
      </w:r>
    </w:p>
    <w:p w:rsidR="007902AB" w:rsidRDefault="007902AB" w:rsidP="008C6F69">
      <w:pPr>
        <w:pStyle w:val="Doc-text2"/>
      </w:pPr>
      <w:r>
        <w:t>-</w:t>
      </w:r>
      <w:r>
        <w:tab/>
        <w:t xml:space="preserve">Huawei indicates that in Rel-15 we are releasing the </w:t>
      </w:r>
      <w:proofErr w:type="spellStart"/>
      <w:r>
        <w:t>SCells</w:t>
      </w:r>
      <w:proofErr w:type="spellEnd"/>
      <w:r>
        <w:t xml:space="preserve">.  Nokia thinks that we would need to agree to keep the </w:t>
      </w:r>
      <w:proofErr w:type="spellStart"/>
      <w:r>
        <w:t>SCells</w:t>
      </w:r>
      <w:proofErr w:type="spellEnd"/>
      <w:r>
        <w:t xml:space="preserve"> first.  </w:t>
      </w:r>
    </w:p>
    <w:p w:rsidR="00040947" w:rsidRPr="00040947" w:rsidRDefault="00040947" w:rsidP="008C6F69">
      <w:pPr>
        <w:pStyle w:val="Doc-text2"/>
      </w:pPr>
    </w:p>
    <w:p w:rsidR="00040947" w:rsidRDefault="00040947" w:rsidP="008C6F69">
      <w:pPr>
        <w:pStyle w:val="Doc-text2"/>
        <w:rPr>
          <w:i/>
        </w:rPr>
      </w:pPr>
      <w:r w:rsidRPr="008C6F69">
        <w:rPr>
          <w:i/>
        </w:rPr>
        <w:t xml:space="preserve">The configured SCG </w:t>
      </w:r>
      <w:proofErr w:type="spellStart"/>
      <w:r w:rsidRPr="008C6F69">
        <w:rPr>
          <w:i/>
        </w:rPr>
        <w:t>SCells</w:t>
      </w:r>
      <w:proofErr w:type="spellEnd"/>
      <w:r w:rsidRPr="008C6F69">
        <w:rPr>
          <w:i/>
        </w:rPr>
        <w:t xml:space="preserve"> can be initially deactivated or activated after a SCG change within RRC configuration in MR-DC.</w:t>
      </w:r>
    </w:p>
    <w:p w:rsidR="00040947" w:rsidRDefault="00040947" w:rsidP="008C6F69">
      <w:pPr>
        <w:pStyle w:val="Doc-text2"/>
      </w:pPr>
      <w:r>
        <w:t>-</w:t>
      </w:r>
      <w:r>
        <w:tab/>
        <w:t>Intel does not see a benefit with SCG</w:t>
      </w:r>
      <w:r w:rsidR="007902AB">
        <w:t xml:space="preserve"> </w:t>
      </w:r>
      <w:proofErr w:type="spellStart"/>
      <w:r w:rsidR="007902AB">
        <w:t>Scells</w:t>
      </w:r>
      <w:proofErr w:type="spellEnd"/>
      <w:r w:rsidR="007902AB">
        <w:t xml:space="preserve"> as we still have </w:t>
      </w:r>
      <w:proofErr w:type="spellStart"/>
      <w:r w:rsidR="007902AB">
        <w:t>PSCell</w:t>
      </w:r>
      <w:proofErr w:type="spellEnd"/>
      <w:r w:rsidR="007902AB">
        <w:t xml:space="preserve">.  </w:t>
      </w:r>
      <w:proofErr w:type="spellStart"/>
      <w:r w:rsidR="007902AB">
        <w:t>Oppo</w:t>
      </w:r>
      <w:proofErr w:type="spellEnd"/>
      <w:r w:rsidR="007902AB">
        <w:t xml:space="preserve"> thinks that SN terminated bearer there can be a benefit. </w:t>
      </w:r>
    </w:p>
    <w:p w:rsidR="007902AB" w:rsidRDefault="007902AB" w:rsidP="008C6F69">
      <w:pPr>
        <w:pStyle w:val="Doc-text2"/>
      </w:pPr>
      <w:r>
        <w:t>-</w:t>
      </w:r>
      <w:r>
        <w:tab/>
        <w:t xml:space="preserve">CATT sees some benefits but no drawbacks.   ZTE thinks that we may need to do more work to not allow it.  </w:t>
      </w:r>
    </w:p>
    <w:p w:rsidR="007902AB" w:rsidRDefault="007902AB" w:rsidP="008C6F69">
      <w:pPr>
        <w:pStyle w:val="Doc-text2"/>
      </w:pPr>
      <w:r>
        <w:t>-</w:t>
      </w:r>
      <w:r>
        <w:tab/>
        <w:t xml:space="preserve">Nokia explains that the primary use case is HO and for SCG change this is also a HO case so there is no need to limit.  </w:t>
      </w:r>
    </w:p>
    <w:p w:rsidR="007902AB" w:rsidRDefault="007902AB" w:rsidP="008C6F69">
      <w:pPr>
        <w:pStyle w:val="Doc-text2"/>
      </w:pPr>
      <w:r>
        <w:t>-</w:t>
      </w:r>
      <w:r>
        <w:tab/>
        <w:t xml:space="preserve">Intel asks if we </w:t>
      </w:r>
      <w:proofErr w:type="gramStart"/>
      <w:r>
        <w:t>have to</w:t>
      </w:r>
      <w:proofErr w:type="gramEnd"/>
      <w:r>
        <w:t xml:space="preserve"> decide on the order on which the UE activates the cells.   Qualcomm thinks that this can be up to UE implementation.  </w:t>
      </w:r>
    </w:p>
    <w:p w:rsidR="007902AB" w:rsidRDefault="007902AB" w:rsidP="008C6F69">
      <w:pPr>
        <w:pStyle w:val="Doc-text2"/>
      </w:pPr>
      <w:r>
        <w:t>-</w:t>
      </w:r>
      <w:r>
        <w:tab/>
      </w:r>
      <w:proofErr w:type="spellStart"/>
      <w:r>
        <w:t>Mediatek</w:t>
      </w:r>
      <w:proofErr w:type="spellEnd"/>
      <w:r>
        <w:t xml:space="preserve"> thinks the same as Intel and we should wait a bit more to understand the use cases. </w:t>
      </w:r>
    </w:p>
    <w:p w:rsidR="007902AB" w:rsidRDefault="007902AB" w:rsidP="008C6F69">
      <w:pPr>
        <w:pStyle w:val="Doc-text2"/>
      </w:pPr>
      <w:r>
        <w:t>-</w:t>
      </w:r>
      <w:r>
        <w:tab/>
        <w:t xml:space="preserve">Qualcomm also see some benefits.  </w:t>
      </w:r>
    </w:p>
    <w:p w:rsidR="007902AB" w:rsidRDefault="007902AB" w:rsidP="008C6F69">
      <w:pPr>
        <w:pStyle w:val="Doc-text2"/>
      </w:pPr>
    </w:p>
    <w:p w:rsidR="00040947" w:rsidRDefault="007902AB" w:rsidP="008C6F69">
      <w:pPr>
        <w:pStyle w:val="Doc-text2"/>
      </w:pPr>
      <w:r>
        <w:t>R2-1902562</w:t>
      </w:r>
      <w:r>
        <w:tab/>
        <w:t>LS to RAN4 on RAN2 agreements Vivo</w:t>
      </w:r>
    </w:p>
    <w:p w:rsidR="00BB5E46" w:rsidRDefault="00BB5E46" w:rsidP="008C6F69">
      <w:pPr>
        <w:pStyle w:val="Doc-text2"/>
      </w:pPr>
      <w:r>
        <w:t>-</w:t>
      </w:r>
      <w:r>
        <w:tab/>
        <w:t xml:space="preserve">capture the agreements from RAN2 point of view.  </w:t>
      </w:r>
    </w:p>
    <w:p w:rsidR="00BB5E46" w:rsidRDefault="00BB5E46" w:rsidP="008C6F69">
      <w:pPr>
        <w:pStyle w:val="Doc-text2"/>
      </w:pPr>
      <w:r>
        <w:t>-</w:t>
      </w:r>
      <w:r>
        <w:tab/>
        <w:t xml:space="preserve">Kindly ask RAN4 to take the agreements into consideration and let us know if there are any concerns </w:t>
      </w:r>
    </w:p>
    <w:p w:rsidR="007902AB" w:rsidRDefault="007902AB" w:rsidP="008C6F69">
      <w:pPr>
        <w:pStyle w:val="Doc-text2"/>
      </w:pPr>
      <w:r>
        <w:t>[CB</w:t>
      </w:r>
      <w:r w:rsidR="00AF051E">
        <w:t>F</w:t>
      </w:r>
      <w:r w:rsidR="00BB5E46">
        <w:t xml:space="preserve"> Offline discussion 513</w:t>
      </w:r>
      <w:r>
        <w:t>]</w:t>
      </w:r>
    </w:p>
    <w:p w:rsidR="007902AB" w:rsidRDefault="007902AB" w:rsidP="008C6F69">
      <w:pPr>
        <w:pStyle w:val="Doc-text2"/>
      </w:pPr>
    </w:p>
    <w:p w:rsidR="00040947" w:rsidRPr="00021B3F" w:rsidRDefault="00040947" w:rsidP="00021B3F">
      <w:pPr>
        <w:pStyle w:val="Doc-text2"/>
        <w:pBdr>
          <w:top w:val="single" w:sz="4" w:space="1" w:color="auto"/>
          <w:left w:val="single" w:sz="4" w:space="4" w:color="auto"/>
          <w:bottom w:val="single" w:sz="4" w:space="1" w:color="auto"/>
          <w:right w:val="single" w:sz="4" w:space="4" w:color="auto"/>
        </w:pBdr>
        <w:rPr>
          <w:b/>
        </w:rPr>
      </w:pPr>
      <w:r w:rsidRPr="00021B3F">
        <w:rPr>
          <w:b/>
        </w:rPr>
        <w:t>Agreements:</w:t>
      </w:r>
    </w:p>
    <w:p w:rsidR="00040947" w:rsidRDefault="00040947" w:rsidP="00021B3F">
      <w:pPr>
        <w:pStyle w:val="Doc-text2"/>
        <w:numPr>
          <w:ilvl w:val="0"/>
          <w:numId w:val="18"/>
        </w:numPr>
        <w:pBdr>
          <w:top w:val="single" w:sz="4" w:space="1" w:color="auto"/>
          <w:left w:val="single" w:sz="4" w:space="4" w:color="auto"/>
          <w:bottom w:val="single" w:sz="4" w:space="1" w:color="auto"/>
          <w:right w:val="single" w:sz="4" w:space="4" w:color="auto"/>
        </w:pBdr>
      </w:pPr>
      <w:r w:rsidRPr="00040947">
        <w:t>The configured</w:t>
      </w:r>
      <w:r>
        <w:t xml:space="preserve"> </w:t>
      </w:r>
      <w:proofErr w:type="spellStart"/>
      <w:r w:rsidRPr="00040947">
        <w:t>SCells</w:t>
      </w:r>
      <w:proofErr w:type="spellEnd"/>
      <w:r w:rsidRPr="00040947">
        <w:t xml:space="preserve"> </w:t>
      </w:r>
      <w:r w:rsidR="007902AB">
        <w:t xml:space="preserve">(MCG and SCG) </w:t>
      </w:r>
      <w:r w:rsidRPr="00040947">
        <w:t xml:space="preserve">can be </w:t>
      </w:r>
      <w:r>
        <w:t xml:space="preserve">configured in </w:t>
      </w:r>
      <w:r w:rsidRPr="00040947">
        <w:t>deactivated or activated</w:t>
      </w:r>
      <w:r>
        <w:t xml:space="preserve"> state by RRC </w:t>
      </w:r>
      <w:r w:rsidRPr="00040947">
        <w:t xml:space="preserve">upon addition or after a handover.  </w:t>
      </w:r>
      <w:r>
        <w:t>Timing requirements are up to RAN4</w:t>
      </w:r>
      <w:r w:rsidR="007902AB">
        <w:t xml:space="preserve">.  FFS if this applies to resume.   </w:t>
      </w:r>
    </w:p>
    <w:p w:rsidR="00A565F9" w:rsidRDefault="00A565F9" w:rsidP="00091702">
      <w:pPr>
        <w:pStyle w:val="Doc-text2"/>
      </w:pPr>
    </w:p>
    <w:p w:rsidR="00A565F9" w:rsidRDefault="005B034B" w:rsidP="00A565F9">
      <w:pPr>
        <w:pStyle w:val="Doc-title"/>
      </w:pPr>
      <w:hyperlink r:id="rId196" w:history="1">
        <w:r w:rsidR="00A565F9" w:rsidRPr="00E4738A">
          <w:rPr>
            <w:rStyle w:val="Hyperlink"/>
          </w:rPr>
          <w:t>R2-19</w:t>
        </w:r>
        <w:r w:rsidR="00A565F9">
          <w:rPr>
            <w:rStyle w:val="Hyperlink"/>
          </w:rPr>
          <w:t>0</w:t>
        </w:r>
        <w:r w:rsidR="00A565F9" w:rsidRPr="00E4738A">
          <w:rPr>
            <w:rStyle w:val="Hyperlink"/>
          </w:rPr>
          <w:t>0695</w:t>
        </w:r>
      </w:hyperlink>
      <w:r w:rsidR="00A565F9">
        <w:tab/>
        <w:t>Configuring or resuming SCG in RRCResume for NR-DC and NE-DC</w:t>
      </w:r>
      <w:r w:rsidR="00A565F9">
        <w:tab/>
        <w:t>Ericsson</w:t>
      </w:r>
      <w:r w:rsidR="00A565F9">
        <w:tab/>
        <w:t>discussion</w:t>
      </w:r>
      <w:r w:rsidR="00A565F9">
        <w:tab/>
        <w:t>Rel-16</w:t>
      </w:r>
      <w:r w:rsidR="00A565F9">
        <w:tab/>
        <w:t>LTE_NR_DC_CA_enh-Core</w:t>
      </w:r>
    </w:p>
    <w:p w:rsidR="00021B3F" w:rsidRPr="00021B3F" w:rsidRDefault="00021B3F" w:rsidP="00021B3F">
      <w:pPr>
        <w:pStyle w:val="Doc-text2"/>
      </w:pPr>
      <w:r>
        <w:t>=&gt;</w:t>
      </w:r>
      <w:r>
        <w:tab/>
        <w:t>Not treated</w:t>
      </w:r>
    </w:p>
    <w:p w:rsidR="00A565F9" w:rsidRDefault="005B034B" w:rsidP="00A565F9">
      <w:pPr>
        <w:pStyle w:val="Doc-title"/>
      </w:pPr>
      <w:hyperlink r:id="rId197" w:history="1">
        <w:r w:rsidR="00A565F9" w:rsidRPr="00E4738A">
          <w:rPr>
            <w:rStyle w:val="Hyperlink"/>
          </w:rPr>
          <w:t>R2-1900697</w:t>
        </w:r>
      </w:hyperlink>
      <w:r w:rsidR="00A565F9">
        <w:tab/>
        <w:t>Configuring or resuming SCG in RRCConnectionResume for (NG)EN-DC</w:t>
      </w:r>
      <w:r w:rsidR="00A565F9">
        <w:tab/>
        <w:t>Ericsson</w:t>
      </w:r>
      <w:r w:rsidR="00A565F9">
        <w:tab/>
        <w:t>discussion</w:t>
      </w:r>
      <w:r w:rsidR="00A565F9">
        <w:tab/>
        <w:t>Rel-16</w:t>
      </w:r>
      <w:r w:rsidR="00A565F9">
        <w:tab/>
        <w:t>LTE_NR_DC_CA_enh-Core</w:t>
      </w:r>
    </w:p>
    <w:p w:rsidR="00021B3F" w:rsidRPr="00021B3F" w:rsidRDefault="00021B3F" w:rsidP="00021B3F">
      <w:pPr>
        <w:pStyle w:val="Doc-text2"/>
      </w:pPr>
      <w:r>
        <w:t>=&gt;</w:t>
      </w:r>
      <w:r>
        <w:tab/>
        <w:t>Not treated</w:t>
      </w:r>
    </w:p>
    <w:p w:rsidR="00A565F9" w:rsidRDefault="005B034B" w:rsidP="00A565F9">
      <w:pPr>
        <w:pStyle w:val="Doc-title"/>
      </w:pPr>
      <w:hyperlink r:id="rId198" w:history="1">
        <w:r w:rsidR="00A565F9" w:rsidRPr="00E4738A">
          <w:rPr>
            <w:rStyle w:val="Hyperlink"/>
          </w:rPr>
          <w:t>R2-1900698</w:t>
        </w:r>
      </w:hyperlink>
      <w:r w:rsidR="00A565F9">
        <w:tab/>
        <w:t>Configuration of SCG during RRC Resume in NGEN-DC (36.331)</w:t>
      </w:r>
      <w:r w:rsidR="00A565F9">
        <w:tab/>
        <w:t>Ericsson</w:t>
      </w:r>
      <w:r w:rsidR="00A565F9">
        <w:tab/>
        <w:t>draftCR</w:t>
      </w:r>
      <w:r w:rsidR="00A565F9">
        <w:tab/>
        <w:t>Rel-16</w:t>
      </w:r>
      <w:r w:rsidR="00A565F9">
        <w:tab/>
        <w:t>36.331</w:t>
      </w:r>
      <w:r w:rsidR="00A565F9">
        <w:tab/>
        <w:t>15.4.0</w:t>
      </w:r>
      <w:r w:rsidR="00A565F9">
        <w:tab/>
        <w:t>B</w:t>
      </w:r>
      <w:r w:rsidR="00A565F9">
        <w:tab/>
        <w:t>LTE_NR_DC_CA_enh-Core</w:t>
      </w:r>
    </w:p>
    <w:p w:rsidR="00BB5E46" w:rsidRPr="00BB5E46" w:rsidRDefault="00BB5E46" w:rsidP="00BB5E46">
      <w:pPr>
        <w:pStyle w:val="Doc-text2"/>
        <w:rPr>
          <w:i/>
        </w:rPr>
      </w:pPr>
      <w:r w:rsidRPr="00BB5E46">
        <w:rPr>
          <w:i/>
        </w:rPr>
        <w:t>Proposal 1</w:t>
      </w:r>
      <w:r w:rsidRPr="00BB5E46">
        <w:rPr>
          <w:i/>
        </w:rPr>
        <w:tab/>
        <w:t xml:space="preserve">Enable configuration of NR SCG in for (NG)EN-DC in </w:t>
      </w:r>
      <w:proofErr w:type="spellStart"/>
      <w:r w:rsidRPr="00BB5E46">
        <w:rPr>
          <w:i/>
        </w:rPr>
        <w:t>RRCConnectionResume</w:t>
      </w:r>
      <w:proofErr w:type="spellEnd"/>
    </w:p>
    <w:p w:rsidR="00A565F9" w:rsidRPr="00BB5E46" w:rsidRDefault="00BB5E46" w:rsidP="00BB5E46">
      <w:pPr>
        <w:pStyle w:val="Doc-text2"/>
        <w:rPr>
          <w:i/>
        </w:rPr>
      </w:pPr>
      <w:r w:rsidRPr="00BB5E46">
        <w:rPr>
          <w:i/>
        </w:rPr>
        <w:t>Proposal 2</w:t>
      </w:r>
      <w:r w:rsidRPr="00BB5E46">
        <w:rPr>
          <w:i/>
        </w:rPr>
        <w:tab/>
        <w:t xml:space="preserve">Enable delta signalling of NR SCG for (NG)EN-DC in </w:t>
      </w:r>
      <w:proofErr w:type="spellStart"/>
      <w:r w:rsidRPr="00BB5E46">
        <w:rPr>
          <w:i/>
        </w:rPr>
        <w:t>RRCConnectionResume</w:t>
      </w:r>
      <w:proofErr w:type="spellEnd"/>
    </w:p>
    <w:p w:rsidR="00BB5E46" w:rsidRDefault="00BB5E46" w:rsidP="00091702">
      <w:pPr>
        <w:pStyle w:val="Doc-text2"/>
      </w:pPr>
      <w:r>
        <w:t>-</w:t>
      </w:r>
      <w:r>
        <w:tab/>
        <w:t xml:space="preserve">Intel explains that the UE keeps in the configuration memory but doesn’t apply it.  CATT thinks this is the only way to do it and indicates that it doesn’t imply autonomous UE actions.  </w:t>
      </w:r>
      <w:proofErr w:type="spellStart"/>
      <w:r>
        <w:t>Oppo</w:t>
      </w:r>
      <w:proofErr w:type="spellEnd"/>
      <w:r>
        <w:t xml:space="preserve"> agrees to be supported </w:t>
      </w:r>
    </w:p>
    <w:p w:rsidR="00BB5E46" w:rsidRDefault="00BB5E46" w:rsidP="00091702">
      <w:pPr>
        <w:pStyle w:val="Doc-text2"/>
      </w:pPr>
      <w:r>
        <w:t>-</w:t>
      </w:r>
      <w:r>
        <w:tab/>
      </w:r>
      <w:r w:rsidR="005C0FA8">
        <w:t xml:space="preserve">Nokia asks if this improving latency or just signalling.  Ericsson explains that we are saving one round trip time as otherwise we </w:t>
      </w:r>
      <w:proofErr w:type="gramStart"/>
      <w:r w:rsidR="005C0FA8">
        <w:t>have to</w:t>
      </w:r>
      <w:proofErr w:type="gramEnd"/>
      <w:r w:rsidR="005C0FA8">
        <w:t xml:space="preserve"> wait for RRC reconfiguration. </w:t>
      </w:r>
    </w:p>
    <w:p w:rsidR="005C0FA8" w:rsidRDefault="005C0FA8" w:rsidP="00091702">
      <w:pPr>
        <w:pStyle w:val="Doc-text2"/>
      </w:pPr>
      <w:r>
        <w:t>-</w:t>
      </w:r>
      <w:r>
        <w:tab/>
        <w:t xml:space="preserve">Huawei agrees that there is a benefit to save </w:t>
      </w:r>
      <w:proofErr w:type="gramStart"/>
      <w:r>
        <w:t>time</w:t>
      </w:r>
      <w:proofErr w:type="gramEnd"/>
      <w:r>
        <w:t xml:space="preserve"> but the delta signalling is not a small optimization and there may be other ways. </w:t>
      </w:r>
    </w:p>
    <w:p w:rsidR="005C0FA8" w:rsidRDefault="005C0FA8" w:rsidP="00091702">
      <w:pPr>
        <w:pStyle w:val="Doc-text2"/>
      </w:pPr>
      <w:r>
        <w:t>-</w:t>
      </w:r>
      <w:r>
        <w:tab/>
        <w:t xml:space="preserve">Nokia thinks that we first </w:t>
      </w:r>
      <w:proofErr w:type="gramStart"/>
      <w:r>
        <w:t>have to</w:t>
      </w:r>
      <w:proofErr w:type="gramEnd"/>
      <w:r>
        <w:t xml:space="preserve"> determine when the early measurements are available.  </w:t>
      </w:r>
    </w:p>
    <w:p w:rsidR="005C0FA8" w:rsidRDefault="005C0FA8" w:rsidP="00091702">
      <w:pPr>
        <w:pStyle w:val="Doc-text2"/>
      </w:pPr>
      <w:r>
        <w:t>-</w:t>
      </w:r>
      <w:r>
        <w:tab/>
        <w:t xml:space="preserve">CATT doesn’t understand why we don’t allow the blind configuration.  Interdigital also agrees and we did something </w:t>
      </w:r>
      <w:proofErr w:type="gramStart"/>
      <w:r>
        <w:t>similar to</w:t>
      </w:r>
      <w:proofErr w:type="gramEnd"/>
      <w:r>
        <w:t xml:space="preserve"> NR </w:t>
      </w:r>
      <w:proofErr w:type="spellStart"/>
      <w:r>
        <w:t>Scells</w:t>
      </w:r>
      <w:proofErr w:type="spellEnd"/>
      <w:r>
        <w:t xml:space="preserve">. </w:t>
      </w:r>
    </w:p>
    <w:p w:rsidR="00F724BD" w:rsidRDefault="00F724BD" w:rsidP="00091702">
      <w:pPr>
        <w:pStyle w:val="Doc-text2"/>
      </w:pPr>
      <w:r>
        <w:t>-</w:t>
      </w:r>
      <w:r>
        <w:tab/>
        <w:t>LG has some concerns on the blind addition</w:t>
      </w:r>
    </w:p>
    <w:p w:rsidR="00F724BD" w:rsidRDefault="00F724BD" w:rsidP="00091702">
      <w:pPr>
        <w:pStyle w:val="Doc-text2"/>
      </w:pPr>
      <w:r>
        <w:t>-</w:t>
      </w:r>
      <w:r>
        <w:tab/>
      </w:r>
      <w:proofErr w:type="spellStart"/>
      <w:r>
        <w:t>Mediatek</w:t>
      </w:r>
      <w:proofErr w:type="spellEnd"/>
      <w:r>
        <w:t xml:space="preserve"> questions the benefits especially if the </w:t>
      </w:r>
      <w:proofErr w:type="spellStart"/>
      <w:r>
        <w:t>SCell</w:t>
      </w:r>
      <w:proofErr w:type="spellEnd"/>
      <w:r>
        <w:t xml:space="preserve"> is not the right one.  Qualcomm thinks that we should consider this case.  </w:t>
      </w:r>
    </w:p>
    <w:p w:rsidR="00F724BD" w:rsidRDefault="00F724BD" w:rsidP="00091702">
      <w:pPr>
        <w:pStyle w:val="Doc-text2"/>
      </w:pPr>
      <w:r>
        <w:lastRenderedPageBreak/>
        <w:t>-</w:t>
      </w:r>
      <w:r>
        <w:tab/>
        <w:t xml:space="preserve">Ericsson thinks that there are some deployments where it may make sense for the network and we shouldn’t put limitations.  Nokia thinks that there may be some impacts to </w:t>
      </w:r>
      <w:proofErr w:type="gramStart"/>
      <w:r>
        <w:t>RAN4</w:t>
      </w:r>
      <w:proofErr w:type="gramEnd"/>
      <w:r>
        <w:t xml:space="preserve"> and it is not only us that are impacted here.  </w:t>
      </w:r>
    </w:p>
    <w:p w:rsidR="00F724BD" w:rsidRDefault="00F724BD" w:rsidP="00091702">
      <w:pPr>
        <w:pStyle w:val="Doc-text2"/>
      </w:pPr>
      <w:r>
        <w:t>-</w:t>
      </w:r>
      <w:r>
        <w:tab/>
        <w:t xml:space="preserve">Apple ask if the network can give the </w:t>
      </w:r>
      <w:proofErr w:type="spellStart"/>
      <w:r>
        <w:t>RRCresume</w:t>
      </w:r>
      <w:proofErr w:type="spellEnd"/>
      <w:r>
        <w:t xml:space="preserve"> and </w:t>
      </w:r>
      <w:proofErr w:type="spellStart"/>
      <w:r>
        <w:t>RRCreconfiguration</w:t>
      </w:r>
      <w:proofErr w:type="spellEnd"/>
      <w:r>
        <w:t xml:space="preserve"> at the same time.  Interdigital thinks that it may be possible for re-establishment but not for resume. </w:t>
      </w:r>
    </w:p>
    <w:p w:rsidR="00021B3F" w:rsidRDefault="00021B3F" w:rsidP="00091702">
      <w:pPr>
        <w:pStyle w:val="Doc-text2"/>
      </w:pPr>
      <w:r>
        <w:t>=&gt;</w:t>
      </w:r>
      <w:r>
        <w:tab/>
        <w:t>Noted</w:t>
      </w:r>
    </w:p>
    <w:p w:rsidR="00BB5E46" w:rsidRDefault="00BB5E46" w:rsidP="00091702">
      <w:pPr>
        <w:pStyle w:val="Doc-text2"/>
      </w:pPr>
    </w:p>
    <w:p w:rsidR="005C0FA8" w:rsidRPr="00021B3F" w:rsidRDefault="00BB5E46" w:rsidP="00F724BD">
      <w:pPr>
        <w:pStyle w:val="Doc-text2"/>
        <w:pBdr>
          <w:top w:val="single" w:sz="4" w:space="1" w:color="auto"/>
          <w:left w:val="single" w:sz="4" w:space="4" w:color="auto"/>
          <w:bottom w:val="single" w:sz="4" w:space="1" w:color="auto"/>
          <w:right w:val="single" w:sz="4" w:space="4" w:color="auto"/>
        </w:pBdr>
        <w:rPr>
          <w:b/>
        </w:rPr>
      </w:pPr>
      <w:r w:rsidRPr="00021B3F">
        <w:rPr>
          <w:b/>
        </w:rPr>
        <w:t>Agreements</w:t>
      </w:r>
    </w:p>
    <w:p w:rsidR="005C0FA8" w:rsidRDefault="005C0FA8" w:rsidP="00F724BD">
      <w:pPr>
        <w:pStyle w:val="Doc-text2"/>
        <w:numPr>
          <w:ilvl w:val="0"/>
          <w:numId w:val="19"/>
        </w:numPr>
        <w:pBdr>
          <w:top w:val="single" w:sz="4" w:space="1" w:color="auto"/>
          <w:left w:val="single" w:sz="4" w:space="4" w:color="auto"/>
          <w:bottom w:val="single" w:sz="4" w:space="1" w:color="auto"/>
          <w:right w:val="single" w:sz="4" w:space="4" w:color="auto"/>
        </w:pBdr>
      </w:pPr>
      <w:r>
        <w:t>SCG C</w:t>
      </w:r>
      <w:r w:rsidRPr="005C0FA8">
        <w:t xml:space="preserve">onfiguration </w:t>
      </w:r>
      <w:r>
        <w:t xml:space="preserve">in </w:t>
      </w:r>
      <w:proofErr w:type="spellStart"/>
      <w:r>
        <w:t>RRCResume</w:t>
      </w:r>
      <w:proofErr w:type="spellEnd"/>
      <w:r>
        <w:t xml:space="preserve"> message can be </w:t>
      </w:r>
      <w:r w:rsidR="00F724BD">
        <w:t>considered</w:t>
      </w:r>
    </w:p>
    <w:p w:rsidR="005C0FA8" w:rsidRDefault="005C0FA8" w:rsidP="005C0FA8">
      <w:pPr>
        <w:pStyle w:val="Doc-text2"/>
      </w:pPr>
    </w:p>
    <w:p w:rsidR="00BB5E46" w:rsidRDefault="00BB5E46" w:rsidP="00091702">
      <w:pPr>
        <w:pStyle w:val="Doc-text2"/>
      </w:pPr>
    </w:p>
    <w:p w:rsidR="00A565F9" w:rsidRPr="00BE05FF" w:rsidRDefault="00A565F9" w:rsidP="00A565F9">
      <w:pPr>
        <w:pStyle w:val="Doc-text2"/>
        <w:ind w:left="0" w:firstLine="0"/>
      </w:pPr>
      <w:r>
        <w:t>Dormant state</w:t>
      </w:r>
    </w:p>
    <w:p w:rsidR="00A565F9" w:rsidRDefault="005B034B" w:rsidP="00A565F9">
      <w:pPr>
        <w:pStyle w:val="Doc-title"/>
      </w:pPr>
      <w:hyperlink r:id="rId199" w:history="1">
        <w:r w:rsidR="00A565F9" w:rsidRPr="00E4738A">
          <w:rPr>
            <w:rStyle w:val="Hyperlink"/>
          </w:rPr>
          <w:t>R2-1901017</w:t>
        </w:r>
      </w:hyperlink>
      <w:r w:rsidR="00A565F9">
        <w:tab/>
        <w:t>Support of dormant state for SCell in NR</w:t>
      </w:r>
      <w:r w:rsidR="00A565F9">
        <w:tab/>
        <w:t>Samsung</w:t>
      </w:r>
      <w:r w:rsidR="00A565F9">
        <w:tab/>
        <w:t>discussion</w:t>
      </w:r>
      <w:r w:rsidR="00A565F9">
        <w:tab/>
        <w:t>Rel-16</w:t>
      </w:r>
      <w:r w:rsidR="00A565F9">
        <w:tab/>
        <w:t>LTE_NR_DC_CA_enh-Core</w:t>
      </w:r>
    </w:p>
    <w:p w:rsidR="00A565F9" w:rsidRDefault="00A565F9" w:rsidP="00A565F9">
      <w:pPr>
        <w:pStyle w:val="Doc-text2"/>
      </w:pPr>
      <w:r>
        <w:t>=&gt;</w:t>
      </w:r>
      <w:r>
        <w:tab/>
        <w:t>Moved from 11.10.3</w:t>
      </w:r>
    </w:p>
    <w:p w:rsidR="00F724BD" w:rsidRDefault="00F724BD" w:rsidP="00A565F9">
      <w:pPr>
        <w:pStyle w:val="Doc-text2"/>
      </w:pPr>
      <w:r>
        <w:t>=&gt;</w:t>
      </w:r>
      <w:r>
        <w:tab/>
        <w:t>Noted</w:t>
      </w:r>
    </w:p>
    <w:p w:rsidR="00A565F9" w:rsidRDefault="005B034B" w:rsidP="00A565F9">
      <w:pPr>
        <w:pStyle w:val="Doc-title"/>
      </w:pPr>
      <w:hyperlink r:id="rId200" w:history="1">
        <w:r w:rsidR="00A565F9" w:rsidRPr="00E4738A">
          <w:rPr>
            <w:rStyle w:val="Hyperlink"/>
          </w:rPr>
          <w:t>R2-1900803</w:t>
        </w:r>
      </w:hyperlink>
      <w:r w:rsidR="00A565F9">
        <w:tab/>
        <w:t>Dormant state for Scells</w:t>
      </w:r>
      <w:r w:rsidR="00A565F9">
        <w:tab/>
        <w:t>ZTE Corporation, Sanechips</w:t>
      </w:r>
      <w:r w:rsidR="00A565F9">
        <w:tab/>
        <w:t>discussion</w:t>
      </w:r>
      <w:r w:rsidR="00A565F9">
        <w:tab/>
        <w:t>Rel-16</w:t>
      </w:r>
      <w:r w:rsidR="00A565F9">
        <w:tab/>
        <w:t>LTE_NR_DC_CA_enh-Core</w:t>
      </w:r>
    </w:p>
    <w:p w:rsidR="00F724BD" w:rsidRDefault="00F724BD" w:rsidP="00F724BD">
      <w:pPr>
        <w:pStyle w:val="Doc-text2"/>
      </w:pPr>
      <w:r>
        <w:t>=&gt;</w:t>
      </w:r>
      <w:r>
        <w:tab/>
        <w:t>Noted</w:t>
      </w:r>
    </w:p>
    <w:p w:rsidR="00F724BD" w:rsidRDefault="00F724BD" w:rsidP="00F724BD">
      <w:pPr>
        <w:pStyle w:val="Doc-text2"/>
      </w:pPr>
    </w:p>
    <w:p w:rsidR="00A565F9" w:rsidRDefault="005B034B" w:rsidP="00A565F9">
      <w:pPr>
        <w:pStyle w:val="Doc-title"/>
      </w:pPr>
      <w:hyperlink r:id="rId201" w:history="1">
        <w:r w:rsidR="00A565F9" w:rsidRPr="00E4738A">
          <w:rPr>
            <w:rStyle w:val="Hyperlink"/>
          </w:rPr>
          <w:t>R2-1901005</w:t>
        </w:r>
      </w:hyperlink>
      <w:r w:rsidR="00A565F9">
        <w:tab/>
        <w:t>Efficient SCell management</w:t>
      </w:r>
      <w:r w:rsidR="00A565F9">
        <w:tab/>
        <w:t>NEC</w:t>
      </w:r>
      <w:r w:rsidR="00A565F9">
        <w:tab/>
        <w:t>discussion</w:t>
      </w:r>
      <w:r w:rsidR="00A565F9">
        <w:tab/>
        <w:t>Rel-16</w:t>
      </w:r>
      <w:r w:rsidR="00A565F9">
        <w:tab/>
        <w:t>LTE_NR_DC_CA_enh-Core</w:t>
      </w:r>
    </w:p>
    <w:p w:rsidR="00021B3F" w:rsidRDefault="00021B3F" w:rsidP="00021B3F">
      <w:pPr>
        <w:pStyle w:val="Doc-text2"/>
      </w:pPr>
      <w:r>
        <w:t>=&gt;</w:t>
      </w:r>
      <w:r>
        <w:tab/>
        <w:t>Noted</w:t>
      </w:r>
    </w:p>
    <w:p w:rsidR="00021B3F" w:rsidRDefault="00021B3F" w:rsidP="00021B3F">
      <w:pPr>
        <w:pStyle w:val="Doc-text2"/>
      </w:pPr>
    </w:p>
    <w:p w:rsidR="00021B3F" w:rsidRPr="00021B3F" w:rsidRDefault="00021B3F" w:rsidP="00021B3F">
      <w:pPr>
        <w:pStyle w:val="Doc-text2"/>
        <w:rPr>
          <w:i/>
        </w:rPr>
      </w:pPr>
      <w:r>
        <w:rPr>
          <w:i/>
        </w:rPr>
        <w:t xml:space="preserve">Discussion - </w:t>
      </w:r>
      <w:r w:rsidRPr="00021B3F">
        <w:rPr>
          <w:i/>
        </w:rPr>
        <w:t>To support or not support dormant state</w:t>
      </w:r>
    </w:p>
    <w:p w:rsidR="00021B3F" w:rsidRDefault="00021B3F" w:rsidP="00021B3F">
      <w:pPr>
        <w:pStyle w:val="Doc-text2"/>
      </w:pPr>
      <w:r>
        <w:t>-</w:t>
      </w:r>
      <w:r>
        <w:tab/>
        <w:t xml:space="preserve">Samsung thinks that there are different solutions to speed up activation and the dormant state may not be needed.  LG, Intel agrees with Samsung. </w:t>
      </w:r>
    </w:p>
    <w:p w:rsidR="00021B3F" w:rsidRDefault="00021B3F" w:rsidP="00021B3F">
      <w:pPr>
        <w:pStyle w:val="Doc-text2"/>
      </w:pPr>
      <w:r>
        <w:t>-</w:t>
      </w:r>
      <w:r>
        <w:tab/>
        <w:t xml:space="preserve">ZTE has shown that the gain we can have in NR are better than LTE </w:t>
      </w:r>
    </w:p>
    <w:p w:rsidR="00021B3F" w:rsidRDefault="00021B3F" w:rsidP="00021B3F">
      <w:pPr>
        <w:pStyle w:val="Doc-text2"/>
      </w:pPr>
      <w:r>
        <w:t>-</w:t>
      </w:r>
      <w:r>
        <w:tab/>
      </w:r>
      <w:proofErr w:type="spellStart"/>
      <w:r>
        <w:t>Mediatek</w:t>
      </w:r>
      <w:proofErr w:type="spellEnd"/>
      <w:r>
        <w:t xml:space="preserve"> supports the dormant state but the question is how to realize it.    </w:t>
      </w:r>
    </w:p>
    <w:p w:rsidR="00021B3F" w:rsidRDefault="00021B3F" w:rsidP="00021B3F">
      <w:pPr>
        <w:pStyle w:val="Doc-text2"/>
      </w:pPr>
      <w:r>
        <w:t>-</w:t>
      </w:r>
      <w:r>
        <w:tab/>
      </w:r>
      <w:proofErr w:type="spellStart"/>
      <w:r>
        <w:t>Oppo</w:t>
      </w:r>
      <w:proofErr w:type="spellEnd"/>
      <w:r>
        <w:t xml:space="preserve">, Qualcomm, CATT supports the dormant state.  </w:t>
      </w:r>
    </w:p>
    <w:p w:rsidR="00021B3F" w:rsidRDefault="00021B3F" w:rsidP="00021B3F">
      <w:pPr>
        <w:pStyle w:val="Doc-text2"/>
      </w:pPr>
      <w:r>
        <w:t>-</w:t>
      </w:r>
      <w:r>
        <w:tab/>
        <w:t xml:space="preserve">Nokia agrees with both views and we should allow CQI report and how it is done can be further discussed.  </w:t>
      </w:r>
    </w:p>
    <w:p w:rsidR="00021B3F" w:rsidRDefault="00021B3F" w:rsidP="00021B3F">
      <w:pPr>
        <w:pStyle w:val="Doc-text2"/>
      </w:pPr>
      <w:r>
        <w:t>-</w:t>
      </w:r>
      <w:r>
        <w:tab/>
        <w:t xml:space="preserve">Huawei is not that much supporting of this but still discussing in RAN1.   Ericsson also doesn’t support a similar dormant state as in LTE and we should consider power saving.  </w:t>
      </w:r>
    </w:p>
    <w:p w:rsidR="00021B3F" w:rsidRDefault="00021B3F" w:rsidP="00021B3F">
      <w:pPr>
        <w:pStyle w:val="Doc-text2"/>
      </w:pPr>
      <w:r>
        <w:t>-</w:t>
      </w:r>
      <w:r>
        <w:tab/>
        <w:t xml:space="preserve">NEC thinks Nokia approach is good and we can forget about the concept of the dormant state and focus the reporting.  </w:t>
      </w:r>
    </w:p>
    <w:p w:rsidR="00021B3F" w:rsidRDefault="00021B3F" w:rsidP="00021B3F">
      <w:pPr>
        <w:pStyle w:val="Doc-text2"/>
        <w:pBdr>
          <w:top w:val="single" w:sz="4" w:space="1" w:color="auto"/>
          <w:left w:val="single" w:sz="4" w:space="4" w:color="auto"/>
          <w:bottom w:val="single" w:sz="4" w:space="1" w:color="auto"/>
          <w:right w:val="single" w:sz="4" w:space="4" w:color="auto"/>
        </w:pBdr>
      </w:pPr>
      <w:r>
        <w:t>=&gt;</w:t>
      </w:r>
      <w:r>
        <w:tab/>
        <w:t xml:space="preserve">Next meeting </w:t>
      </w:r>
      <w:proofErr w:type="gramStart"/>
      <w:r>
        <w:t>discuss</w:t>
      </w:r>
      <w:proofErr w:type="gramEnd"/>
      <w:r>
        <w:t xml:space="preserve"> what the UE is required to do to speed up activation and how to do it.  </w:t>
      </w:r>
    </w:p>
    <w:p w:rsidR="00021B3F" w:rsidRPr="00F724BD" w:rsidRDefault="00021B3F" w:rsidP="00021B3F">
      <w:pPr>
        <w:pStyle w:val="Doc-text2"/>
      </w:pPr>
    </w:p>
    <w:p w:rsidR="00021B3F" w:rsidRPr="00021B3F" w:rsidRDefault="00021B3F" w:rsidP="00021B3F">
      <w:pPr>
        <w:pStyle w:val="Doc-text2"/>
        <w:ind w:left="0" w:firstLine="0"/>
      </w:pPr>
      <w:r>
        <w:t>Not treated</w:t>
      </w:r>
    </w:p>
    <w:p w:rsidR="00A565F9" w:rsidRDefault="005B034B" w:rsidP="00A565F9">
      <w:pPr>
        <w:pStyle w:val="Doc-title"/>
      </w:pPr>
      <w:hyperlink r:id="rId202" w:history="1">
        <w:r w:rsidR="00A565F9" w:rsidRPr="00E4738A">
          <w:rPr>
            <w:rStyle w:val="Hyperlink"/>
          </w:rPr>
          <w:t>R2-1900208</w:t>
        </w:r>
      </w:hyperlink>
      <w:r w:rsidR="00A565F9">
        <w:tab/>
        <w:t>Dormant State of SCG</w:t>
      </w:r>
      <w:r w:rsidR="00A565F9">
        <w:tab/>
        <w:t>CATT</w:t>
      </w:r>
      <w:r w:rsidR="00A565F9">
        <w:tab/>
        <w:t>discussion</w:t>
      </w:r>
      <w:r w:rsidR="00A565F9">
        <w:tab/>
        <w:t>Rel-16</w:t>
      </w:r>
      <w:r w:rsidR="00A565F9">
        <w:tab/>
        <w:t>LTE_NR_DC_CA_enh-Core</w:t>
      </w:r>
    </w:p>
    <w:p w:rsidR="00A565F9" w:rsidRDefault="005B034B" w:rsidP="00A565F9">
      <w:pPr>
        <w:pStyle w:val="Doc-title"/>
      </w:pPr>
      <w:hyperlink r:id="rId203" w:history="1">
        <w:r w:rsidR="00A565F9" w:rsidRPr="00E4738A">
          <w:rPr>
            <w:rStyle w:val="Hyperlink"/>
          </w:rPr>
          <w:t>R2-1901272</w:t>
        </w:r>
      </w:hyperlink>
      <w:r w:rsidR="00A565F9">
        <w:tab/>
        <w:t>Power efficient CA and DC</w:t>
      </w:r>
      <w:r w:rsidR="00A565F9">
        <w:tab/>
        <w:t>Ericsson</w:t>
      </w:r>
      <w:r w:rsidR="00A565F9">
        <w:tab/>
        <w:t>discussion</w:t>
      </w:r>
      <w:r w:rsidR="00A565F9">
        <w:tab/>
        <w:t>Rel-16</w:t>
      </w:r>
      <w:r w:rsidR="00A565F9">
        <w:tab/>
        <w:t>FS_NR_UE_pow_sav</w:t>
      </w:r>
    </w:p>
    <w:p w:rsidR="00A565F9" w:rsidRPr="00B3157D" w:rsidRDefault="00A565F9" w:rsidP="00A565F9">
      <w:pPr>
        <w:pStyle w:val="Doc-text2"/>
      </w:pPr>
      <w:r>
        <w:t>=&gt;</w:t>
      </w:r>
      <w:r>
        <w:tab/>
        <w:t>Moved from 11.11.4</w:t>
      </w:r>
    </w:p>
    <w:p w:rsidR="00A565F9" w:rsidRDefault="005B034B" w:rsidP="00A565F9">
      <w:pPr>
        <w:pStyle w:val="Doc-title"/>
      </w:pPr>
      <w:hyperlink r:id="rId204" w:history="1">
        <w:r w:rsidR="00A565F9" w:rsidRPr="00E4738A">
          <w:rPr>
            <w:rStyle w:val="Hyperlink"/>
          </w:rPr>
          <w:t>R2-1900209</w:t>
        </w:r>
      </w:hyperlink>
      <w:r w:rsidR="00A565F9">
        <w:tab/>
        <w:t>Short CSI Report for SpCell</w:t>
      </w:r>
      <w:r w:rsidR="00A565F9">
        <w:tab/>
        <w:t>CATT</w:t>
      </w:r>
      <w:r w:rsidR="00A565F9">
        <w:tab/>
        <w:t>discussion</w:t>
      </w:r>
      <w:r w:rsidR="00A565F9">
        <w:tab/>
        <w:t>Rel-16</w:t>
      </w:r>
      <w:r w:rsidR="00A565F9">
        <w:tab/>
        <w:t>LTE_NR_DC_CA_enh-Core</w:t>
      </w:r>
    </w:p>
    <w:p w:rsidR="00A565F9" w:rsidRDefault="00A565F9" w:rsidP="00A565F9">
      <w:pPr>
        <w:pStyle w:val="Doc-text2"/>
      </w:pPr>
    </w:p>
    <w:p w:rsidR="00A565F9" w:rsidRDefault="005B034B" w:rsidP="00A565F9">
      <w:pPr>
        <w:pStyle w:val="Doc-title"/>
      </w:pPr>
      <w:hyperlink r:id="rId205" w:history="1">
        <w:r w:rsidR="00A565F9" w:rsidRPr="00E4738A">
          <w:rPr>
            <w:rStyle w:val="Hyperlink"/>
          </w:rPr>
          <w:t>R2-1901616</w:t>
        </w:r>
      </w:hyperlink>
      <w:r w:rsidR="00A565F9">
        <w:tab/>
        <w:t>Enabling fast SN change</w:t>
      </w:r>
      <w:r w:rsidR="00A565F9">
        <w:tab/>
        <w:t>Huawei, HiSilicon</w:t>
      </w:r>
      <w:r w:rsidR="00A565F9">
        <w:tab/>
        <w:t>discussion</w:t>
      </w:r>
      <w:r w:rsidR="00A565F9">
        <w:tab/>
        <w:t>Rel-16</w:t>
      </w:r>
      <w:r w:rsidR="00A565F9">
        <w:tab/>
        <w:t>LTE_NR_DC_CA_enh-Core</w:t>
      </w:r>
    </w:p>
    <w:p w:rsidR="00A565F9" w:rsidRDefault="005B034B" w:rsidP="00A565F9">
      <w:pPr>
        <w:pStyle w:val="Doc-title"/>
      </w:pPr>
      <w:hyperlink r:id="rId206" w:history="1">
        <w:r w:rsidR="00A565F9" w:rsidRPr="00E4738A">
          <w:rPr>
            <w:rStyle w:val="Hyperlink"/>
          </w:rPr>
          <w:t>R2-1902175</w:t>
        </w:r>
      </w:hyperlink>
      <w:r w:rsidR="00A565F9">
        <w:tab/>
        <w:t>Fast cell setup for MR-DC and CA in RRC inactive</w:t>
      </w:r>
      <w:r w:rsidR="00A565F9">
        <w:tab/>
        <w:t>LG Electronics</w:t>
      </w:r>
      <w:r w:rsidR="00A565F9">
        <w:tab/>
        <w:t>discussion</w:t>
      </w:r>
      <w:r w:rsidR="00A565F9">
        <w:tab/>
        <w:t>Rel-16</w:t>
      </w:r>
      <w:r w:rsidR="00A565F9">
        <w:tab/>
        <w:t>LTE_NR_DC_CA_enh-Core</w:t>
      </w:r>
    </w:p>
    <w:p w:rsidR="001A486F" w:rsidRDefault="001A486F" w:rsidP="001A486F">
      <w:pPr>
        <w:pStyle w:val="Doc-text2"/>
        <w:ind w:left="0" w:firstLine="0"/>
      </w:pPr>
    </w:p>
    <w:p w:rsidR="001A486F" w:rsidRDefault="001A486F" w:rsidP="001A486F">
      <w:pPr>
        <w:pStyle w:val="Doc-text2"/>
        <w:ind w:left="0" w:firstLine="0"/>
      </w:pPr>
      <w:r>
        <w:t xml:space="preserve">Not treated </w:t>
      </w:r>
    </w:p>
    <w:p w:rsidR="00A01294" w:rsidRDefault="005B034B" w:rsidP="00A01294">
      <w:pPr>
        <w:pStyle w:val="Doc-title"/>
      </w:pPr>
      <w:hyperlink r:id="rId207" w:history="1">
        <w:r w:rsidR="00A01294" w:rsidRPr="00E4738A">
          <w:rPr>
            <w:rStyle w:val="Hyperlink"/>
          </w:rPr>
          <w:t>R2-1900106</w:t>
        </w:r>
      </w:hyperlink>
      <w:r w:rsidR="00A01294">
        <w:tab/>
        <w:t>Supporting RACH-less for fast SN addition</w:t>
      </w:r>
      <w:r w:rsidR="00A01294">
        <w:tab/>
        <w:t>Qualcomm Incorporated</w:t>
      </w:r>
      <w:r w:rsidR="00A01294">
        <w:tab/>
        <w:t>discussion</w:t>
      </w:r>
      <w:r w:rsidR="00A01294">
        <w:tab/>
        <w:t>Rel-16</w:t>
      </w:r>
      <w:r w:rsidR="00A01294">
        <w:tab/>
        <w:t>LTE_NR_DC_CA_enh-Core</w:t>
      </w:r>
    </w:p>
    <w:p w:rsidR="00A01294" w:rsidRDefault="005B034B" w:rsidP="00A01294">
      <w:pPr>
        <w:pStyle w:val="Doc-title"/>
      </w:pPr>
      <w:hyperlink r:id="rId208" w:history="1">
        <w:r w:rsidR="00A01294" w:rsidRPr="00E4738A">
          <w:rPr>
            <w:rStyle w:val="Hyperlink"/>
          </w:rPr>
          <w:t>R2-1900109</w:t>
        </w:r>
      </w:hyperlink>
      <w:r w:rsidR="00A01294">
        <w:tab/>
        <w:t>Discussion SCG RACH procedure latency reduction</w:t>
      </w:r>
      <w:r w:rsidR="00A01294">
        <w:tab/>
        <w:t>Qualcomm Incorporated</w:t>
      </w:r>
      <w:r w:rsidR="00A01294">
        <w:tab/>
        <w:t>discussion</w:t>
      </w:r>
      <w:r w:rsidR="00A01294">
        <w:tab/>
        <w:t>Rel-16</w:t>
      </w:r>
      <w:r w:rsidR="00A01294">
        <w:tab/>
        <w:t>LTE_NR_DC_CA_enh-Core</w:t>
      </w:r>
    </w:p>
    <w:p w:rsidR="00A01294" w:rsidRDefault="005B034B" w:rsidP="00A01294">
      <w:pPr>
        <w:pStyle w:val="Doc-title"/>
      </w:pPr>
      <w:hyperlink r:id="rId209" w:history="1">
        <w:r w:rsidR="00A01294" w:rsidRPr="00E4738A">
          <w:rPr>
            <w:rStyle w:val="Hyperlink"/>
          </w:rPr>
          <w:t>R2-1900110</w:t>
        </w:r>
      </w:hyperlink>
      <w:r w:rsidR="00A01294">
        <w:tab/>
        <w:t>Discussion on fast SCG activation</w:t>
      </w:r>
      <w:r w:rsidR="00A01294">
        <w:tab/>
        <w:t>Qualcomm Incorporated</w:t>
      </w:r>
      <w:r w:rsidR="00A01294">
        <w:tab/>
        <w:t>discussion</w:t>
      </w:r>
      <w:r w:rsidR="00A01294">
        <w:tab/>
        <w:t>Rel-16</w:t>
      </w:r>
      <w:r w:rsidR="00A01294">
        <w:tab/>
        <w:t>LTE_NR_DC_CA_enh-Core</w:t>
      </w:r>
    </w:p>
    <w:p w:rsidR="00A01294" w:rsidRDefault="005B034B" w:rsidP="00A01294">
      <w:pPr>
        <w:pStyle w:val="Doc-title"/>
      </w:pPr>
      <w:hyperlink r:id="rId210" w:history="1">
        <w:r w:rsidR="00A01294" w:rsidRPr="00E4738A">
          <w:rPr>
            <w:rStyle w:val="Hyperlink"/>
          </w:rPr>
          <w:t>R2-1900210</w:t>
        </w:r>
      </w:hyperlink>
      <w:r w:rsidR="00A01294">
        <w:tab/>
        <w:t>Enhancements for Initial Cell Setup</w:t>
      </w:r>
      <w:r w:rsidR="00A01294">
        <w:tab/>
        <w:t>CATT</w:t>
      </w:r>
      <w:r w:rsidR="00A01294">
        <w:tab/>
        <w:t>discussion</w:t>
      </w:r>
      <w:r w:rsidR="00A01294">
        <w:tab/>
        <w:t>Rel-16</w:t>
      </w:r>
      <w:r w:rsidR="00A01294">
        <w:tab/>
        <w:t>LTE_NR_DC_CA_enh-Core</w:t>
      </w:r>
    </w:p>
    <w:p w:rsidR="00A01294" w:rsidRDefault="005B034B" w:rsidP="00A01294">
      <w:pPr>
        <w:pStyle w:val="Doc-title"/>
      </w:pPr>
      <w:hyperlink r:id="rId211" w:history="1">
        <w:r w:rsidR="00A01294" w:rsidRPr="00E4738A">
          <w:rPr>
            <w:rStyle w:val="Hyperlink"/>
          </w:rPr>
          <w:t>R2-1900211</w:t>
        </w:r>
      </w:hyperlink>
      <w:r w:rsidR="00A01294">
        <w:tab/>
        <w:t>Enhancements for Additional Cell Setup and Cell Activation</w:t>
      </w:r>
      <w:r w:rsidR="00A01294">
        <w:tab/>
        <w:t>CATT</w:t>
      </w:r>
      <w:r w:rsidR="00A01294">
        <w:tab/>
        <w:t>discussion</w:t>
      </w:r>
      <w:r w:rsidR="00A01294">
        <w:tab/>
        <w:t>Rel-16</w:t>
      </w:r>
      <w:r w:rsidR="00A01294">
        <w:tab/>
        <w:t>LTE_NR_DC_CA_enh-Core</w:t>
      </w:r>
    </w:p>
    <w:p w:rsidR="00A01294" w:rsidRDefault="005B034B" w:rsidP="00A01294">
      <w:pPr>
        <w:pStyle w:val="Doc-title"/>
      </w:pPr>
      <w:hyperlink r:id="rId212" w:history="1">
        <w:r w:rsidR="00A01294" w:rsidRPr="00E4738A">
          <w:rPr>
            <w:rStyle w:val="Hyperlink"/>
          </w:rPr>
          <w:t>R2-1900212</w:t>
        </w:r>
      </w:hyperlink>
      <w:r w:rsidR="00A01294">
        <w:tab/>
        <w:t>BFR on SCell</w:t>
      </w:r>
      <w:r w:rsidR="00A01294">
        <w:tab/>
        <w:t>CATT</w:t>
      </w:r>
      <w:r w:rsidR="00A01294">
        <w:tab/>
        <w:t>discussion</w:t>
      </w:r>
      <w:r w:rsidR="00A01294">
        <w:tab/>
        <w:t>Rel-16</w:t>
      </w:r>
      <w:r w:rsidR="00A01294">
        <w:tab/>
        <w:t>LTE_NR_DC_CA_enh-Core</w:t>
      </w:r>
    </w:p>
    <w:p w:rsidR="00A01294" w:rsidRDefault="005B034B" w:rsidP="00A01294">
      <w:pPr>
        <w:pStyle w:val="Doc-title"/>
      </w:pPr>
      <w:hyperlink r:id="rId213" w:history="1">
        <w:r w:rsidR="00A01294" w:rsidRPr="00E4738A">
          <w:rPr>
            <w:rStyle w:val="Hyperlink"/>
          </w:rPr>
          <w:t>R2-1900213</w:t>
        </w:r>
      </w:hyperlink>
      <w:r w:rsidR="00A01294">
        <w:tab/>
        <w:t>Conditional SN Addition</w:t>
      </w:r>
      <w:r w:rsidR="00A01294">
        <w:tab/>
        <w:t>CATT</w:t>
      </w:r>
      <w:r w:rsidR="00A01294">
        <w:tab/>
        <w:t>discussion</w:t>
      </w:r>
      <w:r w:rsidR="00A01294">
        <w:tab/>
        <w:t>Rel-16</w:t>
      </w:r>
      <w:r w:rsidR="00A01294">
        <w:tab/>
        <w:t>LTE_NR_DC_CA_enh-Core</w:t>
      </w:r>
    </w:p>
    <w:p w:rsidR="00A01294" w:rsidRDefault="005B034B" w:rsidP="00A01294">
      <w:pPr>
        <w:pStyle w:val="Doc-title"/>
      </w:pPr>
      <w:hyperlink r:id="rId214" w:history="1">
        <w:r w:rsidR="00A01294" w:rsidRPr="00E4738A">
          <w:rPr>
            <w:rStyle w:val="Hyperlink"/>
          </w:rPr>
          <w:t>R2-1900262</w:t>
        </w:r>
      </w:hyperlink>
      <w:r w:rsidR="00A01294">
        <w:tab/>
        <w:t>Discussion on the minimizing signaling overhead for cell setup of MR-DC</w:t>
      </w:r>
      <w:r w:rsidR="00A01294">
        <w:tab/>
        <w:t>vivo</w:t>
      </w:r>
      <w:r w:rsidR="00A01294">
        <w:tab/>
        <w:t>discussion</w:t>
      </w:r>
    </w:p>
    <w:p w:rsidR="00A01294" w:rsidRDefault="005B034B" w:rsidP="00A01294">
      <w:pPr>
        <w:pStyle w:val="Doc-title"/>
      </w:pPr>
      <w:hyperlink r:id="rId215" w:history="1">
        <w:r w:rsidR="00A01294" w:rsidRPr="00E4738A">
          <w:rPr>
            <w:rStyle w:val="Hyperlink"/>
          </w:rPr>
          <w:t>R2-1900264</w:t>
        </w:r>
      </w:hyperlink>
      <w:r w:rsidR="00A01294">
        <w:tab/>
        <w:t>Discussion on maintaining CA and DC configuration in RRC Inactive</w:t>
      </w:r>
      <w:r w:rsidR="00A01294">
        <w:tab/>
        <w:t>vivo</w:t>
      </w:r>
      <w:r w:rsidR="00A01294">
        <w:tab/>
        <w:t>discussion</w:t>
      </w:r>
    </w:p>
    <w:p w:rsidR="00A01294" w:rsidRDefault="005B034B" w:rsidP="00A01294">
      <w:pPr>
        <w:pStyle w:val="Doc-title"/>
      </w:pPr>
      <w:hyperlink r:id="rId216" w:history="1">
        <w:r w:rsidR="00A01294" w:rsidRPr="00E4738A">
          <w:rPr>
            <w:rStyle w:val="Hyperlink"/>
          </w:rPr>
          <w:t>R2-1900353</w:t>
        </w:r>
      </w:hyperlink>
      <w:r w:rsidR="00A01294">
        <w:tab/>
        <w:t>Efficient RRC configuration with low latency</w:t>
      </w:r>
      <w:r w:rsidR="00A01294">
        <w:tab/>
        <w:t>Nokia, Nokia Shanghai Bell</w:t>
      </w:r>
      <w:r w:rsidR="00A01294">
        <w:tab/>
        <w:t>discussion</w:t>
      </w:r>
      <w:r w:rsidR="00A01294">
        <w:tab/>
        <w:t>Rel-16</w:t>
      </w:r>
      <w:r w:rsidR="00A01294">
        <w:tab/>
        <w:t>LTE_NR_DC_CA_enh-Core</w:t>
      </w:r>
    </w:p>
    <w:p w:rsidR="00A565F9" w:rsidRDefault="005B034B" w:rsidP="00A565F9">
      <w:pPr>
        <w:pStyle w:val="Doc-title"/>
      </w:pPr>
      <w:hyperlink r:id="rId217" w:history="1">
        <w:r w:rsidR="00A565F9" w:rsidRPr="00E4738A">
          <w:rPr>
            <w:rStyle w:val="Hyperlink"/>
          </w:rPr>
          <w:t>R2-1900442</w:t>
        </w:r>
      </w:hyperlink>
      <w:r w:rsidR="00A565F9">
        <w:tab/>
        <w:t>Fast SCell Activation for Data Transmission</w:t>
      </w:r>
      <w:r w:rsidR="00A565F9">
        <w:tab/>
        <w:t>Mediatek Inc.</w:t>
      </w:r>
      <w:r w:rsidR="00A565F9">
        <w:tab/>
        <w:t>discussion</w:t>
      </w:r>
    </w:p>
    <w:p w:rsidR="00A01294" w:rsidRDefault="005B034B" w:rsidP="00A01294">
      <w:pPr>
        <w:pStyle w:val="Doc-title"/>
      </w:pPr>
      <w:hyperlink r:id="rId218" w:history="1">
        <w:r w:rsidR="00A01294" w:rsidRPr="00E4738A">
          <w:rPr>
            <w:rStyle w:val="Hyperlink"/>
          </w:rPr>
          <w:t>R2-1900464</w:t>
        </w:r>
      </w:hyperlink>
      <w:r w:rsidR="00A01294">
        <w:tab/>
        <w:t>the open issues of efficient and low latency serving cell management</w:t>
      </w:r>
      <w:r w:rsidR="00A01294">
        <w:tab/>
        <w:t>OPPO</w:t>
      </w:r>
      <w:r w:rsidR="00A01294">
        <w:tab/>
        <w:t>discussion</w:t>
      </w:r>
      <w:r w:rsidR="00A01294">
        <w:tab/>
        <w:t>Rel-16</w:t>
      </w:r>
      <w:r w:rsidR="00A01294">
        <w:tab/>
        <w:t>LTE_NR_DC_CA_enh-Core</w:t>
      </w:r>
    </w:p>
    <w:p w:rsidR="00A01294" w:rsidRDefault="005B034B" w:rsidP="00A01294">
      <w:pPr>
        <w:pStyle w:val="Doc-title"/>
      </w:pPr>
      <w:hyperlink r:id="rId219" w:history="1">
        <w:r w:rsidR="00A01294" w:rsidRPr="00E4738A">
          <w:rPr>
            <w:rStyle w:val="Hyperlink"/>
          </w:rPr>
          <w:t>R2-1900696</w:t>
        </w:r>
      </w:hyperlink>
      <w:r w:rsidR="00A01294">
        <w:tab/>
        <w:t>Configuration of SCG during RRC Resume in NE-DC and NR-DC (38.331)</w:t>
      </w:r>
      <w:r w:rsidR="00A01294">
        <w:tab/>
        <w:t>Ericsson</w:t>
      </w:r>
      <w:r w:rsidR="00A01294">
        <w:tab/>
        <w:t>draftCR</w:t>
      </w:r>
      <w:r w:rsidR="00A01294">
        <w:tab/>
        <w:t>Rel-16</w:t>
      </w:r>
      <w:r w:rsidR="00A01294">
        <w:tab/>
        <w:t>38.331</w:t>
      </w:r>
      <w:r w:rsidR="00A01294">
        <w:tab/>
        <w:t>15.4.0</w:t>
      </w:r>
      <w:r w:rsidR="00A01294">
        <w:tab/>
        <w:t>B</w:t>
      </w:r>
      <w:r w:rsidR="00A01294">
        <w:tab/>
        <w:t>LTE_NR_DC_CA_enh-Core</w:t>
      </w:r>
    </w:p>
    <w:p w:rsidR="00A01294" w:rsidRDefault="005B034B" w:rsidP="00A01294">
      <w:pPr>
        <w:pStyle w:val="Doc-title"/>
      </w:pPr>
      <w:hyperlink r:id="rId220" w:history="1">
        <w:r w:rsidR="00A01294" w:rsidRPr="00E4738A">
          <w:rPr>
            <w:rStyle w:val="Hyperlink"/>
          </w:rPr>
          <w:t>R2-1900699</w:t>
        </w:r>
      </w:hyperlink>
      <w:r w:rsidR="00A01294">
        <w:tab/>
        <w:t>Role change at Resume for NR-DC</w:t>
      </w:r>
      <w:r w:rsidR="00A01294">
        <w:tab/>
        <w:t>Ericsson</w:t>
      </w:r>
      <w:r w:rsidR="00A01294">
        <w:tab/>
        <w:t>discussion</w:t>
      </w:r>
      <w:r w:rsidR="00A01294">
        <w:tab/>
        <w:t>Rel-16</w:t>
      </w:r>
      <w:r w:rsidR="00A01294">
        <w:tab/>
        <w:t>LTE_NR_DC_CA_enh-Core</w:t>
      </w:r>
    </w:p>
    <w:p w:rsidR="00A01294" w:rsidRDefault="005B034B" w:rsidP="00A01294">
      <w:pPr>
        <w:pStyle w:val="Doc-title"/>
      </w:pPr>
      <w:hyperlink r:id="rId221" w:history="1">
        <w:r w:rsidR="00A01294" w:rsidRPr="00E4738A">
          <w:rPr>
            <w:rStyle w:val="Hyperlink"/>
          </w:rPr>
          <w:t>R2-1900700</w:t>
        </w:r>
      </w:hyperlink>
      <w:r w:rsidR="00A01294">
        <w:tab/>
        <w:t>Configuring or resuming of MCG SCells during RRC Resume in (NG)EN-DC</w:t>
      </w:r>
      <w:r w:rsidR="00A01294">
        <w:tab/>
        <w:t>Ericsson</w:t>
      </w:r>
      <w:r w:rsidR="00A01294">
        <w:tab/>
        <w:t>discussion</w:t>
      </w:r>
      <w:r w:rsidR="00A01294">
        <w:tab/>
        <w:t>Rel-16</w:t>
      </w:r>
      <w:r w:rsidR="00A01294">
        <w:tab/>
        <w:t>LTE_NR_DC_CA_enh-Core</w:t>
      </w:r>
    </w:p>
    <w:p w:rsidR="00A01294" w:rsidRDefault="005B034B" w:rsidP="00A01294">
      <w:pPr>
        <w:pStyle w:val="Doc-title"/>
      </w:pPr>
      <w:hyperlink r:id="rId222" w:history="1">
        <w:r w:rsidR="00A01294" w:rsidRPr="00E4738A">
          <w:rPr>
            <w:rStyle w:val="Hyperlink"/>
          </w:rPr>
          <w:t>R2-1900701</w:t>
        </w:r>
      </w:hyperlink>
      <w:r w:rsidR="00A01294">
        <w:tab/>
        <w:t>ConfiguringMCG SCells during RRC Resume in (NG)EN-DC (36.331)</w:t>
      </w:r>
      <w:r w:rsidR="00A01294">
        <w:tab/>
        <w:t>Ericsson</w:t>
      </w:r>
      <w:r w:rsidR="00A01294">
        <w:tab/>
        <w:t>draftCR</w:t>
      </w:r>
      <w:r w:rsidR="00A01294">
        <w:tab/>
        <w:t>Rel-16</w:t>
      </w:r>
      <w:r w:rsidR="00A01294">
        <w:tab/>
        <w:t>36.331</w:t>
      </w:r>
      <w:r w:rsidR="00A01294">
        <w:tab/>
        <w:t>15.4.0</w:t>
      </w:r>
      <w:r w:rsidR="00A01294">
        <w:tab/>
        <w:t>LTE_NR_DC_CA_enh-Core</w:t>
      </w:r>
    </w:p>
    <w:p w:rsidR="00A01294" w:rsidRDefault="005B034B" w:rsidP="00A01294">
      <w:pPr>
        <w:pStyle w:val="Doc-title"/>
      </w:pPr>
      <w:hyperlink r:id="rId223" w:history="1">
        <w:r w:rsidR="00A01294" w:rsidRPr="00E4738A">
          <w:rPr>
            <w:rStyle w:val="Hyperlink"/>
          </w:rPr>
          <w:t>R2-1900802</w:t>
        </w:r>
      </w:hyperlink>
      <w:r w:rsidR="00A01294">
        <w:tab/>
        <w:t>Signalling overhead reduction for cell configuration</w:t>
      </w:r>
      <w:r w:rsidR="00A01294">
        <w:tab/>
        <w:t>ZTE Corporation, Sanechips</w:t>
      </w:r>
      <w:r w:rsidR="00A01294">
        <w:tab/>
        <w:t>discussion</w:t>
      </w:r>
      <w:r w:rsidR="00A01294">
        <w:tab/>
        <w:t>Rel-16</w:t>
      </w:r>
      <w:r w:rsidR="00A01294">
        <w:tab/>
        <w:t>LTE_NR_DC_CA_enh-Core</w:t>
      </w:r>
    </w:p>
    <w:p w:rsidR="00A01294" w:rsidRDefault="005B034B" w:rsidP="00A01294">
      <w:pPr>
        <w:pStyle w:val="Doc-title"/>
      </w:pPr>
      <w:hyperlink r:id="rId224" w:history="1">
        <w:r w:rsidR="00A01294" w:rsidRPr="00E4738A">
          <w:rPr>
            <w:rStyle w:val="Hyperlink"/>
          </w:rPr>
          <w:t>R2-1900804</w:t>
        </w:r>
      </w:hyperlink>
      <w:r w:rsidR="00A01294">
        <w:tab/>
        <w:t>Discussion on configuring SCell as activated</w:t>
      </w:r>
      <w:r w:rsidR="00A01294">
        <w:tab/>
        <w:t>ZTE Corporation, Sanechips</w:t>
      </w:r>
      <w:r w:rsidR="00A01294">
        <w:tab/>
        <w:t>discussion</w:t>
      </w:r>
      <w:r w:rsidR="00A01294">
        <w:tab/>
        <w:t>Rel-16</w:t>
      </w:r>
      <w:r w:rsidR="00A01294">
        <w:tab/>
        <w:t>LTE_NR_DC_CA_enh-Core</w:t>
      </w:r>
    </w:p>
    <w:p w:rsidR="00A01294" w:rsidRDefault="005B034B" w:rsidP="00A01294">
      <w:pPr>
        <w:pStyle w:val="Doc-title"/>
      </w:pPr>
      <w:hyperlink r:id="rId225" w:history="1">
        <w:r w:rsidR="00A01294" w:rsidRPr="00E4738A">
          <w:rPr>
            <w:rStyle w:val="Hyperlink"/>
          </w:rPr>
          <w:t>R2-1901018</w:t>
        </w:r>
      </w:hyperlink>
      <w:r w:rsidR="00A01294">
        <w:tab/>
        <w:t>Configuration of SCell state in NR</w:t>
      </w:r>
      <w:r w:rsidR="00A01294">
        <w:tab/>
        <w:t>Samsung</w:t>
      </w:r>
      <w:r w:rsidR="00A01294">
        <w:tab/>
        <w:t>discussion</w:t>
      </w:r>
      <w:r w:rsidR="00A01294">
        <w:tab/>
        <w:t>Rel-16</w:t>
      </w:r>
      <w:r w:rsidR="00A01294">
        <w:tab/>
        <w:t>LTE_NR_DC_CA_enh-Core</w:t>
      </w:r>
    </w:p>
    <w:p w:rsidR="00A01294" w:rsidRDefault="005B034B" w:rsidP="00A01294">
      <w:pPr>
        <w:pStyle w:val="Doc-title"/>
      </w:pPr>
      <w:hyperlink r:id="rId226" w:history="1">
        <w:r w:rsidR="00A01294" w:rsidRPr="00E4738A">
          <w:rPr>
            <w:rStyle w:val="Hyperlink"/>
          </w:rPr>
          <w:t>R2-1901019</w:t>
        </w:r>
      </w:hyperlink>
      <w:r w:rsidR="00A01294">
        <w:tab/>
        <w:t>MAC CR to configure SCell state in NR</w:t>
      </w:r>
      <w:r w:rsidR="00A01294">
        <w:tab/>
        <w:t>Samsung</w:t>
      </w:r>
      <w:r w:rsidR="00A01294">
        <w:tab/>
        <w:t>draftCR</w:t>
      </w:r>
      <w:r w:rsidR="00A01294">
        <w:tab/>
        <w:t>Rel-16</w:t>
      </w:r>
      <w:r w:rsidR="00A01294">
        <w:tab/>
        <w:t>38.321</w:t>
      </w:r>
      <w:r w:rsidR="00A01294">
        <w:tab/>
        <w:t>15.4.0</w:t>
      </w:r>
      <w:r w:rsidR="00A01294">
        <w:tab/>
        <w:t>B</w:t>
      </w:r>
      <w:r w:rsidR="00A01294">
        <w:tab/>
        <w:t>LTE_NR_DC_CA_enh-Core</w:t>
      </w:r>
    </w:p>
    <w:p w:rsidR="00A01294" w:rsidRDefault="005B034B" w:rsidP="00A01294">
      <w:pPr>
        <w:pStyle w:val="Doc-title"/>
      </w:pPr>
      <w:hyperlink r:id="rId227" w:history="1">
        <w:r w:rsidR="00A01294" w:rsidRPr="00E4738A">
          <w:rPr>
            <w:rStyle w:val="Hyperlink"/>
          </w:rPr>
          <w:t>R2-1901020</w:t>
        </w:r>
      </w:hyperlink>
      <w:r w:rsidR="00A01294">
        <w:tab/>
        <w:t>RRC CR to configure SCell state in NR</w:t>
      </w:r>
      <w:r w:rsidR="00A01294">
        <w:tab/>
        <w:t>Samsung</w:t>
      </w:r>
      <w:r w:rsidR="00A01294">
        <w:tab/>
        <w:t>draftCR</w:t>
      </w:r>
      <w:r w:rsidR="00A01294">
        <w:tab/>
        <w:t>Rel-16</w:t>
      </w:r>
      <w:r w:rsidR="00A01294">
        <w:tab/>
        <w:t>38.331</w:t>
      </w:r>
      <w:r w:rsidR="00A01294">
        <w:tab/>
        <w:t>15.4.0</w:t>
      </w:r>
      <w:r w:rsidR="00A01294">
        <w:tab/>
        <w:t>B</w:t>
      </w:r>
      <w:r w:rsidR="00A01294">
        <w:tab/>
        <w:t>LTE_NR_DC_CA_enh-Core</w:t>
      </w:r>
    </w:p>
    <w:p w:rsidR="00A01294" w:rsidRDefault="005B034B" w:rsidP="00A01294">
      <w:pPr>
        <w:pStyle w:val="Doc-title"/>
      </w:pPr>
      <w:hyperlink r:id="rId228" w:history="1">
        <w:r w:rsidR="00A01294" w:rsidRPr="00E4738A">
          <w:rPr>
            <w:rStyle w:val="Hyperlink"/>
          </w:rPr>
          <w:t>R2-1901558</w:t>
        </w:r>
      </w:hyperlink>
      <w:r w:rsidR="00A01294">
        <w:tab/>
        <w:t>Support of NR to EN-DC handover</w:t>
      </w:r>
      <w:r w:rsidR="00A01294">
        <w:tab/>
        <w:t>Ericsson</w:t>
      </w:r>
      <w:r w:rsidR="00A01294">
        <w:tab/>
        <w:t>discussion</w:t>
      </w:r>
    </w:p>
    <w:p w:rsidR="00A01294" w:rsidRDefault="005B034B" w:rsidP="00A01294">
      <w:pPr>
        <w:pStyle w:val="Doc-title"/>
      </w:pPr>
      <w:hyperlink r:id="rId229" w:history="1">
        <w:r w:rsidR="00A01294" w:rsidRPr="00E4738A">
          <w:rPr>
            <w:rStyle w:val="Hyperlink"/>
          </w:rPr>
          <w:t>R2-1901614</w:t>
        </w:r>
      </w:hyperlink>
      <w:r w:rsidR="00A01294">
        <w:tab/>
        <w:t>NR CA enhancements based on LTE euCA</w:t>
      </w:r>
      <w:r w:rsidR="00A01294">
        <w:tab/>
        <w:t>Huawei, HiSilicon</w:t>
      </w:r>
      <w:r w:rsidR="00A01294">
        <w:tab/>
        <w:t>discussion</w:t>
      </w:r>
      <w:r w:rsidR="00A01294">
        <w:tab/>
        <w:t>Rel-16</w:t>
      </w:r>
      <w:r w:rsidR="00A01294">
        <w:tab/>
        <w:t>LTE_NR_DC_CA_enh-Core</w:t>
      </w:r>
    </w:p>
    <w:p w:rsidR="00A01294" w:rsidRDefault="005B034B" w:rsidP="00A01294">
      <w:pPr>
        <w:pStyle w:val="Doc-title"/>
      </w:pPr>
      <w:hyperlink r:id="rId230" w:history="1">
        <w:r w:rsidR="00A01294" w:rsidRPr="00E4738A">
          <w:rPr>
            <w:rStyle w:val="Hyperlink"/>
          </w:rPr>
          <w:t>R2-1901615</w:t>
        </w:r>
      </w:hyperlink>
      <w:r w:rsidR="00A01294">
        <w:tab/>
        <w:t>Fast SN addition via early measurement reporting</w:t>
      </w:r>
      <w:r w:rsidR="00A01294">
        <w:tab/>
        <w:t>Huawei, HiSilicon</w:t>
      </w:r>
      <w:r w:rsidR="00A01294">
        <w:tab/>
        <w:t>discussion</w:t>
      </w:r>
      <w:r w:rsidR="00A01294">
        <w:tab/>
        <w:t>Rel-16</w:t>
      </w:r>
      <w:r w:rsidR="00A01294">
        <w:tab/>
        <w:t>LTE_NR_DC_CA_enh-Core</w:t>
      </w:r>
    </w:p>
    <w:p w:rsidR="00A01294" w:rsidRDefault="005B034B" w:rsidP="00A01294">
      <w:pPr>
        <w:pStyle w:val="Doc-title"/>
      </w:pPr>
      <w:hyperlink r:id="rId231" w:history="1">
        <w:r w:rsidR="00A01294" w:rsidRPr="00E4738A">
          <w:rPr>
            <w:rStyle w:val="Hyperlink"/>
          </w:rPr>
          <w:t>R2-1901980</w:t>
        </w:r>
      </w:hyperlink>
      <w:r w:rsidR="00A01294">
        <w:tab/>
        <w:t>Improvement area for DC and CA enhancements</w:t>
      </w:r>
      <w:r w:rsidR="00A01294">
        <w:tab/>
        <w:t>NTT DOCOMO, INC.</w:t>
      </w:r>
      <w:r w:rsidR="00A01294">
        <w:tab/>
        <w:t>discussion</w:t>
      </w:r>
      <w:r w:rsidR="00A01294">
        <w:tab/>
        <w:t>Rel-16</w:t>
      </w:r>
      <w:r w:rsidR="00A01294">
        <w:tab/>
        <w:t>LTE_NR_DC_CA_enh-Core</w:t>
      </w:r>
      <w:r w:rsidR="00A01294">
        <w:tab/>
        <w:t>Late</w:t>
      </w:r>
    </w:p>
    <w:p w:rsidR="0023550C" w:rsidRDefault="0023550C" w:rsidP="0023550C">
      <w:pPr>
        <w:pStyle w:val="Heading3"/>
      </w:pPr>
      <w:r>
        <w:t>11.10.5</w:t>
      </w:r>
      <w:r>
        <w:tab/>
      </w:r>
      <w:r>
        <w:tab/>
        <w:t xml:space="preserve">Fast MCG link Recovery </w:t>
      </w:r>
    </w:p>
    <w:p w:rsidR="0023550C" w:rsidRDefault="0023550C" w:rsidP="0023550C">
      <w:pPr>
        <w:pStyle w:val="Comments"/>
      </w:pPr>
      <w:r>
        <w:t>Support of fast recovery of MCG link e.g. by utilizing the SCG link and split SRBs for recovery during MCG failure while operating under MR-DC</w:t>
      </w:r>
    </w:p>
    <w:p w:rsidR="00A01294" w:rsidRDefault="00A01294" w:rsidP="00A01294">
      <w:pPr>
        <w:pStyle w:val="Doc-title"/>
      </w:pPr>
    </w:p>
    <w:p w:rsidR="00B3019C" w:rsidRDefault="005B034B" w:rsidP="00B3019C">
      <w:pPr>
        <w:pStyle w:val="Doc-title"/>
      </w:pPr>
      <w:hyperlink r:id="rId232" w:history="1">
        <w:r w:rsidR="00B3019C" w:rsidRPr="00E4738A">
          <w:rPr>
            <w:rStyle w:val="Hyperlink"/>
          </w:rPr>
          <w:t>R2-1901413</w:t>
        </w:r>
      </w:hyperlink>
      <w:r w:rsidR="00B3019C">
        <w:tab/>
        <w:t>Fast MCG recovery in MR-DC</w:t>
      </w:r>
      <w:r w:rsidR="00B3019C">
        <w:tab/>
        <w:t>Ericsson</w:t>
      </w:r>
      <w:r w:rsidR="00B3019C">
        <w:tab/>
        <w:t>discussion</w:t>
      </w:r>
      <w:r w:rsidR="00B3019C">
        <w:tab/>
        <w:t>Rel-16</w:t>
      </w:r>
      <w:r w:rsidR="00B3019C">
        <w:tab/>
        <w:t>LTE_NR_DC_CA_enh-Core</w:t>
      </w:r>
    </w:p>
    <w:p w:rsidR="00BA48FD" w:rsidRPr="001A486F" w:rsidRDefault="001A486F" w:rsidP="00BA48FD">
      <w:pPr>
        <w:pStyle w:val="Doc-text2"/>
      </w:pPr>
      <w:r>
        <w:rPr>
          <w:i/>
        </w:rPr>
        <w:t>=&gt;</w:t>
      </w:r>
      <w:r>
        <w:rPr>
          <w:i/>
        </w:rPr>
        <w:tab/>
      </w:r>
      <w:r>
        <w:t>Noted</w:t>
      </w:r>
    </w:p>
    <w:p w:rsidR="00BA48FD" w:rsidRPr="00BA48FD" w:rsidRDefault="00BA48FD" w:rsidP="00BA48FD">
      <w:pPr>
        <w:pStyle w:val="Doc-text2"/>
      </w:pPr>
    </w:p>
    <w:p w:rsidR="00B3019C" w:rsidRDefault="005B034B" w:rsidP="00B3019C">
      <w:pPr>
        <w:pStyle w:val="Doc-title"/>
      </w:pPr>
      <w:hyperlink r:id="rId233" w:history="1">
        <w:r w:rsidR="00B3019C" w:rsidRPr="00E4738A">
          <w:rPr>
            <w:rStyle w:val="Hyperlink"/>
          </w:rPr>
          <w:t>R2-1900805</w:t>
        </w:r>
      </w:hyperlink>
      <w:r w:rsidR="00B3019C">
        <w:tab/>
        <w:t>MCG failure report procedure in MR-DC</w:t>
      </w:r>
      <w:r w:rsidR="00B3019C">
        <w:tab/>
        <w:t>ZTE Corporation, Sanechips</w:t>
      </w:r>
      <w:r w:rsidR="00B3019C">
        <w:tab/>
        <w:t>discussion</w:t>
      </w:r>
      <w:r w:rsidR="00B3019C">
        <w:tab/>
        <w:t>Rel-16</w:t>
      </w:r>
      <w:r w:rsidR="00B3019C">
        <w:tab/>
        <w:t>LTE_NR_DC_CA_enh-Core</w:t>
      </w:r>
    </w:p>
    <w:p w:rsidR="00BA48FD" w:rsidRDefault="00BA48FD" w:rsidP="00BA48FD">
      <w:pPr>
        <w:pStyle w:val="Doc-text2"/>
      </w:pPr>
      <w:r>
        <w:t>=&gt;</w:t>
      </w:r>
      <w:r>
        <w:tab/>
        <w:t xml:space="preserve">Noted </w:t>
      </w:r>
    </w:p>
    <w:p w:rsidR="00BA48FD" w:rsidRPr="00BA48FD" w:rsidRDefault="00BA48FD" w:rsidP="00BA48FD">
      <w:pPr>
        <w:pStyle w:val="Doc-text2"/>
      </w:pPr>
    </w:p>
    <w:p w:rsidR="00BA48FD" w:rsidRDefault="005B034B" w:rsidP="001A486F">
      <w:pPr>
        <w:pStyle w:val="Doc-title"/>
      </w:pPr>
      <w:hyperlink r:id="rId234" w:history="1">
        <w:r w:rsidR="003A447D" w:rsidRPr="00E4738A">
          <w:rPr>
            <w:rStyle w:val="Hyperlink"/>
          </w:rPr>
          <w:t>R2-1902182</w:t>
        </w:r>
      </w:hyperlink>
      <w:r w:rsidR="003A447D">
        <w:tab/>
        <w:t>Scenarios of Fast Recovery</w:t>
      </w:r>
      <w:r w:rsidR="003A447D">
        <w:tab/>
        <w:t>Samsung</w:t>
      </w:r>
      <w:r w:rsidR="003A447D">
        <w:tab/>
        <w:t>discussion</w:t>
      </w:r>
      <w:r w:rsidR="003A447D">
        <w:tab/>
        <w:t>Rel-16</w:t>
      </w:r>
      <w:r w:rsidR="003A447D">
        <w:tab/>
        <w:t>LTE_NR_DC_CA_enh-Cor</w:t>
      </w:r>
      <w:r w:rsidR="001A486F">
        <w:t>e</w:t>
      </w:r>
    </w:p>
    <w:p w:rsidR="001A486F" w:rsidRPr="001A486F" w:rsidRDefault="001A486F" w:rsidP="001A486F">
      <w:pPr>
        <w:pStyle w:val="Doc-text2"/>
      </w:pPr>
      <w:r>
        <w:t>=&gt;</w:t>
      </w:r>
      <w:r>
        <w:tab/>
        <w:t>Noted</w:t>
      </w:r>
    </w:p>
    <w:p w:rsidR="00BA48FD" w:rsidRPr="00BA48FD" w:rsidRDefault="00BA48FD" w:rsidP="00BA48FD">
      <w:pPr>
        <w:pStyle w:val="Doc-text2"/>
      </w:pPr>
    </w:p>
    <w:p w:rsidR="003A447D" w:rsidRDefault="005B034B" w:rsidP="003A447D">
      <w:pPr>
        <w:pStyle w:val="Doc-title"/>
      </w:pPr>
      <w:hyperlink r:id="rId235" w:history="1">
        <w:r w:rsidR="003A447D" w:rsidRPr="00E4738A">
          <w:rPr>
            <w:rStyle w:val="Hyperlink"/>
          </w:rPr>
          <w:t>R2-1902168</w:t>
        </w:r>
      </w:hyperlink>
      <w:r w:rsidR="003A447D">
        <w:tab/>
        <w:t>Stage-2 level concept on fast recovery of MCG link</w:t>
      </w:r>
      <w:r w:rsidR="003A447D">
        <w:tab/>
        <w:t>NTT DOCOMO, INC.</w:t>
      </w:r>
      <w:r w:rsidR="003A447D">
        <w:tab/>
        <w:t>discussion</w:t>
      </w:r>
      <w:r w:rsidR="003A447D">
        <w:tab/>
        <w:t>Rel-15</w:t>
      </w:r>
      <w:r w:rsidR="003A447D">
        <w:tab/>
        <w:t>LTE_NR_DC_CA_enh-Core</w:t>
      </w:r>
    </w:p>
    <w:p w:rsidR="00B3019C" w:rsidRDefault="00BA48FD" w:rsidP="00B3019C">
      <w:pPr>
        <w:pStyle w:val="Doc-text2"/>
      </w:pPr>
      <w:r>
        <w:t>=&gt;</w:t>
      </w:r>
      <w:r>
        <w:tab/>
        <w:t>Noted</w:t>
      </w:r>
    </w:p>
    <w:p w:rsidR="00BA48FD" w:rsidRDefault="00BA48FD" w:rsidP="00B3019C">
      <w:pPr>
        <w:pStyle w:val="Doc-text2"/>
      </w:pPr>
    </w:p>
    <w:p w:rsidR="00BA48FD" w:rsidRDefault="00BA48FD" w:rsidP="00B3019C">
      <w:pPr>
        <w:pStyle w:val="Doc-text2"/>
      </w:pPr>
      <w:r>
        <w:t xml:space="preserve">Discussion </w:t>
      </w:r>
    </w:p>
    <w:p w:rsidR="00BA48FD" w:rsidRDefault="00BA48FD" w:rsidP="00B3019C">
      <w:pPr>
        <w:pStyle w:val="Doc-text2"/>
      </w:pPr>
      <w:r>
        <w:t>-</w:t>
      </w:r>
      <w:r>
        <w:tab/>
        <w:t xml:space="preserve">LG thinks </w:t>
      </w:r>
      <w:r w:rsidR="00904254">
        <w:t xml:space="preserve">that there are other alternatives where the UE sends the re-establishment.  Ericsson doesn’t see what these alternatives are.  </w:t>
      </w:r>
    </w:p>
    <w:p w:rsidR="00904254" w:rsidRDefault="00904254" w:rsidP="00904254">
      <w:pPr>
        <w:pStyle w:val="Doc-text2"/>
      </w:pPr>
      <w:r>
        <w:t>-</w:t>
      </w:r>
      <w:r>
        <w:tab/>
        <w:t xml:space="preserve">CATT explains that the re-establishment is sent over the SCG and we should have one unified solution </w:t>
      </w:r>
    </w:p>
    <w:p w:rsidR="00904254" w:rsidRDefault="00904254" w:rsidP="00B3019C">
      <w:pPr>
        <w:pStyle w:val="Doc-text2"/>
      </w:pPr>
      <w:r>
        <w:t>-</w:t>
      </w:r>
      <w:r>
        <w:tab/>
        <w:t xml:space="preserve">Vivo thinks that we should discuss for which cases we should trigger the fast recovery. </w:t>
      </w:r>
    </w:p>
    <w:p w:rsidR="00904254" w:rsidRDefault="00904254" w:rsidP="00B3019C">
      <w:pPr>
        <w:pStyle w:val="Doc-text2"/>
      </w:pPr>
      <w:r>
        <w:t>-</w:t>
      </w:r>
      <w:r>
        <w:tab/>
      </w:r>
      <w:proofErr w:type="spellStart"/>
      <w:r>
        <w:t>Oppo</w:t>
      </w:r>
      <w:proofErr w:type="spellEnd"/>
      <w:r>
        <w:t xml:space="preserve"> thinks that we can also consider the MAC CE.  </w:t>
      </w:r>
    </w:p>
    <w:p w:rsidR="00904254" w:rsidRDefault="00904254" w:rsidP="00904254">
      <w:pPr>
        <w:pStyle w:val="Doc-text2"/>
      </w:pPr>
      <w:r>
        <w:t>-</w:t>
      </w:r>
      <w:r>
        <w:tab/>
        <w:t xml:space="preserve">Qualcomm thinks that we should support only split SRB and this way we can have a unified solution.  Huawei agrees.  Ericsson thinks that if we use only split SRB we can reuse existing solution.  </w:t>
      </w:r>
    </w:p>
    <w:p w:rsidR="00904254" w:rsidRDefault="00904254" w:rsidP="00904254">
      <w:pPr>
        <w:pStyle w:val="Doc-text2"/>
      </w:pPr>
      <w:r>
        <w:t>-</w:t>
      </w:r>
      <w:r>
        <w:tab/>
        <w:t xml:space="preserve">CATT indicates that split SRB is only for SRB1/2 and SRB0 wouldn’t be considered.  </w:t>
      </w:r>
    </w:p>
    <w:p w:rsidR="00BA48FD" w:rsidRDefault="00BA48FD" w:rsidP="00B3019C">
      <w:pPr>
        <w:pStyle w:val="Doc-text2"/>
      </w:pPr>
    </w:p>
    <w:p w:rsidR="00BA48FD" w:rsidRPr="008308A0" w:rsidRDefault="00BA48FD" w:rsidP="008308A0">
      <w:pPr>
        <w:pStyle w:val="Doc-text2"/>
        <w:pBdr>
          <w:top w:val="single" w:sz="4" w:space="1" w:color="auto"/>
          <w:left w:val="single" w:sz="4" w:space="4" w:color="auto"/>
          <w:bottom w:val="single" w:sz="4" w:space="1" w:color="auto"/>
          <w:right w:val="single" w:sz="4" w:space="4" w:color="auto"/>
        </w:pBdr>
        <w:rPr>
          <w:b/>
        </w:rPr>
      </w:pPr>
      <w:r w:rsidRPr="008308A0">
        <w:rPr>
          <w:b/>
        </w:rPr>
        <w:t>Agreements</w:t>
      </w:r>
    </w:p>
    <w:p w:rsidR="00063F93" w:rsidRPr="00063F93" w:rsidRDefault="00904254" w:rsidP="008308A0">
      <w:pPr>
        <w:pStyle w:val="Doc-text2"/>
        <w:numPr>
          <w:ilvl w:val="0"/>
          <w:numId w:val="21"/>
        </w:numPr>
        <w:pBdr>
          <w:top w:val="single" w:sz="4" w:space="1" w:color="auto"/>
          <w:left w:val="single" w:sz="4" w:space="4" w:color="auto"/>
          <w:bottom w:val="single" w:sz="4" w:space="1" w:color="auto"/>
          <w:right w:val="single" w:sz="4" w:space="4" w:color="auto"/>
        </w:pBdr>
      </w:pPr>
      <w:r>
        <w:t>MCG failure</w:t>
      </w:r>
      <w:r w:rsidR="00063F93">
        <w:t xml:space="preserve"> </w:t>
      </w:r>
      <w:r>
        <w:t>can be indicated to the network via the SCG</w:t>
      </w:r>
      <w:r w:rsidR="00063F93">
        <w:t>. FFS if</w:t>
      </w:r>
      <w:r w:rsidRPr="00063F93">
        <w:rPr>
          <w:i/>
        </w:rPr>
        <w:t xml:space="preserve"> </w:t>
      </w:r>
      <w:r w:rsidRPr="00063F93">
        <w:t>via SCells</w:t>
      </w:r>
      <w:r w:rsidR="00063F93" w:rsidRPr="00063F93">
        <w:t xml:space="preserve">. </w:t>
      </w:r>
    </w:p>
    <w:p w:rsidR="00904254" w:rsidRDefault="00904254" w:rsidP="008308A0">
      <w:pPr>
        <w:pStyle w:val="Doc-text2"/>
        <w:numPr>
          <w:ilvl w:val="0"/>
          <w:numId w:val="21"/>
        </w:numPr>
        <w:pBdr>
          <w:top w:val="single" w:sz="4" w:space="1" w:color="auto"/>
          <w:left w:val="single" w:sz="4" w:space="4" w:color="auto"/>
          <w:bottom w:val="single" w:sz="4" w:space="1" w:color="auto"/>
          <w:right w:val="single" w:sz="4" w:space="4" w:color="auto"/>
        </w:pBdr>
      </w:pPr>
      <w:r>
        <w:t>FFS how the failure is indicated</w:t>
      </w:r>
      <w:r w:rsidR="00063F93">
        <w:t>, which SRBs,</w:t>
      </w:r>
      <w:r>
        <w:t xml:space="preserve"> and which failure case the fast MCG failure recovery.  </w:t>
      </w:r>
    </w:p>
    <w:p w:rsidR="00063F93" w:rsidRDefault="00063F93" w:rsidP="008308A0">
      <w:pPr>
        <w:pStyle w:val="Doc-text2"/>
        <w:numPr>
          <w:ilvl w:val="0"/>
          <w:numId w:val="21"/>
        </w:numPr>
        <w:pBdr>
          <w:top w:val="single" w:sz="4" w:space="1" w:color="auto"/>
          <w:left w:val="single" w:sz="4" w:space="4" w:color="auto"/>
          <w:bottom w:val="single" w:sz="4" w:space="1" w:color="auto"/>
          <w:right w:val="single" w:sz="4" w:space="4" w:color="auto"/>
        </w:pBdr>
      </w:pPr>
      <w:r>
        <w:t xml:space="preserve">We will aim to have a unified solution for the failure cases that we want to address. </w:t>
      </w:r>
    </w:p>
    <w:p w:rsidR="00063F93" w:rsidRDefault="00063F93" w:rsidP="00063F93">
      <w:pPr>
        <w:pStyle w:val="Doc-text2"/>
      </w:pPr>
    </w:p>
    <w:p w:rsidR="00063F93" w:rsidRDefault="00063F93" w:rsidP="00063F93">
      <w:pPr>
        <w:pStyle w:val="Doc-text2"/>
      </w:pPr>
    </w:p>
    <w:p w:rsidR="00063F93" w:rsidRDefault="00063F93" w:rsidP="00063F93">
      <w:pPr>
        <w:pStyle w:val="EmailDiscussion"/>
      </w:pPr>
      <w:r>
        <w:t>[10</w:t>
      </w:r>
      <w:r w:rsidR="00021B3F">
        <w:t>5</w:t>
      </w:r>
      <w:r>
        <w:t>#</w:t>
      </w:r>
      <w:proofErr w:type="gramStart"/>
      <w:r>
        <w:t>xx][</w:t>
      </w:r>
      <w:proofErr w:type="gramEnd"/>
      <w:r>
        <w:t>NR/</w:t>
      </w:r>
      <w:proofErr w:type="spellStart"/>
      <w:r>
        <w:t>eCA</w:t>
      </w:r>
      <w:proofErr w:type="spellEnd"/>
      <w:r>
        <w:t>-DC] MCG failure (Vivo)</w:t>
      </w:r>
    </w:p>
    <w:p w:rsidR="00063F93" w:rsidRPr="00063F93" w:rsidRDefault="00063F93" w:rsidP="00063F93">
      <w:pPr>
        <w:pStyle w:val="EmailDiscussion2"/>
        <w:ind w:left="1619" w:firstLine="0"/>
      </w:pPr>
      <w:r>
        <w:t xml:space="preserve">Summarize the different options for 1) Failure indication message, 2) SRBs to use and 3) which failure cases to address </w:t>
      </w:r>
    </w:p>
    <w:p w:rsidR="00063F93" w:rsidRDefault="00063F93" w:rsidP="00063F93">
      <w:pPr>
        <w:pStyle w:val="EmailDiscussion2"/>
      </w:pPr>
      <w:r>
        <w:tab/>
        <w:t xml:space="preserve">Intended outcome: </w:t>
      </w:r>
    </w:p>
    <w:p w:rsidR="00063F93" w:rsidRDefault="00063F93" w:rsidP="00063F93">
      <w:pPr>
        <w:pStyle w:val="EmailDiscussion2"/>
      </w:pPr>
      <w:r>
        <w:tab/>
        <w:t xml:space="preserve">Deadline: </w:t>
      </w:r>
      <w:r w:rsidR="00451783">
        <w:t>Up to</w:t>
      </w:r>
      <w:r w:rsidR="00B31D32">
        <w:t xml:space="preserve"> next meeting</w:t>
      </w:r>
      <w:r>
        <w:t xml:space="preserve"> </w:t>
      </w:r>
    </w:p>
    <w:p w:rsidR="00063F93" w:rsidRDefault="00063F93" w:rsidP="00021B3F">
      <w:pPr>
        <w:pStyle w:val="EmailDiscussion2"/>
        <w:ind w:left="0" w:firstLine="0"/>
      </w:pPr>
    </w:p>
    <w:p w:rsidR="00021B3F" w:rsidRDefault="00021B3F" w:rsidP="00021B3F">
      <w:pPr>
        <w:pStyle w:val="EmailDiscussion2"/>
        <w:ind w:left="0" w:firstLine="0"/>
      </w:pPr>
      <w:r>
        <w:t>Not treated</w:t>
      </w:r>
    </w:p>
    <w:p w:rsidR="00A01294" w:rsidRDefault="005B034B" w:rsidP="00A01294">
      <w:pPr>
        <w:pStyle w:val="Doc-title"/>
      </w:pPr>
      <w:hyperlink r:id="rId236" w:history="1">
        <w:r w:rsidR="00A01294" w:rsidRPr="00E4738A">
          <w:rPr>
            <w:rStyle w:val="Hyperlink"/>
          </w:rPr>
          <w:t>R2-1900113</w:t>
        </w:r>
      </w:hyperlink>
      <w:r w:rsidR="00A01294">
        <w:tab/>
        <w:t>Discussion on fast MCG failure recovery</w:t>
      </w:r>
      <w:r w:rsidR="00A01294">
        <w:tab/>
        <w:t>Qualcomm Incorporated</w:t>
      </w:r>
      <w:r w:rsidR="00A01294">
        <w:tab/>
        <w:t>discussion</w:t>
      </w:r>
      <w:r w:rsidR="00A01294">
        <w:tab/>
        <w:t>Rel-16</w:t>
      </w:r>
      <w:r w:rsidR="00A01294">
        <w:tab/>
        <w:t>FS_REFEC</w:t>
      </w:r>
    </w:p>
    <w:p w:rsidR="003A447D" w:rsidRPr="003A447D" w:rsidRDefault="003A447D" w:rsidP="003A447D">
      <w:pPr>
        <w:pStyle w:val="Doc-text2"/>
      </w:pPr>
    </w:p>
    <w:p w:rsidR="00A01294" w:rsidRDefault="005B034B" w:rsidP="00A01294">
      <w:pPr>
        <w:pStyle w:val="Doc-title"/>
      </w:pPr>
      <w:hyperlink r:id="rId237" w:history="1">
        <w:r w:rsidR="00A01294" w:rsidRPr="00E4738A">
          <w:rPr>
            <w:rStyle w:val="Hyperlink"/>
          </w:rPr>
          <w:t>R2-1900214</w:t>
        </w:r>
      </w:hyperlink>
      <w:r w:rsidR="00A01294">
        <w:tab/>
        <w:t>Discussion on Requirements for Fast Recovery Enhancements</w:t>
      </w:r>
      <w:r w:rsidR="00A01294">
        <w:tab/>
        <w:t>CATT</w:t>
      </w:r>
      <w:r w:rsidR="00A01294">
        <w:tab/>
        <w:t>discussion</w:t>
      </w:r>
      <w:r w:rsidR="00A01294">
        <w:tab/>
        <w:t>Rel-16</w:t>
      </w:r>
      <w:r w:rsidR="00A01294">
        <w:tab/>
        <w:t>LTE_NR_DC_CA_enh-Core</w:t>
      </w:r>
    </w:p>
    <w:p w:rsidR="00A01294" w:rsidRDefault="005B034B" w:rsidP="00A01294">
      <w:pPr>
        <w:pStyle w:val="Doc-title"/>
      </w:pPr>
      <w:hyperlink r:id="rId238" w:history="1">
        <w:r w:rsidR="00A01294" w:rsidRPr="00E4738A">
          <w:rPr>
            <w:rStyle w:val="Hyperlink"/>
          </w:rPr>
          <w:t>R2-1900215</w:t>
        </w:r>
      </w:hyperlink>
      <w:r w:rsidR="00A01294">
        <w:tab/>
        <w:t>Fast Recovery Enhancements</w:t>
      </w:r>
      <w:r w:rsidR="00A01294">
        <w:tab/>
        <w:t>CATT</w:t>
      </w:r>
      <w:r w:rsidR="00A01294">
        <w:tab/>
        <w:t>discussion</w:t>
      </w:r>
      <w:r w:rsidR="00A01294">
        <w:tab/>
        <w:t>Rel-16</w:t>
      </w:r>
      <w:r w:rsidR="00A01294">
        <w:tab/>
        <w:t>LTE_NR_DC_CA_enh-Core</w:t>
      </w:r>
    </w:p>
    <w:p w:rsidR="00A01294" w:rsidRDefault="005B034B" w:rsidP="00A01294">
      <w:pPr>
        <w:pStyle w:val="Doc-title"/>
      </w:pPr>
      <w:hyperlink r:id="rId239" w:history="1">
        <w:r w:rsidR="00A01294" w:rsidRPr="00E4738A">
          <w:rPr>
            <w:rStyle w:val="Hyperlink"/>
          </w:rPr>
          <w:t>R2-1900265</w:t>
        </w:r>
      </w:hyperlink>
      <w:r w:rsidR="00A01294">
        <w:tab/>
        <w:t>Fast recovery of MCG link</w:t>
      </w:r>
      <w:r w:rsidR="00A01294">
        <w:tab/>
        <w:t>vivo</w:t>
      </w:r>
      <w:r w:rsidR="00A01294">
        <w:tab/>
        <w:t>discussion</w:t>
      </w:r>
    </w:p>
    <w:p w:rsidR="00A01294" w:rsidRDefault="005B034B" w:rsidP="00A01294">
      <w:pPr>
        <w:pStyle w:val="Doc-title"/>
      </w:pPr>
      <w:hyperlink r:id="rId240" w:history="1">
        <w:r w:rsidR="00A01294" w:rsidRPr="00E4738A">
          <w:rPr>
            <w:rStyle w:val="Hyperlink"/>
          </w:rPr>
          <w:t>R2-1900354</w:t>
        </w:r>
      </w:hyperlink>
      <w:r w:rsidR="00A01294">
        <w:tab/>
        <w:t>MCG failure from PDU received over SCG</w:t>
      </w:r>
      <w:r w:rsidR="00A01294">
        <w:tab/>
        <w:t>Nokia, Nokia Shanghai Bell</w:t>
      </w:r>
      <w:r w:rsidR="00A01294">
        <w:tab/>
        <w:t>discussion</w:t>
      </w:r>
      <w:r w:rsidR="00A01294">
        <w:tab/>
        <w:t>Rel-16</w:t>
      </w:r>
      <w:r w:rsidR="00A01294">
        <w:tab/>
        <w:t>LTE_NR_DC_CA_enh-Core</w:t>
      </w:r>
    </w:p>
    <w:p w:rsidR="00A01294" w:rsidRDefault="005B034B" w:rsidP="00A01294">
      <w:pPr>
        <w:pStyle w:val="Doc-title"/>
      </w:pPr>
      <w:hyperlink r:id="rId241" w:history="1">
        <w:r w:rsidR="00A01294" w:rsidRPr="00E4738A">
          <w:rPr>
            <w:rStyle w:val="Hyperlink"/>
          </w:rPr>
          <w:t>R2-1900355</w:t>
        </w:r>
      </w:hyperlink>
      <w:r w:rsidR="00A01294">
        <w:tab/>
        <w:t>Fast RLF Recovery</w:t>
      </w:r>
      <w:r w:rsidR="00A01294">
        <w:tab/>
        <w:t>Nokia, Nokia Shanghai Bell</w:t>
      </w:r>
      <w:r w:rsidR="00A01294">
        <w:tab/>
        <w:t>discussion</w:t>
      </w:r>
      <w:r w:rsidR="00A01294">
        <w:tab/>
        <w:t>Rel-16</w:t>
      </w:r>
      <w:r w:rsidR="00A01294">
        <w:tab/>
        <w:t>LTE_NR_DC_CA_enh-Core</w:t>
      </w:r>
      <w:r w:rsidR="00A01294">
        <w:tab/>
        <w:t>Withdrawn</w:t>
      </w:r>
    </w:p>
    <w:p w:rsidR="00A01294" w:rsidRDefault="005B034B" w:rsidP="00A01294">
      <w:pPr>
        <w:pStyle w:val="Doc-title"/>
      </w:pPr>
      <w:hyperlink r:id="rId242" w:history="1">
        <w:r w:rsidR="00A01294" w:rsidRPr="00E4738A">
          <w:rPr>
            <w:rStyle w:val="Hyperlink"/>
          </w:rPr>
          <w:t>R2-1900463</w:t>
        </w:r>
      </w:hyperlink>
      <w:r w:rsidR="00A01294">
        <w:tab/>
        <w:t>the open issues to support fast recovery for MR-DC enhancement</w:t>
      </w:r>
      <w:r w:rsidR="00A01294">
        <w:tab/>
        <w:t>OPPO</w:t>
      </w:r>
      <w:r w:rsidR="00A01294">
        <w:tab/>
        <w:t>discussion</w:t>
      </w:r>
      <w:r w:rsidR="00A01294">
        <w:tab/>
        <w:t>Rel-16</w:t>
      </w:r>
      <w:r w:rsidR="00A01294">
        <w:tab/>
        <w:t>LTE_NR_DC_CA_enh-Core</w:t>
      </w:r>
    </w:p>
    <w:p w:rsidR="00A01294" w:rsidRDefault="005B034B" w:rsidP="00A01294">
      <w:pPr>
        <w:pStyle w:val="Doc-title"/>
      </w:pPr>
      <w:hyperlink r:id="rId243" w:history="1">
        <w:r w:rsidR="00A01294" w:rsidRPr="00E4738A">
          <w:rPr>
            <w:rStyle w:val="Hyperlink"/>
          </w:rPr>
          <w:t>R2-1900906</w:t>
        </w:r>
      </w:hyperlink>
      <w:r w:rsidR="00A01294">
        <w:tab/>
        <w:t>Fast MCG RLF recover in MR-DC</w:t>
      </w:r>
      <w:r w:rsidR="00A01294">
        <w:tab/>
        <w:t>MediaTek Inc.</w:t>
      </w:r>
      <w:r w:rsidR="00A01294">
        <w:tab/>
        <w:t>discussion</w:t>
      </w:r>
      <w:r w:rsidR="00A01294">
        <w:tab/>
        <w:t>LTE_NR_DC_CA_enh-Core</w:t>
      </w:r>
    </w:p>
    <w:p w:rsidR="00A01294" w:rsidRDefault="005B034B" w:rsidP="00A01294">
      <w:pPr>
        <w:pStyle w:val="Doc-title"/>
      </w:pPr>
      <w:hyperlink r:id="rId244" w:history="1">
        <w:r w:rsidR="00A01294" w:rsidRPr="00E4738A">
          <w:rPr>
            <w:rStyle w:val="Hyperlink"/>
          </w:rPr>
          <w:t>R2-1900917</w:t>
        </w:r>
      </w:hyperlink>
      <w:r w:rsidR="00A01294">
        <w:tab/>
        <w:t>Initial consideration of fast MCG link recovery</w:t>
      </w:r>
      <w:r w:rsidR="00A01294">
        <w:tab/>
        <w:t>Kyocera</w:t>
      </w:r>
      <w:r w:rsidR="00A01294">
        <w:tab/>
        <w:t>discussion</w:t>
      </w:r>
    </w:p>
    <w:p w:rsidR="00A01294" w:rsidRDefault="005B034B" w:rsidP="00A01294">
      <w:pPr>
        <w:pStyle w:val="Doc-title"/>
      </w:pPr>
      <w:hyperlink r:id="rId245" w:history="1">
        <w:r w:rsidR="00A01294" w:rsidRPr="00E4738A">
          <w:rPr>
            <w:rStyle w:val="Hyperlink"/>
          </w:rPr>
          <w:t>R2-1901052</w:t>
        </w:r>
      </w:hyperlink>
      <w:r w:rsidR="00A01294">
        <w:tab/>
        <w:t>Fast RLF Recovery</w:t>
      </w:r>
      <w:r w:rsidR="00A01294">
        <w:tab/>
        <w:t>Nokia, Nokia Shanghai Bell</w:t>
      </w:r>
      <w:r w:rsidR="00A01294">
        <w:tab/>
        <w:t>discussion</w:t>
      </w:r>
      <w:r w:rsidR="00A01294">
        <w:tab/>
        <w:t>Rel-16</w:t>
      </w:r>
      <w:r w:rsidR="00A01294">
        <w:tab/>
        <w:t>LTE_NR_DC_CA_enh-Core</w:t>
      </w:r>
    </w:p>
    <w:p w:rsidR="00A01294" w:rsidRDefault="005B034B" w:rsidP="00A01294">
      <w:pPr>
        <w:pStyle w:val="Doc-title"/>
      </w:pPr>
      <w:hyperlink r:id="rId246" w:history="1">
        <w:r w:rsidR="00A01294" w:rsidRPr="00E4738A">
          <w:rPr>
            <w:rStyle w:val="Hyperlink"/>
          </w:rPr>
          <w:t>R2-1901409</w:t>
        </w:r>
      </w:hyperlink>
      <w:r w:rsidR="00A01294">
        <w:tab/>
        <w:t>SCG failure handling in MR-DC</w:t>
      </w:r>
      <w:r w:rsidR="00A01294">
        <w:tab/>
        <w:t>Ericsson</w:t>
      </w:r>
      <w:r w:rsidR="00A01294">
        <w:tab/>
        <w:t>discussion</w:t>
      </w:r>
      <w:r w:rsidR="00A01294">
        <w:tab/>
        <w:t>Rel-16</w:t>
      </w:r>
      <w:r w:rsidR="00A01294">
        <w:tab/>
        <w:t>LTE_NR_DC_CA_enh-Core</w:t>
      </w:r>
    </w:p>
    <w:p w:rsidR="00A01294" w:rsidRDefault="005B034B" w:rsidP="00A01294">
      <w:pPr>
        <w:pStyle w:val="Doc-title"/>
      </w:pPr>
      <w:hyperlink r:id="rId247" w:history="1">
        <w:r w:rsidR="00A01294" w:rsidRPr="00E4738A">
          <w:rPr>
            <w:rStyle w:val="Hyperlink"/>
          </w:rPr>
          <w:t>R2-1901410</w:t>
        </w:r>
      </w:hyperlink>
      <w:r w:rsidR="00A01294">
        <w:tab/>
        <w:t>UL path switch in case of SCG failure in EN-DC (37.340)</w:t>
      </w:r>
      <w:r w:rsidR="00A01294">
        <w:tab/>
        <w:t>Ericsson</w:t>
      </w:r>
      <w:r w:rsidR="00A01294">
        <w:tab/>
        <w:t>draftCR</w:t>
      </w:r>
      <w:r w:rsidR="00A01294">
        <w:tab/>
        <w:t>Rel-16</w:t>
      </w:r>
      <w:r w:rsidR="00A01294">
        <w:tab/>
        <w:t>37.340</w:t>
      </w:r>
      <w:r w:rsidR="00A01294">
        <w:tab/>
        <w:t>15.4.0</w:t>
      </w:r>
      <w:r w:rsidR="00A01294">
        <w:tab/>
        <w:t>B</w:t>
      </w:r>
      <w:r w:rsidR="00A01294">
        <w:tab/>
        <w:t>LTE_NR_DC_CA_enh-Core</w:t>
      </w:r>
    </w:p>
    <w:p w:rsidR="00A01294" w:rsidRDefault="005B034B" w:rsidP="00A01294">
      <w:pPr>
        <w:pStyle w:val="Doc-title"/>
      </w:pPr>
      <w:hyperlink r:id="rId248" w:history="1">
        <w:r w:rsidR="00A01294" w:rsidRPr="00E4738A">
          <w:rPr>
            <w:rStyle w:val="Hyperlink"/>
          </w:rPr>
          <w:t>R2-1901411</w:t>
        </w:r>
      </w:hyperlink>
      <w:r w:rsidR="00A01294">
        <w:tab/>
        <w:t>UL path switch in case of SCG failure in EN-DC (36.331)</w:t>
      </w:r>
      <w:r w:rsidR="00A01294">
        <w:tab/>
        <w:t>Ericsson</w:t>
      </w:r>
      <w:r w:rsidR="00A01294">
        <w:tab/>
        <w:t>draftCR</w:t>
      </w:r>
      <w:r w:rsidR="00A01294">
        <w:tab/>
        <w:t>Rel-16</w:t>
      </w:r>
      <w:r w:rsidR="00A01294">
        <w:tab/>
        <w:t>36.331</w:t>
      </w:r>
      <w:r w:rsidR="00A01294">
        <w:tab/>
        <w:t>15.4.0</w:t>
      </w:r>
      <w:r w:rsidR="00A01294">
        <w:tab/>
        <w:t>B</w:t>
      </w:r>
      <w:r w:rsidR="00A01294">
        <w:tab/>
        <w:t>LTE_NR_DC_CA_enh-Core</w:t>
      </w:r>
    </w:p>
    <w:p w:rsidR="00A01294" w:rsidRDefault="005B034B" w:rsidP="00A01294">
      <w:pPr>
        <w:pStyle w:val="Doc-title"/>
      </w:pPr>
      <w:hyperlink r:id="rId249" w:history="1">
        <w:r w:rsidR="00A01294" w:rsidRPr="00E4738A">
          <w:rPr>
            <w:rStyle w:val="Hyperlink"/>
          </w:rPr>
          <w:t>R2-1901412</w:t>
        </w:r>
      </w:hyperlink>
      <w:r w:rsidR="00A01294">
        <w:tab/>
        <w:t>Primary path for SRBs (38.331)</w:t>
      </w:r>
      <w:r w:rsidR="00A01294">
        <w:tab/>
        <w:t>Ericsson</w:t>
      </w:r>
      <w:r w:rsidR="00A01294">
        <w:tab/>
        <w:t>draftCR</w:t>
      </w:r>
      <w:r w:rsidR="00A01294">
        <w:tab/>
        <w:t>Rel-16</w:t>
      </w:r>
      <w:r w:rsidR="00A01294">
        <w:tab/>
        <w:t>38.331</w:t>
      </w:r>
      <w:r w:rsidR="00A01294">
        <w:tab/>
        <w:t>15.4.0</w:t>
      </w:r>
      <w:r w:rsidR="00A01294">
        <w:tab/>
        <w:t>B</w:t>
      </w:r>
      <w:r w:rsidR="00A01294">
        <w:tab/>
        <w:t>LTE_NR_DC_CA_enh-Core</w:t>
      </w:r>
    </w:p>
    <w:p w:rsidR="00A01294" w:rsidRDefault="005B034B" w:rsidP="00A01294">
      <w:pPr>
        <w:pStyle w:val="Doc-title"/>
      </w:pPr>
      <w:hyperlink r:id="rId250" w:history="1">
        <w:r w:rsidR="00A01294" w:rsidRPr="00E4738A">
          <w:rPr>
            <w:rStyle w:val="Hyperlink"/>
          </w:rPr>
          <w:t>R2-1901414</w:t>
        </w:r>
      </w:hyperlink>
      <w:r w:rsidR="00A01294">
        <w:tab/>
        <w:t>Fast MCG recovery in MR-DC (37.340)</w:t>
      </w:r>
      <w:r w:rsidR="00A01294">
        <w:tab/>
        <w:t>Ericsson</w:t>
      </w:r>
      <w:r w:rsidR="00A01294">
        <w:tab/>
        <w:t>draftCR</w:t>
      </w:r>
      <w:r w:rsidR="00A01294">
        <w:tab/>
        <w:t>Rel-16</w:t>
      </w:r>
      <w:r w:rsidR="00A01294">
        <w:tab/>
        <w:t>37.340</w:t>
      </w:r>
      <w:r w:rsidR="00A01294">
        <w:tab/>
        <w:t>15.4.0</w:t>
      </w:r>
      <w:r w:rsidR="00A01294">
        <w:tab/>
        <w:t>B</w:t>
      </w:r>
      <w:r w:rsidR="00A01294">
        <w:tab/>
        <w:t>LTE_NR_DC_CA_enh-Core</w:t>
      </w:r>
    </w:p>
    <w:p w:rsidR="00A01294" w:rsidRDefault="005B034B" w:rsidP="00A01294">
      <w:pPr>
        <w:pStyle w:val="Doc-title"/>
      </w:pPr>
      <w:hyperlink r:id="rId251" w:history="1">
        <w:r w:rsidR="00A01294" w:rsidRPr="00E4738A">
          <w:rPr>
            <w:rStyle w:val="Hyperlink"/>
          </w:rPr>
          <w:t>R2-1901415</w:t>
        </w:r>
      </w:hyperlink>
      <w:r w:rsidR="00A01294">
        <w:tab/>
        <w:t>Fast MCG recovery in NE-DC and NR-DC (38.331)</w:t>
      </w:r>
      <w:r w:rsidR="00A01294">
        <w:tab/>
        <w:t>Ericsson</w:t>
      </w:r>
      <w:r w:rsidR="00A01294">
        <w:tab/>
        <w:t>draftCR</w:t>
      </w:r>
      <w:r w:rsidR="00A01294">
        <w:tab/>
        <w:t>Rel-16</w:t>
      </w:r>
      <w:r w:rsidR="00A01294">
        <w:tab/>
        <w:t>38.331</w:t>
      </w:r>
      <w:r w:rsidR="00A01294">
        <w:tab/>
        <w:t>15.4.0</w:t>
      </w:r>
      <w:r w:rsidR="00A01294">
        <w:tab/>
        <w:t>B</w:t>
      </w:r>
      <w:r w:rsidR="00A01294">
        <w:tab/>
        <w:t>LTE_NR_DC_CA_enh-Core</w:t>
      </w:r>
    </w:p>
    <w:p w:rsidR="00A01294" w:rsidRDefault="005B034B" w:rsidP="00A01294">
      <w:pPr>
        <w:pStyle w:val="Doc-title"/>
      </w:pPr>
      <w:hyperlink r:id="rId252" w:history="1">
        <w:r w:rsidR="00A01294" w:rsidRPr="00E4738A">
          <w:rPr>
            <w:rStyle w:val="Hyperlink"/>
          </w:rPr>
          <w:t>R2-1901416</w:t>
        </w:r>
      </w:hyperlink>
      <w:r w:rsidR="00A01294">
        <w:tab/>
        <w:t>Fast MCG recovery in (NG)EN-DC (36.331)</w:t>
      </w:r>
      <w:r w:rsidR="00A01294">
        <w:tab/>
        <w:t>Ericsson</w:t>
      </w:r>
      <w:r w:rsidR="00A01294">
        <w:tab/>
        <w:t>draftCR</w:t>
      </w:r>
      <w:r w:rsidR="00A01294">
        <w:tab/>
        <w:t>Rel-16</w:t>
      </w:r>
      <w:r w:rsidR="00A01294">
        <w:tab/>
        <w:t>36.331</w:t>
      </w:r>
      <w:r w:rsidR="00A01294">
        <w:tab/>
        <w:t>15.4.0</w:t>
      </w:r>
      <w:r w:rsidR="00A01294">
        <w:tab/>
        <w:t>B</w:t>
      </w:r>
      <w:r w:rsidR="00A01294">
        <w:tab/>
        <w:t>LTE_NR_DC_CA_enh-Core</w:t>
      </w:r>
    </w:p>
    <w:p w:rsidR="00A01294" w:rsidRDefault="005B034B" w:rsidP="00A01294">
      <w:pPr>
        <w:pStyle w:val="Doc-title"/>
      </w:pPr>
      <w:hyperlink r:id="rId253" w:history="1">
        <w:r w:rsidR="00A01294" w:rsidRPr="00E4738A">
          <w:rPr>
            <w:rStyle w:val="Hyperlink"/>
          </w:rPr>
          <w:t>R2-1901503</w:t>
        </w:r>
      </w:hyperlink>
      <w:r w:rsidR="00A01294">
        <w:tab/>
        <w:t>Measurements for Scell failure report</w:t>
      </w:r>
      <w:r w:rsidR="00A01294">
        <w:tab/>
        <w:t>Ericsson</w:t>
      </w:r>
      <w:r w:rsidR="00A01294">
        <w:tab/>
        <w:t>discussion</w:t>
      </w:r>
      <w:r w:rsidR="00A01294">
        <w:tab/>
        <w:t>Rel-16</w:t>
      </w:r>
      <w:r w:rsidR="00A01294">
        <w:tab/>
        <w:t>LTE_NR_DC_CA_enh-Core</w:t>
      </w:r>
    </w:p>
    <w:p w:rsidR="00A01294" w:rsidRDefault="005B034B" w:rsidP="00A01294">
      <w:pPr>
        <w:pStyle w:val="Doc-title"/>
      </w:pPr>
      <w:hyperlink r:id="rId254" w:history="1">
        <w:r w:rsidR="00A01294" w:rsidRPr="00E4738A">
          <w:rPr>
            <w:rStyle w:val="Hyperlink"/>
          </w:rPr>
          <w:t>R2-1901504</w:t>
        </w:r>
      </w:hyperlink>
      <w:r w:rsidR="00A01294">
        <w:tab/>
        <w:t>Measurements for Scell failure report (38.331)</w:t>
      </w:r>
      <w:r w:rsidR="00A01294">
        <w:tab/>
        <w:t>Ericsson</w:t>
      </w:r>
      <w:r w:rsidR="00A01294">
        <w:tab/>
        <w:t>draftCR</w:t>
      </w:r>
      <w:r w:rsidR="00A01294">
        <w:tab/>
        <w:t>Rel-16</w:t>
      </w:r>
      <w:r w:rsidR="00A01294">
        <w:tab/>
        <w:t>38.331</w:t>
      </w:r>
      <w:r w:rsidR="00A01294">
        <w:tab/>
        <w:t>15.4.0</w:t>
      </w:r>
      <w:r w:rsidR="00A01294">
        <w:tab/>
        <w:t>B</w:t>
      </w:r>
      <w:r w:rsidR="00A01294">
        <w:tab/>
        <w:t>LTE_NR_DC_CA_enh-Core</w:t>
      </w:r>
    </w:p>
    <w:p w:rsidR="00A01294" w:rsidRDefault="005B034B" w:rsidP="00A01294">
      <w:pPr>
        <w:pStyle w:val="Doc-title"/>
      </w:pPr>
      <w:hyperlink r:id="rId255" w:history="1">
        <w:r w:rsidR="00A01294" w:rsidRPr="00E4738A">
          <w:rPr>
            <w:rStyle w:val="Hyperlink"/>
          </w:rPr>
          <w:t>R2-1901617</w:t>
        </w:r>
      </w:hyperlink>
      <w:r w:rsidR="00A01294">
        <w:tab/>
        <w:t>Fast MCG recovery via SCG</w:t>
      </w:r>
      <w:r w:rsidR="00A01294">
        <w:tab/>
        <w:t>Huawei, HiSilicon</w:t>
      </w:r>
      <w:r w:rsidR="00A01294">
        <w:tab/>
        <w:t>discussion</w:t>
      </w:r>
      <w:r w:rsidR="00A01294">
        <w:tab/>
        <w:t>Rel-16</w:t>
      </w:r>
      <w:r w:rsidR="00A01294">
        <w:tab/>
        <w:t>LTE_NR_DC_CA_enh-Core</w:t>
      </w:r>
    </w:p>
    <w:p w:rsidR="00A01294" w:rsidRDefault="005B034B" w:rsidP="00A01294">
      <w:pPr>
        <w:pStyle w:val="Doc-title"/>
      </w:pPr>
      <w:hyperlink r:id="rId256" w:history="1">
        <w:r w:rsidR="00A01294" w:rsidRPr="00E4738A">
          <w:rPr>
            <w:rStyle w:val="Hyperlink"/>
          </w:rPr>
          <w:t>R2-1901618</w:t>
        </w:r>
      </w:hyperlink>
      <w:r w:rsidR="00A01294">
        <w:tab/>
        <w:t>Enabling MN change without releasing SCG link</w:t>
      </w:r>
      <w:r w:rsidR="00A01294">
        <w:tab/>
        <w:t>Huawei, HiSilicon</w:t>
      </w:r>
      <w:r w:rsidR="00A01294">
        <w:tab/>
        <w:t>discussion</w:t>
      </w:r>
      <w:r w:rsidR="00A01294">
        <w:tab/>
        <w:t>Rel-16</w:t>
      </w:r>
      <w:r w:rsidR="00A01294">
        <w:tab/>
        <w:t>LTE_NR_DC_CA_enh-Core</w:t>
      </w:r>
    </w:p>
    <w:p w:rsidR="00A01294" w:rsidRDefault="005B034B" w:rsidP="00A01294">
      <w:pPr>
        <w:pStyle w:val="Doc-title"/>
      </w:pPr>
      <w:hyperlink r:id="rId257" w:history="1">
        <w:r w:rsidR="00A01294" w:rsidRPr="00E4738A">
          <w:rPr>
            <w:rStyle w:val="Hyperlink"/>
          </w:rPr>
          <w:t>R2-1901839</w:t>
        </w:r>
      </w:hyperlink>
      <w:r w:rsidR="00A01294">
        <w:tab/>
        <w:t>MCG link recovery</w:t>
      </w:r>
      <w:r w:rsidR="00A01294">
        <w:tab/>
        <w:t>Apple</w:t>
      </w:r>
      <w:r w:rsidR="00A01294">
        <w:tab/>
        <w:t>discussion</w:t>
      </w:r>
      <w:r w:rsidR="00A01294">
        <w:tab/>
        <w:t>Rel-16</w:t>
      </w:r>
      <w:r w:rsidR="00A01294">
        <w:tab/>
        <w:t>LTE_NR_DC_CA_enh-Core</w:t>
      </w:r>
    </w:p>
    <w:p w:rsidR="00A01294" w:rsidRDefault="005B034B" w:rsidP="00A01294">
      <w:pPr>
        <w:pStyle w:val="Doc-title"/>
      </w:pPr>
      <w:hyperlink r:id="rId258" w:history="1">
        <w:r w:rsidR="00A01294" w:rsidRPr="00E4738A">
          <w:rPr>
            <w:rStyle w:val="Hyperlink"/>
          </w:rPr>
          <w:t>R2-1902162</w:t>
        </w:r>
      </w:hyperlink>
      <w:r w:rsidR="00A01294">
        <w:tab/>
        <w:t>Options for fast recovery of MCG link by using SCG link</w:t>
      </w:r>
      <w:r w:rsidR="00A01294">
        <w:tab/>
        <w:t>LG Electronics Inc</w:t>
      </w:r>
      <w:r w:rsidR="00A01294">
        <w:tab/>
        <w:t>discussion</w:t>
      </w:r>
      <w:r w:rsidR="00A01294">
        <w:tab/>
        <w:t>Rel-16</w:t>
      </w:r>
      <w:r w:rsidR="00A01294">
        <w:tab/>
        <w:t>LTE_NR_DC_CA_enh-Core</w:t>
      </w:r>
    </w:p>
    <w:p w:rsidR="00A01294" w:rsidRDefault="005B034B" w:rsidP="00A01294">
      <w:pPr>
        <w:pStyle w:val="Doc-title"/>
      </w:pPr>
      <w:hyperlink r:id="rId259" w:history="1">
        <w:r w:rsidR="00A01294" w:rsidRPr="00E4738A">
          <w:rPr>
            <w:rStyle w:val="Hyperlink"/>
          </w:rPr>
          <w:t>R2-1902176</w:t>
        </w:r>
      </w:hyperlink>
      <w:r w:rsidR="00A01294">
        <w:tab/>
        <w:t>PDCP issue in Fast MCG link Recovery</w:t>
      </w:r>
      <w:r w:rsidR="00A01294">
        <w:tab/>
        <w:t>LG Electronics</w:t>
      </w:r>
      <w:r w:rsidR="00A01294">
        <w:tab/>
        <w:t>discussion</w:t>
      </w:r>
      <w:r w:rsidR="00A01294">
        <w:tab/>
        <w:t>Rel-16</w:t>
      </w:r>
      <w:r w:rsidR="00A01294">
        <w:tab/>
        <w:t>LTE_NR_DC_CA_enh-Core</w:t>
      </w:r>
    </w:p>
    <w:p w:rsidR="000D1DFA" w:rsidRPr="00081813" w:rsidRDefault="00D42A8D" w:rsidP="000D1DFA">
      <w:pPr>
        <w:pStyle w:val="Heading2"/>
      </w:pPr>
      <w:r>
        <w:t>11.11</w:t>
      </w:r>
      <w:r>
        <w:tab/>
      </w:r>
      <w:r w:rsidRPr="00D42A8D">
        <w:t>Study on UE Power Saving in NR</w:t>
      </w:r>
    </w:p>
    <w:p w:rsidR="000D1DFA" w:rsidRPr="00081813" w:rsidRDefault="000D1DFA" w:rsidP="000D1DFA">
      <w:pPr>
        <w:pStyle w:val="Comments"/>
        <w:rPr>
          <w:noProof w:val="0"/>
        </w:rPr>
      </w:pPr>
      <w:r w:rsidRPr="00081813">
        <w:rPr>
          <w:noProof w:val="0"/>
        </w:rPr>
        <w:t>(</w:t>
      </w:r>
      <w:proofErr w:type="spellStart"/>
      <w:r w:rsidR="00D42A8D" w:rsidRPr="00D42A8D">
        <w:rPr>
          <w:noProof w:val="0"/>
        </w:rPr>
        <w:t>FS_NR_UE_pow_sav</w:t>
      </w:r>
      <w:proofErr w:type="spellEnd"/>
      <w:r w:rsidR="00D42A8D" w:rsidRPr="00D42A8D">
        <w:rPr>
          <w:noProof w:val="0"/>
        </w:rPr>
        <w:t>; leading WG: RAN1; REL-16; started: Jun 18; target; Jun 19; SID: RP-181463</w:t>
      </w:r>
      <w:r w:rsidRPr="00081813">
        <w:rPr>
          <w:noProof w:val="0"/>
        </w:rPr>
        <w:t>)</w:t>
      </w:r>
    </w:p>
    <w:p w:rsidR="000D1DFA" w:rsidRDefault="000D1DFA" w:rsidP="000D1DFA">
      <w:pPr>
        <w:pStyle w:val="Comments"/>
        <w:rPr>
          <w:noProof w:val="0"/>
        </w:rPr>
      </w:pPr>
      <w:r w:rsidRPr="00081813">
        <w:rPr>
          <w:noProof w:val="0"/>
        </w:rPr>
        <w:t xml:space="preserve">Time budget: </w:t>
      </w:r>
      <w:r w:rsidR="00D42A8D">
        <w:rPr>
          <w:noProof w:val="0"/>
        </w:rPr>
        <w:t>0.5</w:t>
      </w:r>
      <w:r w:rsidRPr="00081813">
        <w:rPr>
          <w:noProof w:val="0"/>
        </w:rPr>
        <w:t xml:space="preserve"> TU</w:t>
      </w:r>
    </w:p>
    <w:p w:rsidR="00D42A8D" w:rsidRDefault="00D42A8D" w:rsidP="00D42A8D">
      <w:pPr>
        <w:pStyle w:val="Comments-red"/>
      </w:pPr>
      <w:r w:rsidRPr="00081813">
        <w:t>Documents in this agenda item will be handled in a break out session</w:t>
      </w:r>
    </w:p>
    <w:p w:rsidR="0023550C" w:rsidRDefault="0023550C" w:rsidP="0023550C">
      <w:pPr>
        <w:pStyle w:val="Heading3"/>
      </w:pPr>
      <w:r>
        <w:t>11.11.1 Organisational</w:t>
      </w:r>
    </w:p>
    <w:p w:rsidR="0023550C" w:rsidRDefault="0023550C" w:rsidP="0023550C">
      <w:pPr>
        <w:pStyle w:val="Comments"/>
      </w:pPr>
      <w:r>
        <w:t>Including incoming LSs, skeleton TR, rapporteur inputs, etc</w:t>
      </w:r>
    </w:p>
    <w:p w:rsidR="00A01294" w:rsidRDefault="00A01294" w:rsidP="00A01294">
      <w:pPr>
        <w:pStyle w:val="Doc-title"/>
      </w:pPr>
    </w:p>
    <w:p w:rsidR="00A01294" w:rsidRDefault="005B034B" w:rsidP="00A01294">
      <w:pPr>
        <w:pStyle w:val="Doc-title"/>
      </w:pPr>
      <w:hyperlink r:id="rId260" w:history="1">
        <w:r w:rsidR="00A01294" w:rsidRPr="00E4738A">
          <w:rPr>
            <w:rStyle w:val="Hyperlink"/>
          </w:rPr>
          <w:t>R2-1900196</w:t>
        </w:r>
      </w:hyperlink>
      <w:r w:rsidR="00A01294">
        <w:tab/>
        <w:t>RAN2 Work Plan on UE Power Saving</w:t>
      </w:r>
      <w:r w:rsidR="00A01294">
        <w:tab/>
        <w:t>CATT</w:t>
      </w:r>
      <w:r w:rsidR="00A01294">
        <w:tab/>
        <w:t>discussion</w:t>
      </w:r>
      <w:r w:rsidR="00A01294">
        <w:tab/>
        <w:t>Rel-16</w:t>
      </w:r>
      <w:r w:rsidR="00A01294">
        <w:tab/>
        <w:t>FS_NR_UE_pow_sav</w:t>
      </w:r>
    </w:p>
    <w:p w:rsidR="00B4668D" w:rsidRDefault="00B4668D" w:rsidP="005F50CD">
      <w:pPr>
        <w:pStyle w:val="Doc-text2"/>
      </w:pPr>
      <w:r>
        <w:t>-</w:t>
      </w:r>
      <w:r>
        <w:tab/>
        <w:t xml:space="preserve">Ericsson points out that there is a WI circulating and companies should review.  The WID should not include the RAN2 specific issues and RAN2 should have the opportunity to study.  </w:t>
      </w:r>
    </w:p>
    <w:p w:rsidR="005F50CD" w:rsidRPr="005F50CD" w:rsidRDefault="005F50CD" w:rsidP="005F50CD">
      <w:pPr>
        <w:pStyle w:val="Doc-text2"/>
      </w:pPr>
      <w:r>
        <w:t>=&gt;</w:t>
      </w:r>
      <w:r>
        <w:tab/>
        <w:t>Noted</w:t>
      </w:r>
    </w:p>
    <w:p w:rsidR="00A01294" w:rsidRDefault="005B034B" w:rsidP="00A01294">
      <w:pPr>
        <w:pStyle w:val="Doc-title"/>
      </w:pPr>
      <w:hyperlink r:id="rId261" w:history="1">
        <w:r w:rsidR="00A01294" w:rsidRPr="00E4738A">
          <w:rPr>
            <w:rStyle w:val="Hyperlink"/>
          </w:rPr>
          <w:t>R2-1900197</w:t>
        </w:r>
      </w:hyperlink>
      <w:r w:rsidR="00A01294">
        <w:tab/>
        <w:t>Update of TR38.840 UE Power Saving</w:t>
      </w:r>
      <w:r w:rsidR="00A01294">
        <w:tab/>
        <w:t>CATT</w:t>
      </w:r>
      <w:r w:rsidR="00A01294">
        <w:tab/>
        <w:t>discussion</w:t>
      </w:r>
      <w:r w:rsidR="00A01294">
        <w:tab/>
        <w:t>Rel-16</w:t>
      </w:r>
      <w:r w:rsidR="00A01294">
        <w:tab/>
        <w:t>FS_NR_UE_pow_sav</w:t>
      </w:r>
    </w:p>
    <w:p w:rsidR="005F50CD" w:rsidRDefault="005F50CD" w:rsidP="005F50CD">
      <w:pPr>
        <w:pStyle w:val="Doc-text2"/>
      </w:pPr>
      <w:r>
        <w:t>=&gt;</w:t>
      </w:r>
      <w:r>
        <w:tab/>
        <w:t>Noted</w:t>
      </w:r>
    </w:p>
    <w:p w:rsidR="00021B3F" w:rsidRDefault="00021B3F" w:rsidP="00021B3F">
      <w:pPr>
        <w:pStyle w:val="Doc-text2"/>
        <w:ind w:left="0" w:firstLine="0"/>
      </w:pPr>
    </w:p>
    <w:p w:rsidR="00021B3F" w:rsidRPr="005F50CD" w:rsidRDefault="00021B3F" w:rsidP="00021B3F">
      <w:pPr>
        <w:pStyle w:val="Doc-text2"/>
        <w:ind w:left="0" w:firstLine="0"/>
      </w:pPr>
      <w:r>
        <w:t>Not treated</w:t>
      </w:r>
    </w:p>
    <w:p w:rsidR="00A01294" w:rsidRDefault="005B034B" w:rsidP="00A01294">
      <w:pPr>
        <w:pStyle w:val="Doc-title"/>
      </w:pPr>
      <w:hyperlink r:id="rId262" w:history="1">
        <w:r w:rsidR="00A01294" w:rsidRPr="00E4738A">
          <w:rPr>
            <w:rStyle w:val="Hyperlink"/>
          </w:rPr>
          <w:t>R2-1900393</w:t>
        </w:r>
      </w:hyperlink>
      <w:r w:rsidR="00A01294">
        <w:tab/>
        <w:t>Clarification on RAN2 scope for power saving</w:t>
      </w:r>
      <w:r w:rsidR="00A01294">
        <w:tab/>
        <w:t>vivo</w:t>
      </w:r>
      <w:r w:rsidR="00A01294">
        <w:tab/>
        <w:t>discussion</w:t>
      </w:r>
      <w:r w:rsidR="00A01294">
        <w:tab/>
        <w:t>Rel-16</w:t>
      </w:r>
      <w:r w:rsidR="00A01294">
        <w:tab/>
        <w:t>FS_NR_UE_pow_sav</w:t>
      </w:r>
    </w:p>
    <w:p w:rsidR="00A01294" w:rsidRDefault="005B034B" w:rsidP="00A01294">
      <w:pPr>
        <w:pStyle w:val="Doc-title"/>
      </w:pPr>
      <w:hyperlink r:id="rId263" w:history="1">
        <w:r w:rsidR="00A01294" w:rsidRPr="00E4738A">
          <w:rPr>
            <w:rStyle w:val="Hyperlink"/>
          </w:rPr>
          <w:t>R2-1900600</w:t>
        </w:r>
      </w:hyperlink>
      <w:r w:rsidR="00A01294">
        <w:tab/>
        <w:t>General considerations on UE power saving for NR</w:t>
      </w:r>
      <w:r w:rsidR="00A01294">
        <w:tab/>
        <w:t>Huawei, HiSilicon</w:t>
      </w:r>
      <w:r w:rsidR="00A01294">
        <w:tab/>
        <w:t>discussion</w:t>
      </w:r>
      <w:r w:rsidR="00A01294">
        <w:tab/>
        <w:t>Rel-16</w:t>
      </w:r>
      <w:r w:rsidR="00A01294">
        <w:tab/>
        <w:t>FS_NR_UE_pow_sav</w:t>
      </w:r>
    </w:p>
    <w:p w:rsidR="00D86B7F" w:rsidRPr="00356E56" w:rsidRDefault="00D86B7F" w:rsidP="00D86B7F">
      <w:pPr>
        <w:pStyle w:val="Doc-text2"/>
      </w:pPr>
    </w:p>
    <w:p w:rsidR="00D86B7F" w:rsidRDefault="005B034B" w:rsidP="00D86B7F">
      <w:pPr>
        <w:pStyle w:val="Doc-title"/>
      </w:pPr>
      <w:hyperlink r:id="rId264" w:history="1">
        <w:r w:rsidR="00D86B7F" w:rsidRPr="00E4738A">
          <w:rPr>
            <w:rStyle w:val="Hyperlink"/>
          </w:rPr>
          <w:t>R2-1901274</w:t>
        </w:r>
      </w:hyperlink>
      <w:r w:rsidR="00D86B7F">
        <w:tab/>
        <w:t>Power saving activities in RAN1 and RAN2</w:t>
      </w:r>
      <w:r w:rsidR="00D86B7F">
        <w:tab/>
        <w:t>Ericsson</w:t>
      </w:r>
      <w:r w:rsidR="00D86B7F">
        <w:tab/>
        <w:t>discussion</w:t>
      </w:r>
      <w:r w:rsidR="00D86B7F">
        <w:tab/>
        <w:t>Rel-16</w:t>
      </w:r>
      <w:r w:rsidR="00D86B7F">
        <w:tab/>
        <w:t>FS_NR_UE_pow_sav</w:t>
      </w:r>
    </w:p>
    <w:p w:rsidR="00D86B7F" w:rsidRDefault="00D86B7F" w:rsidP="00D86B7F">
      <w:pPr>
        <w:pStyle w:val="Doc-text2"/>
      </w:pPr>
    </w:p>
    <w:p w:rsidR="009261F3" w:rsidRDefault="009261F3" w:rsidP="00D86B7F">
      <w:pPr>
        <w:pStyle w:val="Doc-text2"/>
      </w:pPr>
    </w:p>
    <w:p w:rsidR="009261F3" w:rsidRDefault="009261F3" w:rsidP="009261F3">
      <w:pPr>
        <w:pStyle w:val="EmailDiscussion"/>
      </w:pPr>
      <w:r>
        <w:t>[10</w:t>
      </w:r>
      <w:r w:rsidR="00021B3F">
        <w:t>5</w:t>
      </w:r>
      <w:r>
        <w:t>#</w:t>
      </w:r>
      <w:proofErr w:type="gramStart"/>
      <w:r>
        <w:t>xx][</w:t>
      </w:r>
      <w:proofErr w:type="gramEnd"/>
      <w:r>
        <w:t xml:space="preserve">NR/Power </w:t>
      </w:r>
      <w:r w:rsidR="00021B3F">
        <w:t>Saving</w:t>
      </w:r>
      <w:r>
        <w:t>]</w:t>
      </w:r>
      <w:r w:rsidR="00021B3F">
        <w:t xml:space="preserve"> – TP capturing agreements</w:t>
      </w:r>
      <w:r>
        <w:t xml:space="preserve">  (CATT)</w:t>
      </w:r>
    </w:p>
    <w:p w:rsidR="009261F3" w:rsidRDefault="009261F3" w:rsidP="009261F3">
      <w:pPr>
        <w:pStyle w:val="EmailDiscussion2"/>
      </w:pPr>
      <w:r>
        <w:tab/>
        <w:t xml:space="preserve">Intended outcome: TP to capture agreements </w:t>
      </w:r>
    </w:p>
    <w:p w:rsidR="009261F3" w:rsidRDefault="009261F3" w:rsidP="009261F3">
      <w:pPr>
        <w:pStyle w:val="EmailDiscussion2"/>
      </w:pPr>
      <w:r>
        <w:tab/>
        <w:t xml:space="preserve">Deadline:  3 days after the meeting to give enough time to rapporteur to merge the inputs </w:t>
      </w:r>
    </w:p>
    <w:p w:rsidR="009261F3" w:rsidRDefault="009261F3" w:rsidP="009261F3">
      <w:pPr>
        <w:pStyle w:val="EmailDiscussion2"/>
      </w:pPr>
    </w:p>
    <w:p w:rsidR="009261F3" w:rsidRPr="009261F3" w:rsidRDefault="009261F3" w:rsidP="009261F3">
      <w:pPr>
        <w:pStyle w:val="Doc-text2"/>
      </w:pPr>
    </w:p>
    <w:p w:rsidR="0023550C" w:rsidRDefault="0023550C" w:rsidP="0023550C">
      <w:pPr>
        <w:pStyle w:val="Heading3"/>
      </w:pPr>
      <w:r>
        <w:t>11.11.2 Power saving enhancements of paging procedure</w:t>
      </w:r>
    </w:p>
    <w:p w:rsidR="00A01294" w:rsidRDefault="00A01294" w:rsidP="00A01294">
      <w:pPr>
        <w:pStyle w:val="Doc-title"/>
      </w:pPr>
    </w:p>
    <w:p w:rsidR="00356E56" w:rsidRDefault="005B034B" w:rsidP="00356E56">
      <w:pPr>
        <w:pStyle w:val="Doc-title"/>
      </w:pPr>
      <w:hyperlink r:id="rId265" w:history="1">
        <w:r w:rsidR="00356E56" w:rsidRPr="00E4738A">
          <w:rPr>
            <w:rStyle w:val="Hyperlink"/>
          </w:rPr>
          <w:t>R2-1901574</w:t>
        </w:r>
      </w:hyperlink>
      <w:r w:rsidR="00356E56">
        <w:tab/>
        <w:t>Initial evaluations on power saving for paging</w:t>
      </w:r>
      <w:r w:rsidR="00356E56">
        <w:tab/>
        <w:t>Nokia, Nokia Shanghai Bell</w:t>
      </w:r>
      <w:r w:rsidR="00356E56">
        <w:tab/>
        <w:t>discussion</w:t>
      </w:r>
      <w:r w:rsidR="00356E56">
        <w:tab/>
        <w:t>Rel-16</w:t>
      </w:r>
      <w:r w:rsidR="00356E56">
        <w:tab/>
        <w:t>FS_NR_UE_pow_sav</w:t>
      </w:r>
    </w:p>
    <w:p w:rsidR="00710F14" w:rsidRDefault="00710F14" w:rsidP="00710F14">
      <w:pPr>
        <w:pStyle w:val="Doc-title"/>
      </w:pPr>
      <w:r>
        <w:tab/>
      </w:r>
      <w:r w:rsidRPr="00710F14">
        <w:rPr>
          <w:b/>
        </w:rPr>
        <w:t xml:space="preserve">Proposal: </w:t>
      </w:r>
      <w:r w:rsidRPr="00710F14">
        <w:t>RAN2 should focus the work on other possible power saving mechanisms on more prominent areas than WUS for paging.</w:t>
      </w:r>
    </w:p>
    <w:p w:rsidR="00045357" w:rsidRDefault="00710F14" w:rsidP="00045357">
      <w:pPr>
        <w:pStyle w:val="Doc-text2"/>
      </w:pPr>
      <w:r>
        <w:rPr>
          <w:b/>
          <w:noProof/>
        </w:rPr>
        <w:t>-</w:t>
      </w:r>
      <w:r>
        <w:tab/>
        <w:t>LG asks if this is only for IDLE.  Nokia confirms</w:t>
      </w:r>
    </w:p>
    <w:p w:rsidR="00045357" w:rsidRPr="00045357" w:rsidRDefault="00045357" w:rsidP="00045357">
      <w:pPr>
        <w:pStyle w:val="Doc-text2"/>
      </w:pPr>
      <w:r>
        <w:rPr>
          <w:noProof/>
        </w:rPr>
        <w:t>=&gt;</w:t>
      </w:r>
      <w:r>
        <w:rPr>
          <w:noProof/>
        </w:rPr>
        <w:tab/>
        <w:t>Noted</w:t>
      </w:r>
    </w:p>
    <w:p w:rsidR="00710F14" w:rsidRPr="00710F14" w:rsidRDefault="00710F14" w:rsidP="00710F14">
      <w:pPr>
        <w:pStyle w:val="Doc-text2"/>
      </w:pPr>
    </w:p>
    <w:p w:rsidR="00317DC3" w:rsidRDefault="005B034B" w:rsidP="00317DC3">
      <w:pPr>
        <w:pStyle w:val="Doc-title"/>
      </w:pPr>
      <w:hyperlink r:id="rId266" w:history="1">
        <w:r w:rsidR="00317DC3" w:rsidRPr="00E4738A">
          <w:rPr>
            <w:rStyle w:val="Hyperlink"/>
          </w:rPr>
          <w:t>R2-1900394</w:t>
        </w:r>
      </w:hyperlink>
      <w:r w:rsidR="00317DC3">
        <w:tab/>
        <w:t>Paging enhancement for power saving</w:t>
      </w:r>
      <w:r w:rsidR="00317DC3">
        <w:tab/>
        <w:t>vivo</w:t>
      </w:r>
      <w:r w:rsidR="00317DC3">
        <w:tab/>
        <w:t>discussion</w:t>
      </w:r>
      <w:r w:rsidR="00317DC3">
        <w:tab/>
        <w:t>Rel-16</w:t>
      </w:r>
      <w:r w:rsidR="00317DC3">
        <w:tab/>
        <w:t>FS_NR_UE_pow_sav</w:t>
      </w:r>
    </w:p>
    <w:p w:rsidR="00317DC3" w:rsidRDefault="00317DC3" w:rsidP="00317DC3">
      <w:pPr>
        <w:pStyle w:val="Doc-text2"/>
      </w:pPr>
      <w:r>
        <w:t>=&gt;</w:t>
      </w:r>
      <w:r>
        <w:tab/>
        <w:t xml:space="preserve">Revised in </w:t>
      </w:r>
      <w:hyperlink r:id="rId267" w:history="1">
        <w:r w:rsidRPr="00E4738A">
          <w:rPr>
            <w:rStyle w:val="Hyperlink"/>
          </w:rPr>
          <w:t>R2-1902285</w:t>
        </w:r>
      </w:hyperlink>
    </w:p>
    <w:p w:rsidR="00317DC3" w:rsidRDefault="005B034B" w:rsidP="00317DC3">
      <w:pPr>
        <w:pStyle w:val="Doc-title"/>
      </w:pPr>
      <w:hyperlink r:id="rId268" w:history="1">
        <w:r w:rsidR="00317DC3" w:rsidRPr="00E4738A">
          <w:rPr>
            <w:rStyle w:val="Hyperlink"/>
          </w:rPr>
          <w:t>R2-1902285</w:t>
        </w:r>
      </w:hyperlink>
      <w:r w:rsidR="00317DC3">
        <w:tab/>
        <w:t>Paging enhancement for power saving</w:t>
      </w:r>
      <w:r w:rsidR="00317DC3">
        <w:tab/>
        <w:t>vivo</w:t>
      </w:r>
      <w:r w:rsidR="00317DC3">
        <w:tab/>
        <w:t>discussion</w:t>
      </w:r>
      <w:r w:rsidR="00317DC3">
        <w:tab/>
        <w:t>Rel-16</w:t>
      </w:r>
      <w:r w:rsidR="00317DC3">
        <w:tab/>
        <w:t>FS_NR_UE_pow_sav</w:t>
      </w:r>
    </w:p>
    <w:p w:rsidR="00710F14" w:rsidRDefault="00710F14" w:rsidP="00710F14">
      <w:pPr>
        <w:pStyle w:val="Doc-text2"/>
      </w:pPr>
      <w:r>
        <w:t>Proposal 1: At least one of the following solutions need to be supported in idle/inactive mode:</w:t>
      </w:r>
    </w:p>
    <w:p w:rsidR="00710F14" w:rsidRDefault="00710F14" w:rsidP="00710F14">
      <w:pPr>
        <w:pStyle w:val="Doc-text2"/>
      </w:pPr>
      <w:r>
        <w:t>-</w:t>
      </w:r>
      <w:r>
        <w:tab/>
        <w:t>Solution 1: Enhance Paging DCI to include information of UE ID</w:t>
      </w:r>
    </w:p>
    <w:p w:rsidR="00710F14" w:rsidRDefault="00710F14" w:rsidP="00710F14">
      <w:pPr>
        <w:pStyle w:val="Doc-text2"/>
      </w:pPr>
      <w:r>
        <w:t>-</w:t>
      </w:r>
      <w:r>
        <w:tab/>
        <w:t>Solution 2: Introduce wake up signal (WUS) before PO to indicate whether to monitoring paging DCI</w:t>
      </w:r>
    </w:p>
    <w:p w:rsidR="00710F14" w:rsidRDefault="00710F14" w:rsidP="00710F14">
      <w:pPr>
        <w:pStyle w:val="Doc-text2"/>
      </w:pPr>
      <w:r>
        <w:t xml:space="preserve">Proposal 2: It is up to RAN1 to design the power saving signal/channel used as pre-indication. </w:t>
      </w:r>
    </w:p>
    <w:p w:rsidR="00A63C62" w:rsidRDefault="00710F14" w:rsidP="00710F14">
      <w:pPr>
        <w:pStyle w:val="Doc-text2"/>
      </w:pPr>
      <w:r>
        <w:t>Proposal 3: Pre-indication for paging can be jointly discussed and designed with power saving signal/channel (including WUS/GTS) to indicate whether to monitor PDCCH.</w:t>
      </w:r>
    </w:p>
    <w:p w:rsidR="00710F14" w:rsidRDefault="00045357" w:rsidP="00A63C62">
      <w:pPr>
        <w:pStyle w:val="Doc-text2"/>
      </w:pPr>
      <w:r>
        <w:t>=&gt;</w:t>
      </w:r>
      <w:r>
        <w:tab/>
        <w:t>Noted</w:t>
      </w:r>
    </w:p>
    <w:p w:rsidR="00045357" w:rsidRDefault="00045357" w:rsidP="00A63C62">
      <w:pPr>
        <w:pStyle w:val="Doc-text2"/>
      </w:pPr>
    </w:p>
    <w:p w:rsidR="00710F14" w:rsidRPr="00021B3F" w:rsidRDefault="00710F14" w:rsidP="00A63C62">
      <w:pPr>
        <w:pStyle w:val="Doc-text2"/>
        <w:rPr>
          <w:i/>
        </w:rPr>
      </w:pPr>
      <w:r w:rsidRPr="00021B3F">
        <w:rPr>
          <w:i/>
        </w:rPr>
        <w:t>Discussion on paging enhancements for power saving</w:t>
      </w:r>
    </w:p>
    <w:p w:rsidR="00710F14" w:rsidRDefault="00710F14" w:rsidP="00A63C62">
      <w:pPr>
        <w:pStyle w:val="Doc-text2"/>
      </w:pPr>
      <w:r>
        <w:t>-</w:t>
      </w:r>
      <w:r>
        <w:tab/>
        <w:t xml:space="preserve">Qualcomm explains that the benefit depends on the RAN1 design and RAN2 should postpone the discussion. </w:t>
      </w:r>
    </w:p>
    <w:p w:rsidR="00710F14" w:rsidRDefault="00710F14" w:rsidP="00A63C62">
      <w:pPr>
        <w:pStyle w:val="Doc-text2"/>
      </w:pPr>
      <w:r>
        <w:t>-</w:t>
      </w:r>
      <w:r>
        <w:tab/>
        <w:t xml:space="preserve">Intel agrees with Qualcomm and the assumptions of companies are not the same as the RAN1.  Intel points out that our RAN1 delegates are focusing on the connected mode only. </w:t>
      </w:r>
    </w:p>
    <w:p w:rsidR="00710F14" w:rsidRDefault="00710F14" w:rsidP="00A63C62">
      <w:pPr>
        <w:pStyle w:val="Doc-text2"/>
      </w:pPr>
      <w:r>
        <w:t>-</w:t>
      </w:r>
      <w:r>
        <w:tab/>
        <w:t xml:space="preserve">ZTE thinks that RAN2 </w:t>
      </w:r>
      <w:proofErr w:type="spellStart"/>
      <w:r>
        <w:t>cand</w:t>
      </w:r>
      <w:proofErr w:type="spellEnd"/>
      <w:r>
        <w:t xml:space="preserve"> discussion the paging aspects</w:t>
      </w:r>
    </w:p>
    <w:p w:rsidR="00710F14" w:rsidRDefault="00710F14" w:rsidP="00710F14">
      <w:pPr>
        <w:pStyle w:val="Doc-text2"/>
      </w:pPr>
      <w:r>
        <w:t>-</w:t>
      </w:r>
      <w:r>
        <w:tab/>
        <w:t xml:space="preserve">Ericsson agrees with Nokia and according to the analysis there is not a lot of gain and the false alarm case can be discussed separately.   We should not spend time on this in IDLE mode and there are other solutions we should focus on. </w:t>
      </w:r>
    </w:p>
    <w:p w:rsidR="00710F14" w:rsidRDefault="00710F14" w:rsidP="00710F14">
      <w:pPr>
        <w:pStyle w:val="Doc-text2"/>
      </w:pPr>
      <w:r>
        <w:t>-</w:t>
      </w:r>
      <w:r>
        <w:tab/>
      </w:r>
      <w:proofErr w:type="spellStart"/>
      <w:r>
        <w:t>Oppo</w:t>
      </w:r>
      <w:proofErr w:type="spellEnd"/>
      <w:r>
        <w:t xml:space="preserve"> thinks that the signal design comes from RAN1.  </w:t>
      </w:r>
    </w:p>
    <w:p w:rsidR="00710F14" w:rsidRDefault="00710F14" w:rsidP="00710F14">
      <w:pPr>
        <w:pStyle w:val="Doc-text2"/>
      </w:pPr>
      <w:r>
        <w:t>-</w:t>
      </w:r>
      <w:r>
        <w:tab/>
        <w:t>LG is not sure what the gain is for the WUS on connected</w:t>
      </w:r>
    </w:p>
    <w:p w:rsidR="00710F14" w:rsidRDefault="00710F14" w:rsidP="00710F14">
      <w:pPr>
        <w:pStyle w:val="Doc-text2"/>
      </w:pPr>
      <w:r>
        <w:t>-</w:t>
      </w:r>
      <w:r>
        <w:tab/>
        <w:t xml:space="preserve">Apple also thinks we should postpone. </w:t>
      </w:r>
    </w:p>
    <w:p w:rsidR="008229E7" w:rsidRDefault="008229E7" w:rsidP="00710F14">
      <w:pPr>
        <w:pStyle w:val="Doc-text2"/>
      </w:pPr>
      <w:r>
        <w:t>-</w:t>
      </w:r>
      <w:r>
        <w:tab/>
        <w:t xml:space="preserve">Huawei shares the same understanding as Nokia and Ericsson.  They also point out that this feature is not for free. </w:t>
      </w:r>
    </w:p>
    <w:p w:rsidR="008229E7" w:rsidRDefault="008229E7" w:rsidP="008229E7">
      <w:pPr>
        <w:pStyle w:val="Doc-text2"/>
      </w:pPr>
      <w:r>
        <w:t>-</w:t>
      </w:r>
      <w:r>
        <w:tab/>
        <w:t>CATT thinks that RAN1 can reuse</w:t>
      </w:r>
    </w:p>
    <w:p w:rsidR="00710F14" w:rsidRDefault="00710F14" w:rsidP="00021B3F">
      <w:pPr>
        <w:pStyle w:val="Doc-text2"/>
        <w:pBdr>
          <w:top w:val="single" w:sz="4" w:space="1" w:color="auto"/>
          <w:left w:val="single" w:sz="4" w:space="4" w:color="auto"/>
          <w:bottom w:val="single" w:sz="4" w:space="1" w:color="auto"/>
          <w:right w:val="single" w:sz="4" w:space="4" w:color="auto"/>
        </w:pBdr>
      </w:pPr>
      <w:r>
        <w:t>=</w:t>
      </w:r>
      <w:r w:rsidR="008229E7">
        <w:t>&gt;</w:t>
      </w:r>
      <w:r w:rsidR="008229E7">
        <w:tab/>
        <w:t xml:space="preserve">The WUS related paging will be down-prioritized in RAN2 for now.  RAN2 can discuss if further evaluations are required after RAN1 progresses on their discussions.  </w:t>
      </w:r>
    </w:p>
    <w:p w:rsidR="00710F14" w:rsidRDefault="00710F14" w:rsidP="00A63C62">
      <w:pPr>
        <w:pStyle w:val="Doc-text2"/>
      </w:pPr>
    </w:p>
    <w:p w:rsidR="00A63C62" w:rsidRDefault="005B034B" w:rsidP="00A63C62">
      <w:pPr>
        <w:pStyle w:val="Doc-title"/>
      </w:pPr>
      <w:hyperlink r:id="rId269" w:history="1">
        <w:r w:rsidR="00A63C62" w:rsidRPr="00E4738A">
          <w:rPr>
            <w:rStyle w:val="Hyperlink"/>
          </w:rPr>
          <w:t>R2-1901226</w:t>
        </w:r>
      </w:hyperlink>
      <w:r w:rsidR="00A63C62">
        <w:tab/>
        <w:t>Discussion on paging enhancement for UE power saving</w:t>
      </w:r>
      <w:r w:rsidR="00A63C62">
        <w:tab/>
        <w:t>Huawei, HiSilicon</w:t>
      </w:r>
      <w:r w:rsidR="00A63C62">
        <w:tab/>
        <w:t>discussion</w:t>
      </w:r>
      <w:r w:rsidR="00A63C62">
        <w:tab/>
        <w:t>Rel-16</w:t>
      </w:r>
      <w:r w:rsidR="00A63C62">
        <w:tab/>
        <w:t>FS_NR_UE_pow_sav</w:t>
      </w:r>
    </w:p>
    <w:p w:rsidR="008229E7" w:rsidRPr="008229E7" w:rsidRDefault="008229E7" w:rsidP="00A63C62">
      <w:pPr>
        <w:pStyle w:val="Doc-text2"/>
        <w:rPr>
          <w:i/>
        </w:rPr>
      </w:pPr>
      <w:r w:rsidRPr="008229E7">
        <w:rPr>
          <w:i/>
        </w:rPr>
        <w:t xml:space="preserve">Do we want to study the false alarm </w:t>
      </w:r>
      <w:proofErr w:type="gramStart"/>
      <w:r w:rsidRPr="008229E7">
        <w:rPr>
          <w:i/>
        </w:rPr>
        <w:t>issue</w:t>
      </w:r>
      <w:proofErr w:type="gramEnd"/>
    </w:p>
    <w:p w:rsidR="008229E7" w:rsidRDefault="008229E7" w:rsidP="00A63C62">
      <w:pPr>
        <w:pStyle w:val="Doc-text2"/>
      </w:pPr>
      <w:r>
        <w:t>-</w:t>
      </w:r>
      <w:r>
        <w:tab/>
        <w:t xml:space="preserve">Ericsson asks if there has been an analysis on the existence of the issue.  </w:t>
      </w:r>
    </w:p>
    <w:p w:rsidR="00AC5EA9" w:rsidRDefault="00AC5EA9" w:rsidP="00A63C62">
      <w:pPr>
        <w:pStyle w:val="Doc-text2"/>
      </w:pPr>
      <w:r>
        <w:t>-</w:t>
      </w:r>
      <w:r>
        <w:tab/>
        <w:t>Qualcomm thinks that the gains in idle mode are marginal</w:t>
      </w:r>
    </w:p>
    <w:p w:rsidR="00AC5EA9" w:rsidRDefault="00AC5EA9" w:rsidP="00A63C62">
      <w:pPr>
        <w:pStyle w:val="Doc-text2"/>
      </w:pPr>
      <w:r>
        <w:t>-</w:t>
      </w:r>
      <w:r>
        <w:tab/>
        <w:t xml:space="preserve">Vivo has some numerical calculation on the false alarm.  </w:t>
      </w:r>
    </w:p>
    <w:p w:rsidR="00AC5EA9" w:rsidRDefault="00AC5EA9" w:rsidP="00A63C62">
      <w:pPr>
        <w:pStyle w:val="Doc-text2"/>
      </w:pPr>
      <w:r>
        <w:t>-</w:t>
      </w:r>
      <w:r>
        <w:tab/>
        <w:t xml:space="preserve">Huawei thinks that a solution would bring benefits if the solution is simple.  </w:t>
      </w:r>
    </w:p>
    <w:p w:rsidR="00AC5EA9" w:rsidRDefault="00AC5EA9" w:rsidP="00AC5EA9">
      <w:pPr>
        <w:pStyle w:val="Doc-text2"/>
      </w:pPr>
      <w:r>
        <w:t>=&gt;</w:t>
      </w:r>
      <w:r>
        <w:tab/>
        <w:t>Noted</w:t>
      </w:r>
    </w:p>
    <w:p w:rsidR="00AC5EA9" w:rsidRDefault="00AC5EA9" w:rsidP="00A63C62">
      <w:pPr>
        <w:pStyle w:val="Doc-text2"/>
      </w:pPr>
    </w:p>
    <w:p w:rsidR="008229E7" w:rsidRDefault="008229E7" w:rsidP="00A63C62">
      <w:pPr>
        <w:pStyle w:val="Doc-text2"/>
      </w:pPr>
    </w:p>
    <w:p w:rsidR="00A63C62" w:rsidRDefault="005B034B" w:rsidP="00A63C62">
      <w:pPr>
        <w:pStyle w:val="Doc-title"/>
      </w:pPr>
      <w:hyperlink r:id="rId270" w:history="1">
        <w:r w:rsidR="00A63C62" w:rsidRPr="00E4738A">
          <w:rPr>
            <w:rStyle w:val="Hyperlink"/>
          </w:rPr>
          <w:t>R2-1901046</w:t>
        </w:r>
      </w:hyperlink>
      <w:r w:rsidR="00A63C62">
        <w:tab/>
        <w:t>On Supporting eDRX in NR</w:t>
      </w:r>
      <w:r w:rsidR="00A63C62">
        <w:tab/>
        <w:t>Samsung</w:t>
      </w:r>
      <w:r w:rsidR="00A63C62">
        <w:tab/>
        <w:t>discussion</w:t>
      </w:r>
      <w:r w:rsidR="00A63C62">
        <w:tab/>
        <w:t>FS_NR_UE_pow_sav</w:t>
      </w:r>
    </w:p>
    <w:p w:rsidR="00AC5EA9" w:rsidRPr="00AC5EA9" w:rsidRDefault="00AC5EA9" w:rsidP="00AC5EA9">
      <w:pPr>
        <w:pStyle w:val="Doc-text2"/>
        <w:rPr>
          <w:i/>
          <w:lang w:val="en-US"/>
        </w:rPr>
      </w:pPr>
      <w:r w:rsidRPr="00AC5EA9">
        <w:rPr>
          <w:i/>
          <w:lang w:val="en-US"/>
        </w:rPr>
        <w:t>Proposal 1: To discuss whether to extend the DRX cycle length up to 10.24 second in Release 16.</w:t>
      </w:r>
    </w:p>
    <w:p w:rsidR="00AC5EA9" w:rsidRDefault="00AC5EA9" w:rsidP="00AC5EA9">
      <w:pPr>
        <w:pStyle w:val="Doc-text2"/>
        <w:rPr>
          <w:lang w:val="en-US"/>
        </w:rPr>
      </w:pPr>
      <w:r>
        <w:rPr>
          <w:lang w:val="en-US"/>
        </w:rPr>
        <w:t>-</w:t>
      </w:r>
      <w:r>
        <w:rPr>
          <w:lang w:val="en-US"/>
        </w:rPr>
        <w:tab/>
        <w:t xml:space="preserve">Samsung clarifies that this applies to all states.  Intel explains that in connected it is already 10.24, but support increasing it for idle and inactive.  Ericsson agrees and there </w:t>
      </w:r>
      <w:proofErr w:type="gramStart"/>
      <w:r>
        <w:rPr>
          <w:lang w:val="en-US"/>
        </w:rPr>
        <w:t>is</w:t>
      </w:r>
      <w:proofErr w:type="gramEnd"/>
      <w:r>
        <w:rPr>
          <w:lang w:val="en-US"/>
        </w:rPr>
        <w:t xml:space="preserve"> no network impacts. </w:t>
      </w:r>
    </w:p>
    <w:p w:rsidR="00AC5EA9" w:rsidRDefault="00AC5EA9" w:rsidP="00AC5EA9">
      <w:pPr>
        <w:pStyle w:val="Doc-text2"/>
        <w:rPr>
          <w:lang w:val="en-US"/>
        </w:rPr>
      </w:pPr>
      <w:r>
        <w:rPr>
          <w:lang w:val="en-US"/>
        </w:rPr>
        <w:t>-</w:t>
      </w:r>
      <w:r>
        <w:rPr>
          <w:lang w:val="en-US"/>
        </w:rPr>
        <w:tab/>
        <w:t xml:space="preserve">Intel thinks that above is not in scope. </w:t>
      </w:r>
    </w:p>
    <w:p w:rsidR="00AC5EA9" w:rsidRDefault="00AC5EA9" w:rsidP="00AC5EA9">
      <w:pPr>
        <w:pStyle w:val="Doc-text2"/>
        <w:rPr>
          <w:lang w:val="en-US"/>
        </w:rPr>
      </w:pPr>
      <w:r>
        <w:rPr>
          <w:lang w:val="en-US"/>
        </w:rPr>
        <w:t>-</w:t>
      </w:r>
      <w:r>
        <w:rPr>
          <w:lang w:val="en-US"/>
        </w:rPr>
        <w:tab/>
        <w:t>Apple agrees and has a contribution on CMAS</w:t>
      </w:r>
    </w:p>
    <w:p w:rsidR="00AC5EA9" w:rsidRDefault="00AC5EA9" w:rsidP="00AC5EA9">
      <w:pPr>
        <w:pStyle w:val="Doc-text2"/>
        <w:rPr>
          <w:lang w:val="en-US"/>
        </w:rPr>
      </w:pPr>
      <w:r>
        <w:rPr>
          <w:lang w:val="en-US"/>
        </w:rPr>
        <w:t>-</w:t>
      </w:r>
      <w:r>
        <w:rPr>
          <w:lang w:val="en-US"/>
        </w:rPr>
        <w:tab/>
        <w:t xml:space="preserve">LG is concerned about inactive as it may take longer for the UE to move back to connected mode.  </w:t>
      </w:r>
    </w:p>
    <w:p w:rsidR="00AC5EA9" w:rsidRDefault="00AC5EA9" w:rsidP="00AC5EA9">
      <w:pPr>
        <w:pStyle w:val="Doc-text2"/>
        <w:rPr>
          <w:lang w:val="en-US"/>
        </w:rPr>
      </w:pPr>
      <w:r>
        <w:rPr>
          <w:lang w:val="en-US"/>
        </w:rPr>
        <w:lastRenderedPageBreak/>
        <w:t>-</w:t>
      </w:r>
      <w:r>
        <w:rPr>
          <w:lang w:val="en-US"/>
        </w:rPr>
        <w:tab/>
        <w:t xml:space="preserve">Huawei is not sure this is applicable for NR devices and it is for IoT.  Nokia shares the same view as Huawei.  Ericsson doesn’t think this is for IoT as this is not an extended DRX.  It is the same DRX as in connected mode.  </w:t>
      </w:r>
    </w:p>
    <w:p w:rsidR="004223FC" w:rsidRDefault="004223FC" w:rsidP="00AC5EA9">
      <w:pPr>
        <w:pStyle w:val="Doc-text2"/>
        <w:rPr>
          <w:lang w:val="en-US"/>
        </w:rPr>
      </w:pPr>
      <w:r>
        <w:rPr>
          <w:lang w:val="en-US"/>
        </w:rPr>
        <w:t>-</w:t>
      </w:r>
      <w:r>
        <w:rPr>
          <w:lang w:val="en-US"/>
        </w:rPr>
        <w:tab/>
        <w:t xml:space="preserve">Qualcomm thinks that the work is </w:t>
      </w:r>
      <w:proofErr w:type="gramStart"/>
      <w:r>
        <w:rPr>
          <w:lang w:val="en-US"/>
        </w:rPr>
        <w:t>minimal</w:t>
      </w:r>
      <w:proofErr w:type="gramEnd"/>
      <w:r>
        <w:rPr>
          <w:lang w:val="en-US"/>
        </w:rPr>
        <w:t xml:space="preserve"> and it comes for free  </w:t>
      </w:r>
    </w:p>
    <w:p w:rsidR="00374D22" w:rsidRDefault="00374D22" w:rsidP="00AC5EA9">
      <w:pPr>
        <w:pStyle w:val="Doc-text2"/>
        <w:rPr>
          <w:lang w:val="en-US"/>
        </w:rPr>
      </w:pPr>
      <w:r>
        <w:rPr>
          <w:lang w:val="en-US"/>
        </w:rPr>
        <w:t>=&gt;</w:t>
      </w:r>
      <w:r>
        <w:rPr>
          <w:lang w:val="en-US"/>
        </w:rPr>
        <w:tab/>
        <w:t>Noted</w:t>
      </w:r>
    </w:p>
    <w:p w:rsidR="00AC5EA9" w:rsidRDefault="00AC5EA9" w:rsidP="00AC5EA9">
      <w:pPr>
        <w:pStyle w:val="Doc-text2"/>
        <w:rPr>
          <w:lang w:val="en-US"/>
        </w:rPr>
      </w:pPr>
    </w:p>
    <w:p w:rsidR="004223FC" w:rsidRPr="00021B3F" w:rsidRDefault="004223FC" w:rsidP="004223FC">
      <w:pPr>
        <w:pStyle w:val="Doc-text2"/>
        <w:pBdr>
          <w:top w:val="single" w:sz="4" w:space="1" w:color="auto"/>
          <w:left w:val="single" w:sz="4" w:space="4" w:color="auto"/>
          <w:bottom w:val="single" w:sz="4" w:space="1" w:color="auto"/>
          <w:right w:val="single" w:sz="4" w:space="4" w:color="auto"/>
        </w:pBdr>
        <w:rPr>
          <w:b/>
          <w:lang w:val="en-US"/>
        </w:rPr>
      </w:pPr>
      <w:r w:rsidRPr="00021B3F">
        <w:rPr>
          <w:b/>
          <w:lang w:val="en-US"/>
        </w:rPr>
        <w:t>Agreements</w:t>
      </w:r>
    </w:p>
    <w:p w:rsidR="00AC5EA9" w:rsidRDefault="00AC5EA9" w:rsidP="004223FC">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t>RAN2 will</w:t>
      </w:r>
      <w:r w:rsidR="004223FC">
        <w:rPr>
          <w:lang w:val="en-US"/>
        </w:rPr>
        <w:t xml:space="preserve"> consider</w:t>
      </w:r>
      <w:r>
        <w:rPr>
          <w:lang w:val="en-US"/>
        </w:rPr>
        <w:t xml:space="preserve"> extend</w:t>
      </w:r>
      <w:r w:rsidR="004223FC">
        <w:rPr>
          <w:lang w:val="en-US"/>
        </w:rPr>
        <w:t>ing</w:t>
      </w:r>
      <w:r>
        <w:rPr>
          <w:lang w:val="en-US"/>
        </w:rPr>
        <w:t xml:space="preserve"> the DRX cycle length to 10.24 in idle and inactive mode. </w:t>
      </w:r>
    </w:p>
    <w:p w:rsidR="00AC5EA9" w:rsidRDefault="00AC5EA9" w:rsidP="004223FC">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t>RAN2 will not study increasing it above 10.24s</w:t>
      </w:r>
      <w:r w:rsidR="004223FC">
        <w:rPr>
          <w:lang w:val="en-US"/>
        </w:rPr>
        <w:t xml:space="preserve"> in this SID</w:t>
      </w:r>
    </w:p>
    <w:p w:rsidR="00AC5EA9" w:rsidRPr="00AC5EA9" w:rsidRDefault="00AC5EA9" w:rsidP="00AC5EA9">
      <w:pPr>
        <w:pStyle w:val="Doc-text2"/>
        <w:rPr>
          <w:lang w:val="en-US"/>
        </w:rPr>
      </w:pPr>
    </w:p>
    <w:p w:rsidR="00AC5EA9" w:rsidRPr="00A63C62" w:rsidRDefault="00374D22" w:rsidP="00374D22">
      <w:pPr>
        <w:pStyle w:val="Doc-text2"/>
        <w:ind w:left="0" w:firstLine="0"/>
      </w:pPr>
      <w:r>
        <w:t>Not treated</w:t>
      </w:r>
    </w:p>
    <w:p w:rsidR="005B04A5" w:rsidRDefault="005B034B" w:rsidP="005B04A5">
      <w:pPr>
        <w:pStyle w:val="Doc-title"/>
      </w:pPr>
      <w:hyperlink r:id="rId271" w:history="1">
        <w:r w:rsidR="005B04A5" w:rsidRPr="00E4738A">
          <w:rPr>
            <w:rStyle w:val="Hyperlink"/>
          </w:rPr>
          <w:t>R2-1901363</w:t>
        </w:r>
      </w:hyperlink>
      <w:r w:rsidR="005B04A5">
        <w:tab/>
        <w:t>Power saving enhancements of paging procedure</w:t>
      </w:r>
      <w:r w:rsidR="005B04A5">
        <w:tab/>
        <w:t>Intel Corporation</w:t>
      </w:r>
      <w:r w:rsidR="005B04A5">
        <w:tab/>
        <w:t>discussion</w:t>
      </w:r>
      <w:r w:rsidR="005B04A5">
        <w:tab/>
        <w:t>Rel-16</w:t>
      </w:r>
      <w:r w:rsidR="005B04A5">
        <w:tab/>
        <w:t>FS_NR_UE_pow_sav</w:t>
      </w:r>
    </w:p>
    <w:p w:rsidR="005B04A5" w:rsidRPr="00317DC3" w:rsidRDefault="005B034B" w:rsidP="005B04A5">
      <w:pPr>
        <w:pStyle w:val="Doc-title"/>
      </w:pPr>
      <w:hyperlink r:id="rId272" w:history="1">
        <w:r w:rsidR="005B04A5" w:rsidRPr="00E4738A">
          <w:rPr>
            <w:rStyle w:val="Hyperlink"/>
          </w:rPr>
          <w:t>R2-1900198</w:t>
        </w:r>
      </w:hyperlink>
      <w:r w:rsidR="005B04A5">
        <w:tab/>
        <w:t>Enhancement of Paging Procedure with Power Saving Signal</w:t>
      </w:r>
      <w:r w:rsidR="005B04A5">
        <w:tab/>
        <w:t>CATT</w:t>
      </w:r>
      <w:r w:rsidR="005B04A5">
        <w:tab/>
        <w:t>discussion</w:t>
      </w:r>
      <w:r w:rsidR="005B04A5">
        <w:tab/>
        <w:t>Rel-16</w:t>
      </w:r>
      <w:r w:rsidR="005B04A5">
        <w:tab/>
        <w:t>FS_NR_UE_pow_sav</w:t>
      </w:r>
    </w:p>
    <w:p w:rsidR="00CD71C2" w:rsidRDefault="005B034B" w:rsidP="00CD71C2">
      <w:pPr>
        <w:pStyle w:val="Doc-title"/>
      </w:pPr>
      <w:hyperlink r:id="rId273" w:history="1">
        <w:r w:rsidR="00CD71C2" w:rsidRPr="00E4738A">
          <w:rPr>
            <w:rStyle w:val="Hyperlink"/>
          </w:rPr>
          <w:t>R2-1901273</w:t>
        </w:r>
      </w:hyperlink>
      <w:r w:rsidR="00CD71C2">
        <w:tab/>
        <w:t>Power efficient Paging</w:t>
      </w:r>
      <w:r w:rsidR="00CD71C2">
        <w:tab/>
        <w:t>Ericsson</w:t>
      </w:r>
      <w:r w:rsidR="00CD71C2">
        <w:tab/>
        <w:t>discussion</w:t>
      </w:r>
      <w:r w:rsidR="00CD71C2">
        <w:tab/>
        <w:t>Rel-16</w:t>
      </w:r>
      <w:r w:rsidR="00CD71C2">
        <w:tab/>
        <w:t>FS_NR_UE_pow_sav</w:t>
      </w:r>
    </w:p>
    <w:p w:rsidR="00317DC3" w:rsidRPr="00A63C62" w:rsidRDefault="005B034B" w:rsidP="00A63C62">
      <w:pPr>
        <w:pStyle w:val="Doc-title"/>
        <w:rPr>
          <w:rStyle w:val="Hyperlink"/>
          <w:color w:val="auto"/>
          <w:u w:val="none"/>
        </w:rPr>
      </w:pPr>
      <w:hyperlink r:id="rId274" w:history="1">
        <w:r w:rsidR="00356E56" w:rsidRPr="00E4738A">
          <w:rPr>
            <w:rStyle w:val="Hyperlink"/>
          </w:rPr>
          <w:t>R2-1902146</w:t>
        </w:r>
      </w:hyperlink>
      <w:r w:rsidR="00356E56">
        <w:tab/>
        <w:t>Power saving signal for paging</w:t>
      </w:r>
      <w:r w:rsidR="00356E56">
        <w:tab/>
        <w:t>LG Electronics.</w:t>
      </w:r>
      <w:r w:rsidR="00356E56">
        <w:tab/>
        <w:t>discussion</w:t>
      </w:r>
      <w:r w:rsidR="00356E56">
        <w:tab/>
        <w:t>Rel-16</w:t>
      </w:r>
      <w:r w:rsidR="00356E56">
        <w:tab/>
        <w:t>FS_NR_UE_pow_sav</w:t>
      </w:r>
    </w:p>
    <w:p w:rsidR="00CD71C2" w:rsidRDefault="005B034B" w:rsidP="00CD71C2">
      <w:pPr>
        <w:pStyle w:val="Doc-title"/>
      </w:pPr>
      <w:hyperlink r:id="rId275" w:history="1">
        <w:r w:rsidR="00CD71C2" w:rsidRPr="00E4738A">
          <w:rPr>
            <w:rStyle w:val="Hyperlink"/>
          </w:rPr>
          <w:t>R2-1901275</w:t>
        </w:r>
      </w:hyperlink>
      <w:r w:rsidR="00CD71C2">
        <w:tab/>
        <w:t>Power saving considerations</w:t>
      </w:r>
      <w:r w:rsidR="00CD71C2">
        <w:tab/>
        <w:t>Ericsson</w:t>
      </w:r>
      <w:r w:rsidR="00CD71C2">
        <w:tab/>
        <w:t>discussion</w:t>
      </w:r>
      <w:r w:rsidR="00CD71C2">
        <w:tab/>
        <w:t>Rel-16</w:t>
      </w:r>
      <w:r w:rsidR="00CD71C2">
        <w:tab/>
        <w:t>FS_NR_UE_pow_sav</w:t>
      </w:r>
    </w:p>
    <w:p w:rsidR="00356E56" w:rsidRPr="00A63C62" w:rsidRDefault="00CD71C2" w:rsidP="00A63C62">
      <w:pPr>
        <w:pStyle w:val="Doc-text2"/>
        <w:rPr>
          <w:rStyle w:val="Hyperlink"/>
          <w:color w:val="auto"/>
          <w:u w:val="none"/>
        </w:rPr>
      </w:pPr>
      <w:r>
        <w:t>=&gt; moved from 11.11.1</w:t>
      </w:r>
    </w:p>
    <w:p w:rsidR="00CD71C2" w:rsidRDefault="005B034B" w:rsidP="00CD71C2">
      <w:pPr>
        <w:pStyle w:val="Doc-title"/>
      </w:pPr>
      <w:hyperlink r:id="rId276" w:history="1">
        <w:r w:rsidR="00CD71C2" w:rsidRPr="00E4738A">
          <w:rPr>
            <w:rStyle w:val="Hyperlink"/>
          </w:rPr>
          <w:t>R2-1901837</w:t>
        </w:r>
      </w:hyperlink>
      <w:r w:rsidR="00CD71C2">
        <w:tab/>
        <w:t>Paging enhancement for CMAS reception</w:t>
      </w:r>
      <w:r w:rsidR="00CD71C2">
        <w:tab/>
        <w:t>Apple</w:t>
      </w:r>
      <w:r w:rsidR="00CD71C2">
        <w:tab/>
        <w:t>discussion</w:t>
      </w:r>
      <w:r w:rsidR="00CD71C2">
        <w:tab/>
        <w:t>Rel-16</w:t>
      </w:r>
      <w:r w:rsidR="00CD71C2">
        <w:tab/>
        <w:t>FS_NR_UE_pow_sav</w:t>
      </w:r>
    </w:p>
    <w:p w:rsidR="00A01294" w:rsidRDefault="005B034B" w:rsidP="00A01294">
      <w:pPr>
        <w:pStyle w:val="Doc-title"/>
      </w:pPr>
      <w:hyperlink r:id="rId277" w:history="1">
        <w:r w:rsidR="00A01294" w:rsidRPr="00E4738A">
          <w:rPr>
            <w:rStyle w:val="Hyperlink"/>
          </w:rPr>
          <w:t>R2-1900199</w:t>
        </w:r>
      </w:hyperlink>
      <w:r w:rsidR="00A01294">
        <w:tab/>
        <w:t>Considerations on Power Saving Coverage Area</w:t>
      </w:r>
      <w:r w:rsidR="00A01294">
        <w:tab/>
        <w:t>CATT</w:t>
      </w:r>
      <w:r w:rsidR="00A01294">
        <w:tab/>
        <w:t>discussion</w:t>
      </w:r>
      <w:r w:rsidR="00A01294">
        <w:tab/>
        <w:t>Rel-16</w:t>
      </w:r>
      <w:r w:rsidR="00A01294">
        <w:tab/>
        <w:t>FS_NR_UE_pow_sav</w:t>
      </w:r>
    </w:p>
    <w:p w:rsidR="0023550C" w:rsidRDefault="0023550C" w:rsidP="0023550C">
      <w:pPr>
        <w:pStyle w:val="Heading3"/>
      </w:pPr>
      <w:r>
        <w:t>11.11.3 Efficient transition from RRC_CONNECTED to RRC_IDLE/RRC_INACTIVE</w:t>
      </w:r>
    </w:p>
    <w:p w:rsidR="00A01294" w:rsidRDefault="00A01294" w:rsidP="00A01294">
      <w:pPr>
        <w:pStyle w:val="Doc-title"/>
      </w:pPr>
    </w:p>
    <w:p w:rsidR="00373AE4" w:rsidRDefault="00373AE4" w:rsidP="00373AE4">
      <w:pPr>
        <w:pStyle w:val="Doc-text2"/>
        <w:ind w:left="0" w:firstLine="0"/>
      </w:pPr>
      <w:r>
        <w:t>Will not be treated in RAN2#105</w:t>
      </w:r>
    </w:p>
    <w:p w:rsidR="00373AE4" w:rsidRPr="00373AE4" w:rsidRDefault="00373AE4" w:rsidP="00373AE4">
      <w:pPr>
        <w:pStyle w:val="Doc-text2"/>
        <w:ind w:left="0" w:firstLine="0"/>
      </w:pPr>
    </w:p>
    <w:p w:rsidR="00A01294" w:rsidRDefault="005B034B" w:rsidP="00A01294">
      <w:pPr>
        <w:pStyle w:val="Doc-title"/>
      </w:pPr>
      <w:hyperlink r:id="rId278" w:history="1">
        <w:r w:rsidR="00A01294" w:rsidRPr="00E4738A">
          <w:rPr>
            <w:rStyle w:val="Hyperlink"/>
          </w:rPr>
          <w:t>R2-1900200</w:t>
        </w:r>
      </w:hyperlink>
      <w:r w:rsidR="00A01294">
        <w:tab/>
        <w:t>Efficient Transition from RRC_CONNECTED to RRC_IDLE/RRC_INACTIVE</w:t>
      </w:r>
      <w:r w:rsidR="00A01294">
        <w:tab/>
        <w:t>CATT</w:t>
      </w:r>
      <w:r w:rsidR="00A01294">
        <w:tab/>
        <w:t>discussion</w:t>
      </w:r>
      <w:r w:rsidR="00A01294">
        <w:tab/>
        <w:t>Rel-16</w:t>
      </w:r>
      <w:r w:rsidR="00A01294">
        <w:tab/>
        <w:t>FS_NR_UE_pow_sav</w:t>
      </w:r>
    </w:p>
    <w:p w:rsidR="00A01294" w:rsidRDefault="005B034B" w:rsidP="00A01294">
      <w:pPr>
        <w:pStyle w:val="Doc-title"/>
      </w:pPr>
      <w:hyperlink r:id="rId279" w:history="1">
        <w:r w:rsidR="00A01294" w:rsidRPr="00E4738A">
          <w:rPr>
            <w:rStyle w:val="Hyperlink"/>
          </w:rPr>
          <w:t>R2-1900395</w:t>
        </w:r>
      </w:hyperlink>
      <w:r w:rsidR="00A01294">
        <w:tab/>
        <w:t>Efficient transition from RRC_CONNECTED to RRC_IDLE RRC_INACTIVE</w:t>
      </w:r>
      <w:r w:rsidR="00A01294">
        <w:tab/>
        <w:t>vivo</w:t>
      </w:r>
      <w:r w:rsidR="00A01294">
        <w:tab/>
        <w:t>discussion</w:t>
      </w:r>
      <w:r w:rsidR="00A01294">
        <w:tab/>
        <w:t>Rel-16</w:t>
      </w:r>
      <w:r w:rsidR="00A01294">
        <w:tab/>
        <w:t>FS_NR_UE_pow_sav</w:t>
      </w:r>
    </w:p>
    <w:p w:rsidR="00A01294" w:rsidRDefault="005B034B" w:rsidP="00A01294">
      <w:pPr>
        <w:pStyle w:val="Doc-title"/>
      </w:pPr>
      <w:hyperlink r:id="rId280" w:history="1">
        <w:r w:rsidR="00A01294" w:rsidRPr="00E4738A">
          <w:rPr>
            <w:rStyle w:val="Hyperlink"/>
          </w:rPr>
          <w:t>R2-1900621</w:t>
        </w:r>
      </w:hyperlink>
      <w:r w:rsidR="00A01294">
        <w:tab/>
        <w:t>Efficient transition from RRC_CONNECTED to RRC_IDLE or RRC_INACTIVE</w:t>
      </w:r>
      <w:r w:rsidR="00A01294">
        <w:tab/>
        <w:t>ZTE corporation, Sanechips</w:t>
      </w:r>
      <w:r w:rsidR="00A01294">
        <w:tab/>
        <w:t>discussion</w:t>
      </w:r>
      <w:r w:rsidR="00A01294">
        <w:tab/>
        <w:t>Rel-16</w:t>
      </w:r>
      <w:r w:rsidR="00A01294">
        <w:tab/>
        <w:t>FS_NR_UE_pow_sav</w:t>
      </w:r>
    </w:p>
    <w:p w:rsidR="00A01294" w:rsidRDefault="005B034B" w:rsidP="00A01294">
      <w:pPr>
        <w:pStyle w:val="Doc-title"/>
      </w:pPr>
      <w:hyperlink r:id="rId281" w:history="1">
        <w:r w:rsidR="00A01294" w:rsidRPr="00E4738A">
          <w:rPr>
            <w:rStyle w:val="Hyperlink"/>
          </w:rPr>
          <w:t>R2-1900622</w:t>
        </w:r>
      </w:hyperlink>
      <w:r w:rsidR="00A01294">
        <w:tab/>
        <w:t>Efficient transition from RRC_INACTIVE to RRC_IDLE</w:t>
      </w:r>
      <w:r w:rsidR="00A01294">
        <w:tab/>
        <w:t>ZTE corporation, Sanechips</w:t>
      </w:r>
      <w:r w:rsidR="00A01294">
        <w:tab/>
        <w:t>discussion</w:t>
      </w:r>
      <w:r w:rsidR="00A01294">
        <w:tab/>
        <w:t>Rel-16</w:t>
      </w:r>
      <w:r w:rsidR="00A01294">
        <w:tab/>
        <w:t>FS_NR_UE_pow_sav</w:t>
      </w:r>
    </w:p>
    <w:p w:rsidR="00A01294" w:rsidRDefault="005B034B" w:rsidP="00A01294">
      <w:pPr>
        <w:pStyle w:val="Doc-title"/>
      </w:pPr>
      <w:hyperlink r:id="rId282" w:history="1">
        <w:r w:rsidR="00A01294" w:rsidRPr="00E4738A">
          <w:rPr>
            <w:rStyle w:val="Hyperlink"/>
          </w:rPr>
          <w:t>R2-1900722</w:t>
        </w:r>
      </w:hyperlink>
      <w:r w:rsidR="00A01294">
        <w:tab/>
        <w:t>Efficient RRC state transitions</w:t>
      </w:r>
      <w:r w:rsidR="00A01294">
        <w:tab/>
        <w:t>Intel Corporation</w:t>
      </w:r>
      <w:r w:rsidR="00A01294">
        <w:tab/>
        <w:t>discussion</w:t>
      </w:r>
      <w:r w:rsidR="00A01294">
        <w:tab/>
        <w:t>Rel-16</w:t>
      </w:r>
      <w:r w:rsidR="00A01294">
        <w:tab/>
        <w:t>FS_NR_UE_pow_sav</w:t>
      </w:r>
    </w:p>
    <w:p w:rsidR="00A01294" w:rsidRDefault="005B034B" w:rsidP="00A01294">
      <w:pPr>
        <w:pStyle w:val="Doc-title"/>
      </w:pPr>
      <w:hyperlink r:id="rId283" w:history="1">
        <w:r w:rsidR="00A01294" w:rsidRPr="00E4738A">
          <w:rPr>
            <w:rStyle w:val="Hyperlink"/>
          </w:rPr>
          <w:t>R2-1900916</w:t>
        </w:r>
      </w:hyperlink>
      <w:r w:rsidR="00A01294">
        <w:tab/>
        <w:t xml:space="preserve">Initial consideration of efficient transition to RRC IDLE and RRC INACTIVE </w:t>
      </w:r>
      <w:r w:rsidR="00A01294">
        <w:tab/>
        <w:t>Kyocera</w:t>
      </w:r>
      <w:r w:rsidR="00A01294">
        <w:tab/>
        <w:t>discussion</w:t>
      </w:r>
    </w:p>
    <w:p w:rsidR="00A01294" w:rsidRDefault="005B034B" w:rsidP="00A01294">
      <w:pPr>
        <w:pStyle w:val="Doc-title"/>
      </w:pPr>
      <w:hyperlink r:id="rId284" w:history="1">
        <w:r w:rsidR="00A01294" w:rsidRPr="00E4738A">
          <w:rPr>
            <w:rStyle w:val="Hyperlink"/>
          </w:rPr>
          <w:t>R2-1901057</w:t>
        </w:r>
      </w:hyperlink>
      <w:r w:rsidR="00A01294">
        <w:tab/>
        <w:t>UE-requested connection release for power saving</w:t>
      </w:r>
      <w:r w:rsidR="00A01294">
        <w:tab/>
        <w:t>OPPO</w:t>
      </w:r>
      <w:r w:rsidR="00A01294">
        <w:tab/>
        <w:t>discussion</w:t>
      </w:r>
      <w:r w:rsidR="00A01294">
        <w:tab/>
        <w:t>Rel-16</w:t>
      </w:r>
      <w:r w:rsidR="00A01294">
        <w:tab/>
        <w:t>FS_NR_UE_pow_sav</w:t>
      </w:r>
    </w:p>
    <w:p w:rsidR="00A01294" w:rsidRDefault="005B034B" w:rsidP="00A01294">
      <w:pPr>
        <w:pStyle w:val="Doc-title"/>
      </w:pPr>
      <w:hyperlink r:id="rId285" w:history="1">
        <w:r w:rsidR="00A01294" w:rsidRPr="00E4738A">
          <w:rPr>
            <w:rStyle w:val="Hyperlink"/>
          </w:rPr>
          <w:t>R2-1901058</w:t>
        </w:r>
      </w:hyperlink>
      <w:r w:rsidR="00A01294">
        <w:tab/>
        <w:t>RRC Connection management and state transitions</w:t>
      </w:r>
      <w:r w:rsidR="00A01294">
        <w:tab/>
        <w:t>Nokia, Nokia Shanghai Bell</w:t>
      </w:r>
      <w:r w:rsidR="00A01294">
        <w:tab/>
        <w:t>discussion</w:t>
      </w:r>
      <w:r w:rsidR="00A01294">
        <w:tab/>
        <w:t>Rel-16</w:t>
      </w:r>
      <w:r w:rsidR="00A01294">
        <w:tab/>
        <w:t>FS_NR_UE_pow_sav</w:t>
      </w:r>
    </w:p>
    <w:p w:rsidR="00A01294" w:rsidRDefault="005B034B" w:rsidP="00A01294">
      <w:pPr>
        <w:pStyle w:val="Doc-title"/>
      </w:pPr>
      <w:hyperlink r:id="rId286" w:history="1">
        <w:r w:rsidR="00A01294" w:rsidRPr="00E4738A">
          <w:rPr>
            <w:rStyle w:val="Hyperlink"/>
          </w:rPr>
          <w:t>R2-1901227</w:t>
        </w:r>
      </w:hyperlink>
      <w:r w:rsidR="00A01294">
        <w:tab/>
        <w:t>Discussion on efficient RRC state transition</w:t>
      </w:r>
      <w:r w:rsidR="00A01294">
        <w:tab/>
        <w:t>Huawei, HiSilicon</w:t>
      </w:r>
      <w:r w:rsidR="00A01294">
        <w:tab/>
        <w:t>discussion</w:t>
      </w:r>
      <w:r w:rsidR="00A01294">
        <w:tab/>
        <w:t>Rel-16</w:t>
      </w:r>
      <w:r w:rsidR="00A01294">
        <w:tab/>
        <w:t>FS_NR_UE_pow_sav</w:t>
      </w:r>
    </w:p>
    <w:p w:rsidR="00A01294" w:rsidRDefault="005B034B" w:rsidP="00A01294">
      <w:pPr>
        <w:pStyle w:val="Doc-title"/>
      </w:pPr>
      <w:hyperlink r:id="rId287" w:history="1">
        <w:r w:rsidR="00A01294" w:rsidRPr="00E4738A">
          <w:rPr>
            <w:rStyle w:val="Hyperlink"/>
          </w:rPr>
          <w:t>R2-1901271</w:t>
        </w:r>
      </w:hyperlink>
      <w:r w:rsidR="00A01294">
        <w:tab/>
        <w:t>Enhanced connection release</w:t>
      </w:r>
      <w:r w:rsidR="00A01294">
        <w:tab/>
        <w:t>Ericsson</w:t>
      </w:r>
      <w:r w:rsidR="00A01294">
        <w:tab/>
        <w:t>discussion</w:t>
      </w:r>
      <w:r w:rsidR="00A01294">
        <w:tab/>
        <w:t>Rel-16</w:t>
      </w:r>
      <w:r w:rsidR="00A01294">
        <w:tab/>
        <w:t>FS_NR_UE_pow_sav</w:t>
      </w:r>
    </w:p>
    <w:p w:rsidR="00A01294" w:rsidRDefault="005B034B" w:rsidP="00A01294">
      <w:pPr>
        <w:pStyle w:val="Doc-title"/>
      </w:pPr>
      <w:hyperlink r:id="rId288" w:history="1">
        <w:r w:rsidR="00A01294" w:rsidRPr="00E4738A">
          <w:rPr>
            <w:rStyle w:val="Hyperlink"/>
          </w:rPr>
          <w:t>R2-1901278</w:t>
        </w:r>
      </w:hyperlink>
      <w:r w:rsidR="00A01294">
        <w:tab/>
        <w:t>RRC_INACTIVE battery consumption improvements in spotty NR coverage</w:t>
      </w:r>
      <w:r w:rsidR="00A01294">
        <w:tab/>
        <w:t>Ericsson</w:t>
      </w:r>
      <w:r w:rsidR="00A01294">
        <w:tab/>
        <w:t>discussion</w:t>
      </w:r>
      <w:r w:rsidR="00A01294">
        <w:tab/>
        <w:t>Rel-16</w:t>
      </w:r>
      <w:r w:rsidR="00A01294">
        <w:tab/>
        <w:t>FS_NR_UE_pow_sav</w:t>
      </w:r>
    </w:p>
    <w:p w:rsidR="00A01294" w:rsidRDefault="005B034B" w:rsidP="00A01294">
      <w:pPr>
        <w:pStyle w:val="Doc-title"/>
      </w:pPr>
      <w:hyperlink r:id="rId289" w:history="1">
        <w:r w:rsidR="00A01294" w:rsidRPr="00E4738A">
          <w:rPr>
            <w:rStyle w:val="Hyperlink"/>
          </w:rPr>
          <w:t>R2-1901768</w:t>
        </w:r>
      </w:hyperlink>
      <w:r w:rsidR="00A01294">
        <w:tab/>
        <w:t>Fast transition to RRC Idle or Inactive mode</w:t>
      </w:r>
      <w:r w:rsidR="00A01294">
        <w:tab/>
        <w:t>Qualcomm Inc</w:t>
      </w:r>
      <w:r w:rsidR="00A01294">
        <w:tab/>
        <w:t>discussion</w:t>
      </w:r>
      <w:r w:rsidR="00A01294">
        <w:tab/>
        <w:t>Rel-16</w:t>
      </w:r>
    </w:p>
    <w:p w:rsidR="00A01294" w:rsidRDefault="005B034B" w:rsidP="00A01294">
      <w:pPr>
        <w:pStyle w:val="Doc-title"/>
      </w:pPr>
      <w:hyperlink r:id="rId290" w:history="1">
        <w:r w:rsidR="00A01294" w:rsidRPr="00E4738A">
          <w:rPr>
            <w:rStyle w:val="Hyperlink"/>
          </w:rPr>
          <w:t>R2-1901885</w:t>
        </w:r>
      </w:hyperlink>
      <w:r w:rsidR="00A01294">
        <w:tab/>
        <w:t>UE assisted RRC state transition</w:t>
      </w:r>
      <w:r w:rsidR="00A01294">
        <w:tab/>
        <w:t>Apple</w:t>
      </w:r>
      <w:r w:rsidR="00A01294">
        <w:tab/>
        <w:t>discussion</w:t>
      </w:r>
    </w:p>
    <w:p w:rsidR="00A01294" w:rsidRDefault="005B034B" w:rsidP="00A01294">
      <w:pPr>
        <w:pStyle w:val="Doc-title"/>
      </w:pPr>
      <w:hyperlink r:id="rId291" w:history="1">
        <w:r w:rsidR="00A01294" w:rsidRPr="00E4738A">
          <w:rPr>
            <w:rStyle w:val="Hyperlink"/>
          </w:rPr>
          <w:t>R2-1902005</w:t>
        </w:r>
      </w:hyperlink>
      <w:r w:rsidR="00A01294">
        <w:tab/>
        <w:t>Quick transition to RRC_INACTIVE</w:t>
      </w:r>
      <w:r w:rsidR="00A01294">
        <w:tab/>
        <w:t>LG Electronics Inc.</w:t>
      </w:r>
      <w:r w:rsidR="00A01294">
        <w:tab/>
        <w:t>discussion</w:t>
      </w:r>
      <w:r w:rsidR="00A01294">
        <w:tab/>
        <w:t>FS_NR_UE_pow_sav</w:t>
      </w:r>
    </w:p>
    <w:p w:rsidR="00A01294" w:rsidRDefault="005B034B" w:rsidP="00A01294">
      <w:pPr>
        <w:pStyle w:val="Doc-title"/>
      </w:pPr>
      <w:hyperlink r:id="rId292" w:history="1">
        <w:r w:rsidR="00A01294" w:rsidRPr="00E4738A">
          <w:rPr>
            <w:rStyle w:val="Hyperlink"/>
          </w:rPr>
          <w:t>R2-1902180</w:t>
        </w:r>
      </w:hyperlink>
      <w:r w:rsidR="00A01294">
        <w:tab/>
        <w:t>Efficient Transition to RRC_INACTIVE</w:t>
      </w:r>
      <w:r w:rsidR="00A01294">
        <w:tab/>
        <w:t>Samsung</w:t>
      </w:r>
      <w:r w:rsidR="00A01294">
        <w:tab/>
        <w:t>discussion</w:t>
      </w:r>
      <w:r w:rsidR="00A01294">
        <w:tab/>
        <w:t>Rel-16</w:t>
      </w:r>
      <w:r w:rsidR="00A01294">
        <w:tab/>
        <w:t>FS_NR_UE_pow_sav</w:t>
      </w:r>
    </w:p>
    <w:p w:rsidR="0023550C" w:rsidRDefault="0023550C" w:rsidP="0023550C">
      <w:pPr>
        <w:pStyle w:val="Heading3"/>
      </w:pPr>
      <w:r>
        <w:lastRenderedPageBreak/>
        <w:t>11.11.4 Power saving in RRC_CONNECTED</w:t>
      </w:r>
    </w:p>
    <w:p w:rsidR="0023550C" w:rsidRDefault="0023550C" w:rsidP="0023550C">
      <w:pPr>
        <w:pStyle w:val="Comments"/>
      </w:pPr>
      <w:r>
        <w:t>Focus on RAN2 related enhancements e.g. DRX</w:t>
      </w:r>
    </w:p>
    <w:p w:rsidR="00A01294" w:rsidRDefault="00A01294" w:rsidP="00A01294">
      <w:pPr>
        <w:pStyle w:val="Doc-title"/>
      </w:pPr>
    </w:p>
    <w:p w:rsidR="00D37EAF" w:rsidRDefault="005B034B" w:rsidP="00D37EAF">
      <w:pPr>
        <w:pStyle w:val="Doc-title"/>
      </w:pPr>
      <w:hyperlink r:id="rId293" w:history="1">
        <w:r w:rsidR="00D37EAF" w:rsidRPr="00E4738A">
          <w:rPr>
            <w:rStyle w:val="Hyperlink"/>
          </w:rPr>
          <w:t>R2-1900202</w:t>
        </w:r>
      </w:hyperlink>
      <w:r w:rsidR="00D37EAF">
        <w:tab/>
        <w:t>Power Saving Signal/Channel and Related Procedures</w:t>
      </w:r>
      <w:r w:rsidR="00D37EAF">
        <w:tab/>
        <w:t>CATT</w:t>
      </w:r>
      <w:r w:rsidR="00D37EAF">
        <w:tab/>
        <w:t>discussion</w:t>
      </w:r>
      <w:r w:rsidR="00D37EAF">
        <w:tab/>
        <w:t>Rel-16</w:t>
      </w:r>
      <w:r w:rsidR="00D37EAF">
        <w:tab/>
        <w:t>FS_NR_UE_pow_sav</w:t>
      </w:r>
    </w:p>
    <w:p w:rsidR="0042559C" w:rsidRDefault="00374D22" w:rsidP="0042559C">
      <w:pPr>
        <w:pStyle w:val="Doc-text2"/>
      </w:pPr>
      <w:r>
        <w:t>=&gt;</w:t>
      </w:r>
      <w:r>
        <w:tab/>
        <w:t>Noted</w:t>
      </w:r>
    </w:p>
    <w:p w:rsidR="00374D22" w:rsidRDefault="00374D22" w:rsidP="0042559C">
      <w:pPr>
        <w:pStyle w:val="Doc-text2"/>
      </w:pPr>
    </w:p>
    <w:p w:rsidR="0042559C" w:rsidRPr="0042559C" w:rsidRDefault="0042559C" w:rsidP="0042559C">
      <w:pPr>
        <w:pStyle w:val="Doc-text2"/>
        <w:rPr>
          <w:i/>
        </w:rPr>
      </w:pPr>
      <w:r w:rsidRPr="0042559C">
        <w:rPr>
          <w:i/>
        </w:rPr>
        <w:t>RAN2 study the MAC</w:t>
      </w:r>
      <w:r>
        <w:rPr>
          <w:i/>
        </w:rPr>
        <w:t>/DRX</w:t>
      </w:r>
      <w:r w:rsidRPr="0042559C">
        <w:rPr>
          <w:i/>
        </w:rPr>
        <w:t xml:space="preserve"> procedures related to the power saving signal</w:t>
      </w:r>
      <w:r w:rsidR="00374D22">
        <w:rPr>
          <w:i/>
        </w:rPr>
        <w:t>?</w:t>
      </w:r>
    </w:p>
    <w:p w:rsidR="0042559C" w:rsidRDefault="0042559C" w:rsidP="0042559C">
      <w:pPr>
        <w:pStyle w:val="Doc-text2"/>
      </w:pPr>
      <w:r>
        <w:t>-</w:t>
      </w:r>
      <w:r>
        <w:tab/>
        <w:t xml:space="preserve">Huawei thinks that this power saving signal should only be configured with DRX cycle and they should be linked.  Ericsson has a same view as Huawei.  </w:t>
      </w:r>
    </w:p>
    <w:p w:rsidR="0042559C" w:rsidRDefault="0042559C" w:rsidP="0042559C">
      <w:pPr>
        <w:pStyle w:val="Doc-text2"/>
      </w:pPr>
      <w:r>
        <w:t>-</w:t>
      </w:r>
      <w:r>
        <w:tab/>
        <w:t xml:space="preserve">Qualcomm explains that the RAN1 covers both go to sleep and wake up and we should postpone the discussion.  Intel agrees that go to sleep signal can be sent at any point in time.  </w:t>
      </w:r>
    </w:p>
    <w:p w:rsidR="0042559C" w:rsidRDefault="0042559C" w:rsidP="0042559C">
      <w:pPr>
        <w:pStyle w:val="Doc-text2"/>
      </w:pPr>
      <w:r>
        <w:t>-</w:t>
      </w:r>
      <w:r>
        <w:tab/>
        <w:t xml:space="preserve">Vivo thinks that it should be jointly discussed with DRX and we shouldn’t wait.  </w:t>
      </w:r>
    </w:p>
    <w:p w:rsidR="00B461F2" w:rsidRDefault="00B461F2" w:rsidP="0042559C">
      <w:pPr>
        <w:pStyle w:val="Doc-text2"/>
      </w:pPr>
      <w:r>
        <w:t>-</w:t>
      </w:r>
      <w:r>
        <w:tab/>
        <w:t xml:space="preserve">ZTE thinks that we can wait a bit for </w:t>
      </w:r>
      <w:proofErr w:type="spellStart"/>
      <w:r>
        <w:t>downscoping</w:t>
      </w:r>
      <w:proofErr w:type="spellEnd"/>
      <w:r>
        <w:t xml:space="preserve"> from RAN1.</w:t>
      </w:r>
    </w:p>
    <w:p w:rsidR="00B461F2" w:rsidRDefault="00B461F2" w:rsidP="0042559C">
      <w:pPr>
        <w:pStyle w:val="Doc-text2"/>
      </w:pPr>
      <w:r>
        <w:t>-</w:t>
      </w:r>
      <w:r>
        <w:tab/>
        <w:t xml:space="preserve">Ericsson thinks that we need to consider DRX and how it would work without DRX as there are some impacts.    </w:t>
      </w:r>
    </w:p>
    <w:p w:rsidR="0042559C" w:rsidRDefault="0042559C" w:rsidP="0042559C">
      <w:pPr>
        <w:pStyle w:val="Doc-text2"/>
      </w:pPr>
    </w:p>
    <w:p w:rsidR="0042559C" w:rsidRDefault="0042559C" w:rsidP="0042559C">
      <w:pPr>
        <w:pStyle w:val="Doc-text2"/>
      </w:pPr>
    </w:p>
    <w:p w:rsidR="0042559C" w:rsidRPr="00B461F2" w:rsidRDefault="00B461F2" w:rsidP="00B461F2">
      <w:pPr>
        <w:pStyle w:val="Doc-text2"/>
        <w:pBdr>
          <w:top w:val="single" w:sz="4" w:space="1" w:color="auto"/>
          <w:left w:val="single" w:sz="4" w:space="4" w:color="auto"/>
          <w:bottom w:val="single" w:sz="4" w:space="1" w:color="auto"/>
          <w:right w:val="single" w:sz="4" w:space="4" w:color="auto"/>
        </w:pBdr>
        <w:rPr>
          <w:b/>
        </w:rPr>
      </w:pPr>
      <w:r w:rsidRPr="00B461F2">
        <w:rPr>
          <w:b/>
        </w:rPr>
        <w:t>Agreements</w:t>
      </w:r>
    </w:p>
    <w:p w:rsidR="0042559C" w:rsidRDefault="00B461F2" w:rsidP="00B461F2">
      <w:pPr>
        <w:pStyle w:val="Doc-text2"/>
        <w:pBdr>
          <w:top w:val="single" w:sz="4" w:space="1" w:color="auto"/>
          <w:left w:val="single" w:sz="4" w:space="4" w:color="auto"/>
          <w:bottom w:val="single" w:sz="4" w:space="1" w:color="auto"/>
          <w:right w:val="single" w:sz="4" w:space="4" w:color="auto"/>
        </w:pBdr>
      </w:pPr>
      <w:r>
        <w:t>-</w:t>
      </w:r>
      <w:r>
        <w:tab/>
      </w:r>
      <w:r w:rsidR="0042559C">
        <w:t>RAN1 can focus on the design on the signal</w:t>
      </w:r>
      <w:r w:rsidR="00A544F7">
        <w:t>/channel</w:t>
      </w:r>
      <w:r>
        <w:t xml:space="preserve">.  </w:t>
      </w:r>
      <w:r w:rsidR="00A544F7">
        <w:t xml:space="preserve"> From RAN2 perspective</w:t>
      </w:r>
      <w:r w:rsidR="00322C44">
        <w:t>,</w:t>
      </w:r>
      <w:r w:rsidR="0042559C">
        <w:t xml:space="preserve"> the power saving signal</w:t>
      </w:r>
      <w:r w:rsidR="00A544F7">
        <w:t>/channel</w:t>
      </w:r>
      <w:r w:rsidR="0042559C">
        <w:t xml:space="preserve"> scheme </w:t>
      </w:r>
      <w:r>
        <w:t>is</w:t>
      </w:r>
      <w:r w:rsidR="0042559C">
        <w:t xml:space="preserve"> considered jointly with DRX.</w:t>
      </w:r>
      <w:r w:rsidR="006555BD">
        <w:t xml:space="preserve">  RAN2 assumes that the WUS scheme is linked/associated to DRX.</w:t>
      </w:r>
      <w:r w:rsidR="0042559C">
        <w:t xml:space="preserve">   RAN2 should study the</w:t>
      </w:r>
      <w:r>
        <w:t xml:space="preserve"> impact to</w:t>
      </w:r>
      <w:r w:rsidR="0042559C">
        <w:t xml:space="preserve"> c-DRX</w:t>
      </w:r>
      <w:r>
        <w:t>.</w:t>
      </w:r>
      <w:r w:rsidR="0042559C">
        <w:t xml:space="preserve"> </w:t>
      </w:r>
    </w:p>
    <w:p w:rsidR="00B461F2" w:rsidRDefault="00B461F2" w:rsidP="00B461F2">
      <w:pPr>
        <w:pStyle w:val="Doc-text2"/>
        <w:pBdr>
          <w:top w:val="single" w:sz="4" w:space="1" w:color="auto"/>
          <w:left w:val="single" w:sz="4" w:space="4" w:color="auto"/>
          <w:bottom w:val="single" w:sz="4" w:space="1" w:color="auto"/>
          <w:right w:val="single" w:sz="4" w:space="4" w:color="auto"/>
        </w:pBdr>
      </w:pPr>
      <w:r>
        <w:t>-</w:t>
      </w:r>
      <w:r>
        <w:tab/>
        <w:t xml:space="preserve">RAN2 assumes that RAN1 will </w:t>
      </w:r>
      <w:proofErr w:type="spellStart"/>
      <w:r>
        <w:t>downscope</w:t>
      </w:r>
      <w:proofErr w:type="spellEnd"/>
      <w:r>
        <w:t xml:space="preserve"> the solutions as soon as possible</w:t>
      </w:r>
    </w:p>
    <w:p w:rsidR="0042559C" w:rsidRDefault="0042559C" w:rsidP="00373AE4">
      <w:pPr>
        <w:pStyle w:val="Doc-text2"/>
      </w:pPr>
    </w:p>
    <w:p w:rsidR="006555BD" w:rsidRDefault="00362F97" w:rsidP="00362F97">
      <w:pPr>
        <w:pStyle w:val="Doc-text2"/>
        <w:ind w:left="0" w:firstLine="0"/>
      </w:pPr>
      <w:r>
        <w:t>R2-1902560</w:t>
      </w:r>
      <w:r>
        <w:tab/>
        <w:t>LS to RAN1 on RAN2 agreements – Vivo</w:t>
      </w:r>
    </w:p>
    <w:p w:rsidR="006555BD" w:rsidRDefault="006555BD" w:rsidP="006555BD">
      <w:pPr>
        <w:pStyle w:val="Doc-comment"/>
        <w:rPr>
          <w:i w:val="0"/>
        </w:rPr>
      </w:pPr>
      <w:r>
        <w:rPr>
          <w:i w:val="0"/>
        </w:rPr>
        <w:t>-</w:t>
      </w:r>
      <w:r>
        <w:rPr>
          <w:i w:val="0"/>
        </w:rPr>
        <w:tab/>
        <w:t xml:space="preserve">Kindly request RAN1 to take this into account </w:t>
      </w:r>
    </w:p>
    <w:p w:rsidR="006C41E6" w:rsidRDefault="009623F6" w:rsidP="006C41E6">
      <w:pPr>
        <w:pStyle w:val="Doc-text2"/>
      </w:pPr>
      <w:r>
        <w:t>=&gt;</w:t>
      </w:r>
      <w:r>
        <w:tab/>
        <w:t>Update the first sentence to “</w:t>
      </w:r>
      <w:r w:rsidRPr="009623F6">
        <w:t xml:space="preserve">RAN2 discussed NR power saving issues </w:t>
      </w:r>
      <w:r>
        <w:t xml:space="preserve">and </w:t>
      </w:r>
      <w:r w:rsidRPr="009623F6">
        <w:t>the following agreements have been achieved</w:t>
      </w:r>
    </w:p>
    <w:p w:rsidR="00362F97" w:rsidRDefault="009623F6" w:rsidP="009623F6">
      <w:pPr>
        <w:pStyle w:val="Doc-text2"/>
      </w:pPr>
      <w:r>
        <w:t>=&gt;</w:t>
      </w:r>
      <w:r>
        <w:tab/>
        <w:t>THE LS is approved in R2-1902563 with the change above</w:t>
      </w:r>
    </w:p>
    <w:p w:rsidR="0000331E" w:rsidRDefault="0000331E" w:rsidP="00362F97">
      <w:pPr>
        <w:pStyle w:val="Doc-text2"/>
      </w:pPr>
    </w:p>
    <w:p w:rsidR="0000331E" w:rsidRPr="00362F97" w:rsidRDefault="0000331E" w:rsidP="00362F97">
      <w:pPr>
        <w:pStyle w:val="Doc-text2"/>
      </w:pPr>
    </w:p>
    <w:p w:rsidR="00362F97" w:rsidRPr="00373AE4" w:rsidRDefault="00374D22" w:rsidP="00362F97">
      <w:pPr>
        <w:pStyle w:val="Doc-text2"/>
        <w:ind w:left="0" w:firstLine="0"/>
      </w:pPr>
      <w:r>
        <w:t xml:space="preserve">Not treated </w:t>
      </w:r>
    </w:p>
    <w:p w:rsidR="005B04A5" w:rsidRDefault="005B034B" w:rsidP="005B04A5">
      <w:pPr>
        <w:pStyle w:val="Doc-title"/>
      </w:pPr>
      <w:hyperlink r:id="rId294" w:history="1">
        <w:r w:rsidR="005B04A5" w:rsidRPr="00E4738A">
          <w:rPr>
            <w:rStyle w:val="Hyperlink"/>
          </w:rPr>
          <w:t>R2-1900723</w:t>
        </w:r>
      </w:hyperlink>
      <w:r w:rsidR="005B04A5">
        <w:tab/>
        <w:t>Power saving in RRC_CONNECTED</w:t>
      </w:r>
      <w:r w:rsidR="005B04A5">
        <w:tab/>
        <w:t>Intel Corporation</w:t>
      </w:r>
      <w:r w:rsidR="005B04A5">
        <w:tab/>
        <w:t>discussion</w:t>
      </w:r>
      <w:r w:rsidR="005B04A5">
        <w:tab/>
        <w:t>Rel-16</w:t>
      </w:r>
      <w:r w:rsidR="005B04A5">
        <w:tab/>
        <w:t>FS_NR_UE_pow_sav</w:t>
      </w:r>
    </w:p>
    <w:p w:rsidR="005B04A5" w:rsidRPr="005B04A5" w:rsidRDefault="005B04A5" w:rsidP="005B04A5">
      <w:pPr>
        <w:pStyle w:val="Doc-text2"/>
      </w:pPr>
    </w:p>
    <w:p w:rsidR="00D37EAF" w:rsidRPr="00D37EAF" w:rsidRDefault="00D37EAF" w:rsidP="00D37EAF">
      <w:pPr>
        <w:pStyle w:val="Doc-text2"/>
      </w:pPr>
    </w:p>
    <w:p w:rsidR="00A01294" w:rsidRDefault="005B034B" w:rsidP="00A01294">
      <w:pPr>
        <w:pStyle w:val="Doc-title"/>
      </w:pPr>
      <w:hyperlink r:id="rId295" w:history="1">
        <w:r w:rsidR="00A01294" w:rsidRPr="00E4738A">
          <w:rPr>
            <w:rStyle w:val="Hyperlink"/>
          </w:rPr>
          <w:t>R2-1900201</w:t>
        </w:r>
      </w:hyperlink>
      <w:r w:rsidR="00A01294">
        <w:tab/>
        <w:t>Timer Based Uplink BWP Switch</w:t>
      </w:r>
      <w:r w:rsidR="00A01294">
        <w:tab/>
        <w:t>CATT</w:t>
      </w:r>
      <w:r w:rsidR="00A01294">
        <w:tab/>
        <w:t>discussion</w:t>
      </w:r>
      <w:r w:rsidR="00A01294">
        <w:tab/>
        <w:t>Rel-16</w:t>
      </w:r>
      <w:r w:rsidR="00A01294">
        <w:tab/>
        <w:t>FS_NR_UE_pow_sav</w:t>
      </w:r>
    </w:p>
    <w:p w:rsidR="00A01294" w:rsidRDefault="005B034B" w:rsidP="00A01294">
      <w:pPr>
        <w:pStyle w:val="Doc-title"/>
      </w:pPr>
      <w:hyperlink r:id="rId296" w:history="1">
        <w:r w:rsidR="00A01294" w:rsidRPr="00E4738A">
          <w:rPr>
            <w:rStyle w:val="Hyperlink"/>
          </w:rPr>
          <w:t>R2-1900203</w:t>
        </w:r>
      </w:hyperlink>
      <w:r w:rsidR="00A01294">
        <w:tab/>
        <w:t>Uplink Transmission Enhancements for Power Saving</w:t>
      </w:r>
      <w:r w:rsidR="00A01294">
        <w:tab/>
        <w:t>CATT</w:t>
      </w:r>
      <w:r w:rsidR="00A01294">
        <w:tab/>
        <w:t>discussion</w:t>
      </w:r>
      <w:r w:rsidR="00A01294">
        <w:tab/>
        <w:t>Rel-16</w:t>
      </w:r>
      <w:r w:rsidR="00A01294">
        <w:tab/>
        <w:t>FS_NR_UE_pow_sav</w:t>
      </w:r>
    </w:p>
    <w:p w:rsidR="00A01294" w:rsidRDefault="005B034B" w:rsidP="00A01294">
      <w:pPr>
        <w:pStyle w:val="Doc-title"/>
      </w:pPr>
      <w:hyperlink r:id="rId297" w:history="1">
        <w:r w:rsidR="00A01294" w:rsidRPr="00E4738A">
          <w:rPr>
            <w:rStyle w:val="Hyperlink"/>
          </w:rPr>
          <w:t>R2-1900204</w:t>
        </w:r>
      </w:hyperlink>
      <w:r w:rsidR="00A01294">
        <w:tab/>
        <w:t>Multiple DRX Configurations for Power Saving</w:t>
      </w:r>
      <w:r w:rsidR="00A01294">
        <w:tab/>
        <w:t>CATT</w:t>
      </w:r>
      <w:r w:rsidR="00A01294">
        <w:tab/>
        <w:t>discussion</w:t>
      </w:r>
      <w:r w:rsidR="00A01294">
        <w:tab/>
        <w:t>Rel-16</w:t>
      </w:r>
      <w:r w:rsidR="00A01294">
        <w:tab/>
        <w:t>FS_NR_UE_pow_sav</w:t>
      </w:r>
      <w:r w:rsidR="00A01294">
        <w:tab/>
        <w:t>Withdrawn</w:t>
      </w:r>
    </w:p>
    <w:p w:rsidR="00A01294" w:rsidRDefault="005B034B" w:rsidP="00A01294">
      <w:pPr>
        <w:pStyle w:val="Doc-title"/>
      </w:pPr>
      <w:hyperlink r:id="rId298" w:history="1">
        <w:r w:rsidR="00A01294" w:rsidRPr="00E4738A">
          <w:rPr>
            <w:rStyle w:val="Hyperlink"/>
          </w:rPr>
          <w:t>R2-1900256</w:t>
        </w:r>
      </w:hyperlink>
      <w:r w:rsidR="00A01294">
        <w:tab/>
        <w:t>Enhancements to DRX for power saving</w:t>
      </w:r>
      <w:r w:rsidR="00A01294">
        <w:tab/>
        <w:t>OPPO</w:t>
      </w:r>
      <w:r w:rsidR="00A01294">
        <w:tab/>
        <w:t>discussion</w:t>
      </w:r>
    </w:p>
    <w:p w:rsidR="00A01294" w:rsidRDefault="005B034B" w:rsidP="00A01294">
      <w:pPr>
        <w:pStyle w:val="Doc-title"/>
      </w:pPr>
      <w:hyperlink r:id="rId299" w:history="1">
        <w:r w:rsidR="00A01294" w:rsidRPr="00E4738A">
          <w:rPr>
            <w:rStyle w:val="Hyperlink"/>
          </w:rPr>
          <w:t>R2-1900396</w:t>
        </w:r>
      </w:hyperlink>
      <w:r w:rsidR="00A01294">
        <w:tab/>
        <w:t>C-DRX enhancement for power saving</w:t>
      </w:r>
      <w:r w:rsidR="00A01294">
        <w:tab/>
        <w:t>vivo</w:t>
      </w:r>
      <w:r w:rsidR="00A01294">
        <w:tab/>
        <w:t>discussion</w:t>
      </w:r>
      <w:r w:rsidR="00A01294">
        <w:tab/>
        <w:t>Rel-16</w:t>
      </w:r>
      <w:r w:rsidR="00A01294">
        <w:tab/>
        <w:t>FS_NR_UE_pow_sav</w:t>
      </w:r>
    </w:p>
    <w:p w:rsidR="00A01294" w:rsidRDefault="005B034B" w:rsidP="00A01294">
      <w:pPr>
        <w:pStyle w:val="Doc-title"/>
      </w:pPr>
      <w:hyperlink r:id="rId300" w:history="1">
        <w:r w:rsidR="00A01294" w:rsidRPr="00E4738A">
          <w:rPr>
            <w:rStyle w:val="Hyperlink"/>
          </w:rPr>
          <w:t>R2-1900623</w:t>
        </w:r>
      </w:hyperlink>
      <w:r w:rsidR="00A01294">
        <w:tab/>
        <w:t>Consideration on power saving scheme with DRX adaptation</w:t>
      </w:r>
      <w:r w:rsidR="00A01294">
        <w:tab/>
        <w:t>ZTE corporation, Sanechips</w:t>
      </w:r>
      <w:r w:rsidR="00A01294">
        <w:tab/>
        <w:t>discussion</w:t>
      </w:r>
      <w:r w:rsidR="00A01294">
        <w:tab/>
        <w:t>Rel-16</w:t>
      </w:r>
      <w:r w:rsidR="00A01294">
        <w:tab/>
        <w:t>FS_NR_UE_pow_sav</w:t>
      </w:r>
    </w:p>
    <w:p w:rsidR="00A01294" w:rsidRDefault="005B034B" w:rsidP="00A01294">
      <w:pPr>
        <w:pStyle w:val="Doc-title"/>
      </w:pPr>
      <w:hyperlink r:id="rId301" w:history="1">
        <w:r w:rsidR="00A01294" w:rsidRPr="00E4738A">
          <w:rPr>
            <w:rStyle w:val="Hyperlink"/>
          </w:rPr>
          <w:t>R2-1901044</w:t>
        </w:r>
      </w:hyperlink>
      <w:r w:rsidR="00A01294">
        <w:tab/>
        <w:t>Analysis on UE power consumption in NR</w:t>
      </w:r>
      <w:r w:rsidR="00A01294">
        <w:tab/>
        <w:t>Samsung</w:t>
      </w:r>
      <w:r w:rsidR="00A01294">
        <w:tab/>
        <w:t>discussion</w:t>
      </w:r>
      <w:r w:rsidR="00A01294">
        <w:tab/>
        <w:t>FS_NR_UE_pow_sav</w:t>
      </w:r>
    </w:p>
    <w:p w:rsidR="00A01294" w:rsidRDefault="005B034B" w:rsidP="00A01294">
      <w:pPr>
        <w:pStyle w:val="Doc-title"/>
      </w:pPr>
      <w:hyperlink r:id="rId302" w:history="1">
        <w:r w:rsidR="00A01294" w:rsidRPr="00E4738A">
          <w:rPr>
            <w:rStyle w:val="Hyperlink"/>
          </w:rPr>
          <w:t>R2-1901045</w:t>
        </w:r>
      </w:hyperlink>
      <w:r w:rsidR="00A01294">
        <w:tab/>
        <w:t>RAN2 work for UE power saving in NR</w:t>
      </w:r>
      <w:r w:rsidR="00A01294">
        <w:tab/>
        <w:t>Samsung</w:t>
      </w:r>
      <w:r w:rsidR="00A01294">
        <w:tab/>
        <w:t>discussion</w:t>
      </w:r>
      <w:r w:rsidR="00A01294">
        <w:tab/>
        <w:t>FS_NR_UE_pow_sav</w:t>
      </w:r>
    </w:p>
    <w:p w:rsidR="00A01294" w:rsidRDefault="005B034B" w:rsidP="00A01294">
      <w:pPr>
        <w:pStyle w:val="Doc-title"/>
      </w:pPr>
      <w:hyperlink r:id="rId303" w:history="1">
        <w:r w:rsidR="00A01294" w:rsidRPr="00E4738A">
          <w:rPr>
            <w:rStyle w:val="Hyperlink"/>
          </w:rPr>
          <w:t>R2-1901060</w:t>
        </w:r>
      </w:hyperlink>
      <w:r w:rsidR="00A01294">
        <w:tab/>
        <w:t>Mobility history information in NR</w:t>
      </w:r>
      <w:r w:rsidR="00A01294">
        <w:tab/>
        <w:t>Nokia, Nokia Shanghai Bell</w:t>
      </w:r>
      <w:r w:rsidR="00A01294">
        <w:tab/>
        <w:t>discussion</w:t>
      </w:r>
      <w:r w:rsidR="00A01294">
        <w:tab/>
        <w:t>Rel-16</w:t>
      </w:r>
      <w:r w:rsidR="00A01294">
        <w:tab/>
        <w:t>FS_NR_UE_pow_sav</w:t>
      </w:r>
    </w:p>
    <w:p w:rsidR="00A01294" w:rsidRDefault="005B034B" w:rsidP="00A01294">
      <w:pPr>
        <w:pStyle w:val="Doc-title"/>
      </w:pPr>
      <w:hyperlink r:id="rId304" w:history="1">
        <w:r w:rsidR="00A01294" w:rsidRPr="00E4738A">
          <w:rPr>
            <w:rStyle w:val="Hyperlink"/>
          </w:rPr>
          <w:t>R2-1901074</w:t>
        </w:r>
      </w:hyperlink>
      <w:r w:rsidR="00A01294">
        <w:tab/>
        <w:t>Power efficient adaptation of multi-carrier operation</w:t>
      </w:r>
      <w:r w:rsidR="00A01294">
        <w:tab/>
        <w:t>MediaTek Inc.</w:t>
      </w:r>
      <w:r w:rsidR="00A01294">
        <w:tab/>
        <w:t>discussion</w:t>
      </w:r>
      <w:r w:rsidR="00A01294">
        <w:tab/>
        <w:t>Rel-16</w:t>
      </w:r>
      <w:r w:rsidR="00A01294">
        <w:tab/>
        <w:t>FS_NR_UE_pow_sav</w:t>
      </w:r>
    </w:p>
    <w:p w:rsidR="00A01294" w:rsidRDefault="005B034B" w:rsidP="00A01294">
      <w:pPr>
        <w:pStyle w:val="Doc-title"/>
      </w:pPr>
      <w:hyperlink r:id="rId305" w:history="1">
        <w:r w:rsidR="00A01294" w:rsidRPr="00E4738A">
          <w:rPr>
            <w:rStyle w:val="Hyperlink"/>
          </w:rPr>
          <w:t>R2-1901077</w:t>
        </w:r>
      </w:hyperlink>
      <w:r w:rsidR="00A01294">
        <w:tab/>
        <w:t>DRX enhancements for power saving</w:t>
      </w:r>
      <w:r w:rsidR="00A01294">
        <w:tab/>
        <w:t>MediaTek Inc.</w:t>
      </w:r>
      <w:r w:rsidR="00A01294">
        <w:tab/>
        <w:t>discussion</w:t>
      </w:r>
      <w:r w:rsidR="00A01294">
        <w:tab/>
        <w:t>Rel-16</w:t>
      </w:r>
      <w:r w:rsidR="00A01294">
        <w:tab/>
        <w:t>FS_NR_UE_pow_sav</w:t>
      </w:r>
    </w:p>
    <w:p w:rsidR="00A01294" w:rsidRDefault="005B034B" w:rsidP="00A01294">
      <w:pPr>
        <w:pStyle w:val="Doc-title"/>
      </w:pPr>
      <w:hyperlink r:id="rId306" w:history="1">
        <w:r w:rsidR="00A01294" w:rsidRPr="00E4738A">
          <w:rPr>
            <w:rStyle w:val="Hyperlink"/>
          </w:rPr>
          <w:t>R2-1901188</w:t>
        </w:r>
      </w:hyperlink>
      <w:r w:rsidR="00A01294">
        <w:tab/>
        <w:t>SR triggering and DRX operation</w:t>
      </w:r>
      <w:r w:rsidR="00A01294">
        <w:tab/>
        <w:t>OPPO</w:t>
      </w:r>
      <w:r w:rsidR="00A01294">
        <w:tab/>
        <w:t>discussion</w:t>
      </w:r>
      <w:r w:rsidR="00A01294">
        <w:tab/>
        <w:t>Rel-16</w:t>
      </w:r>
    </w:p>
    <w:p w:rsidR="00A01294" w:rsidRDefault="005B034B" w:rsidP="00A01294">
      <w:pPr>
        <w:pStyle w:val="Doc-title"/>
      </w:pPr>
      <w:hyperlink r:id="rId307" w:history="1">
        <w:r w:rsidR="00A01294" w:rsidRPr="00E4738A">
          <w:rPr>
            <w:rStyle w:val="Hyperlink"/>
          </w:rPr>
          <w:t>R2-1901190</w:t>
        </w:r>
      </w:hyperlink>
      <w:r w:rsidR="00A01294">
        <w:tab/>
        <w:t>BWP operation enhancements for power saving</w:t>
      </w:r>
      <w:r w:rsidR="00A01294">
        <w:tab/>
        <w:t>OPPO</w:t>
      </w:r>
      <w:r w:rsidR="00A01294">
        <w:tab/>
        <w:t>discussion</w:t>
      </w:r>
      <w:r w:rsidR="00A01294">
        <w:tab/>
        <w:t>Rel-16</w:t>
      </w:r>
    </w:p>
    <w:p w:rsidR="00A01294" w:rsidRDefault="005B034B" w:rsidP="00A01294">
      <w:pPr>
        <w:pStyle w:val="Doc-title"/>
      </w:pPr>
      <w:hyperlink r:id="rId308" w:history="1">
        <w:r w:rsidR="00A01294" w:rsidRPr="00E4738A">
          <w:rPr>
            <w:rStyle w:val="Hyperlink"/>
          </w:rPr>
          <w:t>R2-1901224</w:t>
        </w:r>
      </w:hyperlink>
      <w:r w:rsidR="00A01294">
        <w:tab/>
        <w:t>Discussion on assistance information for UE power saving</w:t>
      </w:r>
      <w:r w:rsidR="00A01294">
        <w:tab/>
        <w:t>Huawei, HiSilicon</w:t>
      </w:r>
      <w:r w:rsidR="00A01294">
        <w:tab/>
        <w:t>discussion</w:t>
      </w:r>
      <w:r w:rsidR="00A01294">
        <w:tab/>
        <w:t>Rel-16</w:t>
      </w:r>
      <w:r w:rsidR="00A01294">
        <w:tab/>
        <w:t>FS_NR_UE_pow_sav</w:t>
      </w:r>
    </w:p>
    <w:p w:rsidR="00A01294" w:rsidRDefault="005B034B" w:rsidP="00A01294">
      <w:pPr>
        <w:pStyle w:val="Doc-title"/>
      </w:pPr>
      <w:hyperlink r:id="rId309" w:history="1">
        <w:r w:rsidR="00A01294" w:rsidRPr="00E4738A">
          <w:rPr>
            <w:rStyle w:val="Hyperlink"/>
          </w:rPr>
          <w:t>R2-1901225</w:t>
        </w:r>
      </w:hyperlink>
      <w:r w:rsidR="00A01294">
        <w:tab/>
        <w:t>Discussion on procedure of assistance information reporting</w:t>
      </w:r>
      <w:r w:rsidR="00A01294">
        <w:tab/>
        <w:t>Huawei, HiSilicon</w:t>
      </w:r>
      <w:r w:rsidR="00A01294">
        <w:tab/>
        <w:t>discussion</w:t>
      </w:r>
      <w:r w:rsidR="00A01294">
        <w:tab/>
        <w:t>Rel-16</w:t>
      </w:r>
      <w:r w:rsidR="00A01294">
        <w:tab/>
        <w:t>FS_NR_UE_pow_sav</w:t>
      </w:r>
    </w:p>
    <w:p w:rsidR="00A01294" w:rsidRDefault="005B034B" w:rsidP="00A01294">
      <w:pPr>
        <w:pStyle w:val="Doc-title"/>
      </w:pPr>
      <w:hyperlink r:id="rId310" w:history="1">
        <w:r w:rsidR="00A01294" w:rsidRPr="00E4738A">
          <w:rPr>
            <w:rStyle w:val="Hyperlink"/>
          </w:rPr>
          <w:t>R2-1901270</w:t>
        </w:r>
      </w:hyperlink>
      <w:r w:rsidR="00A01294">
        <w:tab/>
        <w:t>Enhanced cDRX</w:t>
      </w:r>
      <w:r w:rsidR="00A01294">
        <w:tab/>
        <w:t>Ericsson</w:t>
      </w:r>
      <w:r w:rsidR="00A01294">
        <w:tab/>
        <w:t>discussion</w:t>
      </w:r>
      <w:r w:rsidR="00A01294">
        <w:tab/>
        <w:t>Rel-16</w:t>
      </w:r>
      <w:r w:rsidR="00A01294">
        <w:tab/>
        <w:t>FS_NR_UE_pow_sav</w:t>
      </w:r>
    </w:p>
    <w:p w:rsidR="00A01294" w:rsidRDefault="005B034B" w:rsidP="00A01294">
      <w:pPr>
        <w:pStyle w:val="Doc-title"/>
      </w:pPr>
      <w:hyperlink r:id="rId311" w:history="1">
        <w:r w:rsidR="00A01294" w:rsidRPr="00E4738A">
          <w:rPr>
            <w:rStyle w:val="Hyperlink"/>
          </w:rPr>
          <w:t>R2-1901287</w:t>
        </w:r>
      </w:hyperlink>
      <w:r w:rsidR="00A01294">
        <w:tab/>
        <w:t>Discussion on C-DRX enhancement for UE power saving</w:t>
      </w:r>
      <w:r w:rsidR="00A01294">
        <w:tab/>
        <w:t>Huawei, HiSilicon</w:t>
      </w:r>
      <w:r w:rsidR="00A01294">
        <w:tab/>
        <w:t>discussion</w:t>
      </w:r>
      <w:r w:rsidR="00A01294">
        <w:tab/>
        <w:t>Rel-16</w:t>
      </w:r>
      <w:r w:rsidR="00A01294">
        <w:tab/>
        <w:t>FS_NR_UE_pow_sav</w:t>
      </w:r>
    </w:p>
    <w:p w:rsidR="00A01294" w:rsidRDefault="005B034B" w:rsidP="00A01294">
      <w:pPr>
        <w:pStyle w:val="Doc-title"/>
      </w:pPr>
      <w:hyperlink r:id="rId312" w:history="1">
        <w:r w:rsidR="00A01294" w:rsidRPr="00E4738A">
          <w:rPr>
            <w:rStyle w:val="Hyperlink"/>
          </w:rPr>
          <w:t>R2-1901288</w:t>
        </w:r>
      </w:hyperlink>
      <w:r w:rsidR="00A01294">
        <w:tab/>
        <w:t>On the potential RNA2 impacts of power saving signals</w:t>
      </w:r>
      <w:r w:rsidR="00A01294">
        <w:tab/>
        <w:t>Huawei, HiSilicon</w:t>
      </w:r>
      <w:r w:rsidR="00A01294">
        <w:tab/>
        <w:t>discussion</w:t>
      </w:r>
      <w:r w:rsidR="00A01294">
        <w:tab/>
        <w:t>Rel-16</w:t>
      </w:r>
      <w:r w:rsidR="00A01294">
        <w:tab/>
        <w:t>FS_NR_UE_pow_sav</w:t>
      </w:r>
    </w:p>
    <w:p w:rsidR="00A01294" w:rsidRDefault="005B034B" w:rsidP="00A01294">
      <w:pPr>
        <w:pStyle w:val="Doc-title"/>
      </w:pPr>
      <w:hyperlink r:id="rId313" w:history="1">
        <w:r w:rsidR="00A01294" w:rsidRPr="00E4738A">
          <w:rPr>
            <w:rStyle w:val="Hyperlink"/>
          </w:rPr>
          <w:t>R2-1901289</w:t>
        </w:r>
      </w:hyperlink>
      <w:r w:rsidR="00A01294">
        <w:tab/>
        <w:t>Discussion on UE power saving in CA scenario</w:t>
      </w:r>
      <w:r w:rsidR="00A01294">
        <w:tab/>
        <w:t>Huawei, HiSilicon</w:t>
      </w:r>
      <w:r w:rsidR="00A01294">
        <w:tab/>
        <w:t>discussion</w:t>
      </w:r>
      <w:r w:rsidR="00A01294">
        <w:tab/>
        <w:t>Rel-16</w:t>
      </w:r>
      <w:r w:rsidR="00A01294">
        <w:tab/>
        <w:t>FS_NR_UE_pow_sav</w:t>
      </w:r>
    </w:p>
    <w:p w:rsidR="00A01294" w:rsidRDefault="005B034B" w:rsidP="00A01294">
      <w:pPr>
        <w:pStyle w:val="Doc-title"/>
      </w:pPr>
      <w:hyperlink r:id="rId314" w:history="1">
        <w:r w:rsidR="00A01294" w:rsidRPr="00E4738A">
          <w:rPr>
            <w:rStyle w:val="Hyperlink"/>
          </w:rPr>
          <w:t>R2-1901347</w:t>
        </w:r>
      </w:hyperlink>
      <w:r w:rsidR="00A01294">
        <w:tab/>
        <w:t>UE energy efficiency measurement</w:t>
      </w:r>
      <w:r w:rsidR="00A01294">
        <w:tab/>
        <w:t>MediaTek Inc.</w:t>
      </w:r>
      <w:r w:rsidR="00A01294">
        <w:tab/>
        <w:t>discussion</w:t>
      </w:r>
      <w:r w:rsidR="00A01294">
        <w:tab/>
        <w:t>Rel-16</w:t>
      </w:r>
      <w:r w:rsidR="00A01294">
        <w:tab/>
        <w:t>FS_NR_UE_pow_sav</w:t>
      </w:r>
    </w:p>
    <w:p w:rsidR="00A01294" w:rsidRDefault="005B034B" w:rsidP="00A01294">
      <w:pPr>
        <w:pStyle w:val="Doc-title"/>
      </w:pPr>
      <w:hyperlink r:id="rId315" w:history="1">
        <w:r w:rsidR="00A01294" w:rsidRPr="00E4738A">
          <w:rPr>
            <w:rStyle w:val="Hyperlink"/>
          </w:rPr>
          <w:t>R2-1901437</w:t>
        </w:r>
      </w:hyperlink>
      <w:r w:rsidR="00A01294">
        <w:tab/>
        <w:t>Power Consumption Adaptation for NR RRC Connected</w:t>
      </w:r>
      <w:r w:rsidR="00A01294">
        <w:tab/>
        <w:t>Sony</w:t>
      </w:r>
      <w:r w:rsidR="00A01294">
        <w:tab/>
        <w:t>discussion</w:t>
      </w:r>
      <w:r w:rsidR="00A01294">
        <w:tab/>
        <w:t>Rel-16</w:t>
      </w:r>
      <w:r w:rsidR="00A01294">
        <w:tab/>
        <w:t>FS_NR_UE_pow_sav</w:t>
      </w:r>
    </w:p>
    <w:p w:rsidR="00A01294" w:rsidRDefault="005B034B" w:rsidP="00A01294">
      <w:pPr>
        <w:pStyle w:val="Doc-title"/>
      </w:pPr>
      <w:hyperlink r:id="rId316" w:history="1">
        <w:r w:rsidR="00A01294" w:rsidRPr="00E4738A">
          <w:rPr>
            <w:rStyle w:val="Hyperlink"/>
          </w:rPr>
          <w:t>R2-1901764</w:t>
        </w:r>
      </w:hyperlink>
      <w:r w:rsidR="00A01294">
        <w:tab/>
        <w:t>DRX enhancements for better adaptation to traffic</w:t>
      </w:r>
      <w:r w:rsidR="00A01294">
        <w:tab/>
        <w:t>Qualcomm Inc</w:t>
      </w:r>
      <w:r w:rsidR="00A01294">
        <w:tab/>
        <w:t>discussion</w:t>
      </w:r>
      <w:r w:rsidR="00A01294">
        <w:tab/>
        <w:t>Rel-16</w:t>
      </w:r>
    </w:p>
    <w:p w:rsidR="00A01294" w:rsidRDefault="005B034B" w:rsidP="00A01294">
      <w:pPr>
        <w:pStyle w:val="Doc-title"/>
      </w:pPr>
      <w:hyperlink r:id="rId317" w:history="1">
        <w:r w:rsidR="00A01294" w:rsidRPr="00E4738A">
          <w:rPr>
            <w:rStyle w:val="Hyperlink"/>
          </w:rPr>
          <w:t>R2-1901765</w:t>
        </w:r>
      </w:hyperlink>
      <w:r w:rsidR="00A01294">
        <w:tab/>
        <w:t>Cross cell group power management in MR-DC</w:t>
      </w:r>
      <w:r w:rsidR="00A01294">
        <w:tab/>
        <w:t>Qualcomm Inc</w:t>
      </w:r>
      <w:r w:rsidR="00A01294">
        <w:tab/>
        <w:t>discussion</w:t>
      </w:r>
      <w:r w:rsidR="00A01294">
        <w:tab/>
        <w:t>Rel-16</w:t>
      </w:r>
    </w:p>
    <w:p w:rsidR="00A01294" w:rsidRDefault="005B034B" w:rsidP="00A01294">
      <w:pPr>
        <w:pStyle w:val="Doc-title"/>
      </w:pPr>
      <w:hyperlink r:id="rId318" w:history="1">
        <w:r w:rsidR="00A01294" w:rsidRPr="00E4738A">
          <w:rPr>
            <w:rStyle w:val="Hyperlink"/>
          </w:rPr>
          <w:t>R2-1901766</w:t>
        </w:r>
      </w:hyperlink>
      <w:r w:rsidR="00A01294">
        <w:tab/>
        <w:t>DRX group for carrier aggregation</w:t>
      </w:r>
      <w:r w:rsidR="00A01294">
        <w:tab/>
        <w:t>Qualcomm Inc</w:t>
      </w:r>
      <w:r w:rsidR="00A01294">
        <w:tab/>
        <w:t>discussion</w:t>
      </w:r>
      <w:r w:rsidR="00A01294">
        <w:tab/>
        <w:t>Rel-16</w:t>
      </w:r>
    </w:p>
    <w:p w:rsidR="00A01294" w:rsidRDefault="005B034B" w:rsidP="00A01294">
      <w:pPr>
        <w:pStyle w:val="Doc-title"/>
      </w:pPr>
      <w:hyperlink r:id="rId319" w:history="1">
        <w:r w:rsidR="00A01294" w:rsidRPr="00E4738A">
          <w:rPr>
            <w:rStyle w:val="Hyperlink"/>
          </w:rPr>
          <w:t>R2-1901767</w:t>
        </w:r>
      </w:hyperlink>
      <w:r w:rsidR="00A01294">
        <w:tab/>
        <w:t>UE assistance information for power saving</w:t>
      </w:r>
      <w:r w:rsidR="00A01294">
        <w:tab/>
        <w:t>Qualcomm Inc</w:t>
      </w:r>
      <w:r w:rsidR="00A01294">
        <w:tab/>
        <w:t>discussion</w:t>
      </w:r>
      <w:r w:rsidR="00A01294">
        <w:tab/>
        <w:t>Rel-16</w:t>
      </w:r>
    </w:p>
    <w:p w:rsidR="00A01294" w:rsidRDefault="005B034B" w:rsidP="00A01294">
      <w:pPr>
        <w:pStyle w:val="Doc-title"/>
      </w:pPr>
      <w:hyperlink r:id="rId320" w:history="1">
        <w:r w:rsidR="00A01294" w:rsidRPr="00E4738A">
          <w:rPr>
            <w:rStyle w:val="Hyperlink"/>
          </w:rPr>
          <w:t>R2-1901814</w:t>
        </w:r>
      </w:hyperlink>
      <w:r w:rsidR="00A01294">
        <w:tab/>
        <w:t>DRX enhancement for further power saving</w:t>
      </w:r>
      <w:r w:rsidR="00A01294">
        <w:tab/>
        <w:t>LG Electronics Inc.</w:t>
      </w:r>
      <w:r w:rsidR="00A01294">
        <w:tab/>
        <w:t>discussion</w:t>
      </w:r>
      <w:r w:rsidR="00A01294">
        <w:tab/>
        <w:t>FS_NR_UE_pow_sav</w:t>
      </w:r>
    </w:p>
    <w:p w:rsidR="00A01294" w:rsidRDefault="005B034B" w:rsidP="00A01294">
      <w:pPr>
        <w:pStyle w:val="Doc-title"/>
      </w:pPr>
      <w:hyperlink r:id="rId321" w:history="1">
        <w:r w:rsidR="00A01294" w:rsidRPr="00E4738A">
          <w:rPr>
            <w:rStyle w:val="Hyperlink"/>
          </w:rPr>
          <w:t>R2-1901838</w:t>
        </w:r>
      </w:hyperlink>
      <w:r w:rsidR="00A01294">
        <w:tab/>
        <w:t>UE assistance information</w:t>
      </w:r>
      <w:r w:rsidR="00A01294">
        <w:tab/>
        <w:t>Apple</w:t>
      </w:r>
      <w:r w:rsidR="00A01294">
        <w:tab/>
        <w:t>discussion</w:t>
      </w:r>
      <w:r w:rsidR="00A01294">
        <w:tab/>
        <w:t>Rel-16</w:t>
      </w:r>
      <w:r w:rsidR="00A01294">
        <w:tab/>
        <w:t>FS_NR_UE_pow_sav</w:t>
      </w:r>
    </w:p>
    <w:p w:rsidR="00A01294" w:rsidRDefault="005B034B" w:rsidP="00A01294">
      <w:pPr>
        <w:pStyle w:val="Doc-title"/>
      </w:pPr>
      <w:hyperlink r:id="rId322" w:history="1">
        <w:r w:rsidR="00A01294" w:rsidRPr="00E4738A">
          <w:rPr>
            <w:rStyle w:val="Hyperlink"/>
          </w:rPr>
          <w:t>R2-1901914</w:t>
        </w:r>
      </w:hyperlink>
      <w:r w:rsidR="00A01294">
        <w:tab/>
        <w:t>Considerations on UE power saving for C-DRX</w:t>
      </w:r>
      <w:r w:rsidR="00A01294">
        <w:tab/>
        <w:t>Xiaomi Communications</w:t>
      </w:r>
      <w:r w:rsidR="00A01294">
        <w:tab/>
        <w:t>discussion</w:t>
      </w:r>
    </w:p>
    <w:p w:rsidR="00A01294" w:rsidRDefault="005B034B" w:rsidP="00A01294">
      <w:pPr>
        <w:pStyle w:val="Doc-title"/>
      </w:pPr>
      <w:hyperlink r:id="rId323" w:history="1">
        <w:r w:rsidR="00A01294" w:rsidRPr="00E4738A">
          <w:rPr>
            <w:rStyle w:val="Hyperlink"/>
          </w:rPr>
          <w:t>R2-1902131</w:t>
        </w:r>
      </w:hyperlink>
      <w:r w:rsidR="00A01294">
        <w:tab/>
        <w:t>UE traffic adaptation for power saving</w:t>
      </w:r>
      <w:r w:rsidR="00A01294">
        <w:tab/>
        <w:t>MediaTek Inc.</w:t>
      </w:r>
      <w:r w:rsidR="00A01294">
        <w:tab/>
        <w:t>discussion</w:t>
      </w:r>
      <w:r w:rsidR="00A01294">
        <w:tab/>
        <w:t>Rel-16</w:t>
      </w:r>
      <w:r w:rsidR="00A01294">
        <w:tab/>
        <w:t>FS_NR_UE_pow_sav</w:t>
      </w:r>
      <w:r w:rsidR="00A01294">
        <w:tab/>
        <w:t>Withdrawn</w:t>
      </w:r>
    </w:p>
    <w:p w:rsidR="00A01294" w:rsidRDefault="005B034B" w:rsidP="00A01294">
      <w:pPr>
        <w:pStyle w:val="Doc-title"/>
      </w:pPr>
      <w:hyperlink r:id="rId324" w:history="1">
        <w:r w:rsidR="00A01294" w:rsidRPr="00E4738A">
          <w:rPr>
            <w:rStyle w:val="Hyperlink"/>
          </w:rPr>
          <w:t>R2-1902214</w:t>
        </w:r>
      </w:hyperlink>
      <w:r w:rsidR="00A01294">
        <w:tab/>
        <w:t>UE traffic adaptation for power saving</w:t>
      </w:r>
      <w:r w:rsidR="00A01294">
        <w:tab/>
        <w:t>MediaTek Inc.</w:t>
      </w:r>
      <w:r w:rsidR="00A01294">
        <w:tab/>
        <w:t>discussion</w:t>
      </w:r>
    </w:p>
    <w:p w:rsidR="009271AA" w:rsidRDefault="009271AA" w:rsidP="009271AA">
      <w:pPr>
        <w:pStyle w:val="Heading3"/>
      </w:pPr>
      <w:r>
        <w:t>11.10.5</w:t>
      </w:r>
      <w:r>
        <w:tab/>
      </w:r>
      <w:r>
        <w:tab/>
        <w:t>Cross-Carrier scheduling with different numerologies</w:t>
      </w:r>
    </w:p>
    <w:p w:rsidR="009271AA" w:rsidRDefault="009271AA" w:rsidP="009271AA">
      <w:pPr>
        <w:pStyle w:val="Comments"/>
      </w:pPr>
      <w:r>
        <w:t>RAN2 aspects related to cross-carrier scheduling</w:t>
      </w:r>
    </w:p>
    <w:p w:rsidR="0023550C" w:rsidRPr="00081813" w:rsidRDefault="0023550C" w:rsidP="0023550C">
      <w:pPr>
        <w:pStyle w:val="Heading3"/>
      </w:pPr>
      <w:r>
        <w:t>11.11.5 Power consumption reduction in RRM measurements</w:t>
      </w:r>
    </w:p>
    <w:p w:rsidR="00A01294" w:rsidRDefault="00A01294" w:rsidP="00A01294">
      <w:pPr>
        <w:pStyle w:val="Doc-title"/>
      </w:pPr>
    </w:p>
    <w:p w:rsidR="004C7AAB" w:rsidRDefault="005B034B" w:rsidP="004C7AAB">
      <w:pPr>
        <w:pStyle w:val="Doc-title"/>
      </w:pPr>
      <w:hyperlink r:id="rId325" w:history="1">
        <w:r w:rsidR="004C7AAB" w:rsidRPr="00E4738A">
          <w:rPr>
            <w:rStyle w:val="Hyperlink"/>
          </w:rPr>
          <w:t>R2-1901277</w:t>
        </w:r>
      </w:hyperlink>
      <w:r w:rsidR="004C7AAB">
        <w:tab/>
        <w:t>Relaxed RRM measurements in Idle mode</w:t>
      </w:r>
      <w:r w:rsidR="004C7AAB">
        <w:tab/>
        <w:t>Ericsson</w:t>
      </w:r>
      <w:r w:rsidR="004C7AAB">
        <w:tab/>
        <w:t>discussion</w:t>
      </w:r>
      <w:r w:rsidR="004C7AAB">
        <w:tab/>
        <w:t>Rel-16</w:t>
      </w:r>
      <w:r w:rsidR="004C7AAB">
        <w:tab/>
        <w:t>FS_NR_UE_pow_sav</w:t>
      </w:r>
    </w:p>
    <w:p w:rsidR="004C7AAB" w:rsidRDefault="00374D22" w:rsidP="004C7AAB">
      <w:pPr>
        <w:pStyle w:val="Doc-text2"/>
      </w:pPr>
      <w:r>
        <w:rPr>
          <w:i/>
        </w:rPr>
        <w:t>=&gt;</w:t>
      </w:r>
      <w:r>
        <w:rPr>
          <w:i/>
        </w:rPr>
        <w:tab/>
      </w:r>
      <w:r>
        <w:t>Noted</w:t>
      </w:r>
    </w:p>
    <w:p w:rsidR="00374D22" w:rsidRPr="00374D22" w:rsidRDefault="00374D22" w:rsidP="004C7AAB">
      <w:pPr>
        <w:pStyle w:val="Doc-text2"/>
      </w:pPr>
    </w:p>
    <w:p w:rsidR="004C7AAB" w:rsidRDefault="005B034B" w:rsidP="004C7AAB">
      <w:pPr>
        <w:pStyle w:val="Doc-title"/>
      </w:pPr>
      <w:hyperlink r:id="rId326" w:history="1">
        <w:r w:rsidR="004C7AAB" w:rsidRPr="00E4738A">
          <w:rPr>
            <w:rStyle w:val="Hyperlink"/>
          </w:rPr>
          <w:t>R2-1900601</w:t>
        </w:r>
      </w:hyperlink>
      <w:r w:rsidR="004C7AAB">
        <w:tab/>
        <w:t>On RRM optimisation in time domain for UE power saving</w:t>
      </w:r>
      <w:r w:rsidR="004C7AAB">
        <w:tab/>
        <w:t>Huawei, HiSilicon</w:t>
      </w:r>
      <w:r w:rsidR="004C7AAB">
        <w:tab/>
        <w:t>discussion</w:t>
      </w:r>
      <w:r w:rsidR="004C7AAB">
        <w:tab/>
        <w:t>Rel-16</w:t>
      </w:r>
      <w:r w:rsidR="004C7AAB">
        <w:tab/>
        <w:t>FS_NR_UE_pow_sav</w:t>
      </w:r>
    </w:p>
    <w:p w:rsidR="004223FC" w:rsidRPr="00374D22" w:rsidRDefault="00374D22" w:rsidP="004223FC">
      <w:pPr>
        <w:pStyle w:val="Doc-text2"/>
      </w:pPr>
      <w:r>
        <w:rPr>
          <w:i/>
        </w:rPr>
        <w:t>=</w:t>
      </w:r>
      <w:r>
        <w:t>&gt;</w:t>
      </w:r>
      <w:r>
        <w:tab/>
        <w:t>Noted</w:t>
      </w:r>
    </w:p>
    <w:p w:rsidR="004223FC" w:rsidRDefault="00374D22" w:rsidP="004223FC">
      <w:pPr>
        <w:pStyle w:val="Doc-text2"/>
        <w:rPr>
          <w:i/>
        </w:rPr>
      </w:pPr>
      <w:r>
        <w:rPr>
          <w:i/>
        </w:rPr>
        <w:t>Discussion</w:t>
      </w:r>
    </w:p>
    <w:p w:rsidR="004223FC" w:rsidRDefault="004223FC" w:rsidP="004223FC">
      <w:pPr>
        <w:pStyle w:val="Doc-text2"/>
        <w:rPr>
          <w:i/>
        </w:rPr>
      </w:pPr>
      <w:r>
        <w:rPr>
          <w:i/>
        </w:rPr>
        <w:tab/>
      </w:r>
      <w:r w:rsidRPr="004223FC">
        <w:rPr>
          <w:i/>
        </w:rPr>
        <w:t xml:space="preserve">RAN2 to evaluate the feasibility to relax the neighbour cell measurements for </w:t>
      </w:r>
      <w:r w:rsidRPr="004223FC">
        <w:rPr>
          <w:b/>
        </w:rPr>
        <w:t xml:space="preserve">stationary </w:t>
      </w:r>
      <w:r w:rsidRPr="004223FC">
        <w:rPr>
          <w:i/>
        </w:rPr>
        <w:t>NR UE in idle mode when it is below the measurement threshold</w:t>
      </w:r>
    </w:p>
    <w:p w:rsidR="004223FC" w:rsidRDefault="004223FC" w:rsidP="004223FC">
      <w:pPr>
        <w:pStyle w:val="Doc-text2"/>
      </w:pPr>
      <w:r>
        <w:t>-</w:t>
      </w:r>
      <w:r>
        <w:tab/>
        <w:t xml:space="preserve">CATT thinks it should be for both stationary and low mobility.  LG thinks we should generalize it.  </w:t>
      </w:r>
    </w:p>
    <w:p w:rsidR="004223FC" w:rsidRDefault="004223FC" w:rsidP="004223FC">
      <w:pPr>
        <w:pStyle w:val="Doc-text2"/>
      </w:pPr>
      <w:r>
        <w:t>-</w:t>
      </w:r>
      <w:r>
        <w:tab/>
        <w:t xml:space="preserve">Intel thinks we should study in general and for all modes.  </w:t>
      </w:r>
    </w:p>
    <w:p w:rsidR="004223FC" w:rsidRDefault="004223FC" w:rsidP="004223FC">
      <w:pPr>
        <w:pStyle w:val="Doc-text2"/>
      </w:pPr>
      <w:r>
        <w:t>-</w:t>
      </w:r>
      <w:r>
        <w:tab/>
        <w:t>Huawei also thinks we shouldn’t have a restriction</w:t>
      </w:r>
    </w:p>
    <w:p w:rsidR="004223FC" w:rsidRDefault="004223FC" w:rsidP="004223FC">
      <w:pPr>
        <w:pStyle w:val="Doc-text2"/>
      </w:pPr>
      <w:r>
        <w:t>-</w:t>
      </w:r>
      <w:r>
        <w:tab/>
        <w:t xml:space="preserve">Ericsson thinks we should simplify the discussion.  </w:t>
      </w:r>
      <w:r w:rsidR="00436010">
        <w:t xml:space="preserve">Ericsson thinks that we can define stationary and non-stationary.  It can be binary and just a matter of how we defined it.  </w:t>
      </w:r>
    </w:p>
    <w:p w:rsidR="004223FC" w:rsidRDefault="00436010" w:rsidP="004223FC">
      <w:pPr>
        <w:pStyle w:val="Doc-text2"/>
      </w:pPr>
      <w:r>
        <w:t>-</w:t>
      </w:r>
      <w:r>
        <w:tab/>
        <w:t xml:space="preserve">Intel thinks that we can maybe capture the UE assistance aspects related to measurement.  Ericsson thinks that we can discuss the feature and then how UE assistance will help for that feature.  </w:t>
      </w:r>
    </w:p>
    <w:p w:rsidR="004223FC" w:rsidRPr="004223FC" w:rsidRDefault="004223FC" w:rsidP="004223FC">
      <w:pPr>
        <w:pStyle w:val="Doc-text2"/>
      </w:pPr>
    </w:p>
    <w:p w:rsidR="004223FC" w:rsidRPr="00374D22" w:rsidRDefault="004223FC" w:rsidP="00436010">
      <w:pPr>
        <w:pStyle w:val="Doc-text2"/>
        <w:pBdr>
          <w:top w:val="single" w:sz="4" w:space="1" w:color="auto"/>
          <w:left w:val="single" w:sz="4" w:space="4" w:color="auto"/>
          <w:bottom w:val="single" w:sz="4" w:space="1" w:color="auto"/>
          <w:right w:val="single" w:sz="4" w:space="4" w:color="auto"/>
        </w:pBdr>
        <w:rPr>
          <w:b/>
        </w:rPr>
      </w:pPr>
      <w:r w:rsidRPr="00374D22">
        <w:rPr>
          <w:b/>
        </w:rPr>
        <w:t xml:space="preserve">Agreements </w:t>
      </w:r>
    </w:p>
    <w:p w:rsidR="004223FC" w:rsidRPr="00374D22" w:rsidRDefault="004223FC" w:rsidP="00436010">
      <w:pPr>
        <w:pStyle w:val="Doc-text2"/>
        <w:numPr>
          <w:ilvl w:val="0"/>
          <w:numId w:val="15"/>
        </w:numPr>
        <w:pBdr>
          <w:top w:val="single" w:sz="4" w:space="1" w:color="auto"/>
          <w:left w:val="single" w:sz="4" w:space="4" w:color="auto"/>
          <w:bottom w:val="single" w:sz="4" w:space="1" w:color="auto"/>
          <w:right w:val="single" w:sz="4" w:space="4" w:color="auto"/>
        </w:pBdr>
      </w:pPr>
      <w:r w:rsidRPr="00374D22">
        <w:lastRenderedPageBreak/>
        <w:t>RAN2 to evaluate the feasibility to relax the serving and neighbour cell measurements</w:t>
      </w:r>
      <w:r w:rsidRPr="00374D22">
        <w:rPr>
          <w:b/>
        </w:rPr>
        <w:t xml:space="preserve"> </w:t>
      </w:r>
      <w:r w:rsidRPr="00374D22">
        <w:t>for NR UE.   RAN2 should consider the mobility related aspects</w:t>
      </w:r>
      <w:r w:rsidR="00436010" w:rsidRPr="00374D22">
        <w:t xml:space="preserve"> when studying the feasibility of relaxing measurements</w:t>
      </w:r>
    </w:p>
    <w:p w:rsidR="004C7AAB" w:rsidRDefault="004C7AAB" w:rsidP="004C7AAB">
      <w:pPr>
        <w:pStyle w:val="Doc-text2"/>
        <w:rPr>
          <w:i/>
        </w:rPr>
      </w:pPr>
    </w:p>
    <w:p w:rsidR="00436010" w:rsidRDefault="00436010" w:rsidP="004C7AAB">
      <w:pPr>
        <w:pStyle w:val="Doc-text2"/>
        <w:rPr>
          <w:i/>
        </w:rPr>
      </w:pPr>
    </w:p>
    <w:p w:rsidR="00436010" w:rsidRDefault="00436010" w:rsidP="00436010">
      <w:pPr>
        <w:pStyle w:val="EmailDiscussion"/>
      </w:pPr>
      <w:r>
        <w:t>[10</w:t>
      </w:r>
      <w:r w:rsidR="00021B3F">
        <w:t>5</w:t>
      </w:r>
      <w:r>
        <w:t>#</w:t>
      </w:r>
      <w:proofErr w:type="gramStart"/>
      <w:r>
        <w:t>x</w:t>
      </w:r>
      <w:r w:rsidR="00021B3F">
        <w:t>x</w:t>
      </w:r>
      <w:r>
        <w:t>][</w:t>
      </w:r>
      <w:proofErr w:type="gramEnd"/>
      <w:r>
        <w:t>NR/Power saving]  - RRM related aspects for power saving (Ericsson)</w:t>
      </w:r>
    </w:p>
    <w:p w:rsidR="00436010" w:rsidRDefault="00436010" w:rsidP="00436010">
      <w:pPr>
        <w:pStyle w:val="EmailDiscussion2"/>
      </w:pPr>
      <w:r>
        <w:tab/>
        <w:t xml:space="preserve">Intended outcome: </w:t>
      </w:r>
    </w:p>
    <w:p w:rsidR="00436010" w:rsidRDefault="00436010" w:rsidP="00436010">
      <w:pPr>
        <w:pStyle w:val="Doc-text2"/>
      </w:pPr>
      <w:r>
        <w:tab/>
        <w:t>-</w:t>
      </w:r>
      <w:r>
        <w:tab/>
        <w:t xml:space="preserve">capture the main issues to address </w:t>
      </w:r>
    </w:p>
    <w:p w:rsidR="00436010" w:rsidRDefault="00436010" w:rsidP="00436010">
      <w:pPr>
        <w:pStyle w:val="Doc-text2"/>
      </w:pPr>
      <w:r>
        <w:tab/>
        <w:t>-</w:t>
      </w:r>
      <w:r>
        <w:tab/>
        <w:t>capture the main solutions identified including both frequency and time domain aspects</w:t>
      </w:r>
    </w:p>
    <w:p w:rsidR="00436010" w:rsidRPr="00436010" w:rsidRDefault="00436010" w:rsidP="00436010">
      <w:pPr>
        <w:pStyle w:val="EmailDiscussion2"/>
      </w:pPr>
      <w:r>
        <w:tab/>
        <w:t xml:space="preserve">Deadline:  Thursday before contribution deadline </w:t>
      </w:r>
    </w:p>
    <w:p w:rsidR="004223FC" w:rsidRPr="004C7AAB" w:rsidRDefault="004223FC" w:rsidP="004C7AAB">
      <w:pPr>
        <w:pStyle w:val="Doc-text2"/>
      </w:pPr>
    </w:p>
    <w:p w:rsidR="004C7AAB" w:rsidRDefault="005B034B" w:rsidP="004C7AAB">
      <w:pPr>
        <w:pStyle w:val="Doc-title"/>
      </w:pPr>
      <w:hyperlink r:id="rId327" w:history="1">
        <w:r w:rsidR="004C7AAB" w:rsidRPr="00E4738A">
          <w:rPr>
            <w:rStyle w:val="Hyperlink"/>
          </w:rPr>
          <w:t>R2-1901427</w:t>
        </w:r>
      </w:hyperlink>
      <w:r w:rsidR="004C7AAB">
        <w:tab/>
        <w:t>RRM measurements for UE power saving</w:t>
      </w:r>
      <w:r w:rsidR="004C7AAB">
        <w:tab/>
        <w:t>Sony</w:t>
      </w:r>
      <w:r w:rsidR="004C7AAB">
        <w:tab/>
        <w:t>discussion</w:t>
      </w:r>
      <w:r w:rsidR="004C7AAB">
        <w:tab/>
        <w:t>Rel-16</w:t>
      </w:r>
      <w:r w:rsidR="004C7AAB">
        <w:tab/>
        <w:t>FS_NR_UE_pow_sav</w:t>
      </w:r>
    </w:p>
    <w:p w:rsidR="004C7AAB" w:rsidRDefault="00436010" w:rsidP="004C7AAB">
      <w:pPr>
        <w:pStyle w:val="Doc-text2"/>
      </w:pPr>
      <w:r>
        <w:t>=&gt;</w:t>
      </w:r>
      <w:r>
        <w:tab/>
        <w:t xml:space="preserve">Noted </w:t>
      </w:r>
    </w:p>
    <w:p w:rsidR="00436010" w:rsidRPr="004C7AAB" w:rsidRDefault="00436010" w:rsidP="004C7AAB">
      <w:pPr>
        <w:pStyle w:val="Doc-text2"/>
      </w:pPr>
    </w:p>
    <w:p w:rsidR="004C7AAB" w:rsidRDefault="005B034B" w:rsidP="004C7AAB">
      <w:pPr>
        <w:pStyle w:val="Doc-title"/>
      </w:pPr>
      <w:hyperlink r:id="rId328" w:history="1">
        <w:r w:rsidR="004C7AAB" w:rsidRPr="00E4738A">
          <w:rPr>
            <w:rStyle w:val="Hyperlink"/>
          </w:rPr>
          <w:t>R2-1900992</w:t>
        </w:r>
      </w:hyperlink>
      <w:r w:rsidR="004C7AAB">
        <w:tab/>
        <w:t>Discussion on power efficient beam measurements</w:t>
      </w:r>
      <w:r w:rsidR="004C7AAB">
        <w:tab/>
        <w:t>Qualcomm Incorporated</w:t>
      </w:r>
      <w:r w:rsidR="004C7AAB">
        <w:tab/>
        <w:t>discussion</w:t>
      </w:r>
      <w:r w:rsidR="004C7AAB">
        <w:tab/>
        <w:t>Rel-16</w:t>
      </w:r>
      <w:r w:rsidR="004C7AAB">
        <w:tab/>
        <w:t>FS_NR_UE_pow_sav</w:t>
      </w:r>
    </w:p>
    <w:p w:rsidR="00436010" w:rsidRDefault="00436010" w:rsidP="00436010">
      <w:pPr>
        <w:pStyle w:val="Doc-text2"/>
        <w:rPr>
          <w:i/>
        </w:rPr>
      </w:pPr>
      <w:r w:rsidRPr="00436010">
        <w:rPr>
          <w:i/>
        </w:rPr>
        <w:t xml:space="preserve">Proposal: RAN2 considers flexible signalling to configure the UE with a list of cells for which the UE is required to report L3 beam measurement results, which is not required for new RAN4 requirements  </w:t>
      </w:r>
    </w:p>
    <w:p w:rsidR="000B57DB" w:rsidRDefault="000B57DB" w:rsidP="000B57DB">
      <w:pPr>
        <w:pStyle w:val="Doc-text2"/>
      </w:pPr>
      <w:r>
        <w:t>-</w:t>
      </w:r>
      <w:r>
        <w:tab/>
        <w:t xml:space="preserve">Vivo thinks that it should be discussed in Rel-16.  </w:t>
      </w:r>
    </w:p>
    <w:p w:rsidR="000B57DB" w:rsidRPr="000B57DB" w:rsidRDefault="000B57DB" w:rsidP="000B57DB">
      <w:pPr>
        <w:pStyle w:val="Doc-text2"/>
      </w:pPr>
      <w:r>
        <w:t>=&gt;</w:t>
      </w:r>
      <w:r>
        <w:tab/>
        <w:t>Add this to the email discussion as one of the solutions</w:t>
      </w:r>
    </w:p>
    <w:p w:rsidR="00436010" w:rsidRPr="00436010" w:rsidRDefault="00436010" w:rsidP="00436010">
      <w:pPr>
        <w:pStyle w:val="Doc-text2"/>
      </w:pPr>
      <w:r>
        <w:rPr>
          <w:i/>
        </w:rPr>
        <w:t>=</w:t>
      </w:r>
      <w:r>
        <w:t>&gt;</w:t>
      </w:r>
      <w:r>
        <w:tab/>
        <w:t>Noted</w:t>
      </w:r>
    </w:p>
    <w:p w:rsidR="00004064" w:rsidRDefault="00004064" w:rsidP="00374D22">
      <w:pPr>
        <w:pStyle w:val="Doc-text2"/>
        <w:ind w:left="0" w:firstLine="0"/>
      </w:pPr>
    </w:p>
    <w:p w:rsidR="00374D22" w:rsidRPr="00004064" w:rsidRDefault="00374D22" w:rsidP="00374D22">
      <w:pPr>
        <w:pStyle w:val="Doc-text2"/>
        <w:ind w:left="0" w:firstLine="0"/>
      </w:pPr>
      <w:r>
        <w:t>Not treated</w:t>
      </w:r>
    </w:p>
    <w:p w:rsidR="00A01294" w:rsidRDefault="005B034B" w:rsidP="00A01294">
      <w:pPr>
        <w:pStyle w:val="Doc-title"/>
      </w:pPr>
      <w:hyperlink r:id="rId329" w:history="1">
        <w:r w:rsidR="00A01294" w:rsidRPr="00E4738A">
          <w:rPr>
            <w:rStyle w:val="Hyperlink"/>
          </w:rPr>
          <w:t>R2-1900205</w:t>
        </w:r>
      </w:hyperlink>
      <w:r w:rsidR="00A01294">
        <w:tab/>
        <w:t>Considerations on Power Saving in RRM measurements</w:t>
      </w:r>
      <w:r w:rsidR="00A01294">
        <w:tab/>
        <w:t>CATT</w:t>
      </w:r>
      <w:r w:rsidR="00A01294">
        <w:tab/>
        <w:t>discussion</w:t>
      </w:r>
      <w:r w:rsidR="00A01294">
        <w:tab/>
        <w:t>Rel-16</w:t>
      </w:r>
      <w:r w:rsidR="00A01294">
        <w:tab/>
        <w:t>FS_NR_UE_pow_sav</w:t>
      </w:r>
    </w:p>
    <w:p w:rsidR="00A01294" w:rsidRDefault="005B034B" w:rsidP="00A01294">
      <w:pPr>
        <w:pStyle w:val="Doc-title"/>
      </w:pPr>
      <w:hyperlink r:id="rId330" w:history="1">
        <w:r w:rsidR="00A01294" w:rsidRPr="00E4738A">
          <w:rPr>
            <w:rStyle w:val="Hyperlink"/>
          </w:rPr>
          <w:t>R2-1900397</w:t>
        </w:r>
      </w:hyperlink>
      <w:r w:rsidR="00A01294">
        <w:tab/>
        <w:t>UE Power Consumption Reduction in RRM Measurement</w:t>
      </w:r>
      <w:r w:rsidR="00A01294">
        <w:tab/>
        <w:t>vivo</w:t>
      </w:r>
      <w:r w:rsidR="00A01294">
        <w:tab/>
        <w:t>discussion</w:t>
      </w:r>
      <w:r w:rsidR="00A01294">
        <w:tab/>
        <w:t>Rel-16</w:t>
      </w:r>
      <w:r w:rsidR="00A01294">
        <w:tab/>
        <w:t>FS_NR_UE_pow_sav</w:t>
      </w:r>
    </w:p>
    <w:p w:rsidR="00A01294" w:rsidRDefault="005B034B" w:rsidP="00A01294">
      <w:pPr>
        <w:pStyle w:val="Doc-title"/>
      </w:pPr>
      <w:hyperlink r:id="rId331" w:history="1">
        <w:r w:rsidR="00A01294" w:rsidRPr="00E4738A">
          <w:rPr>
            <w:rStyle w:val="Hyperlink"/>
          </w:rPr>
          <w:t>R2-1900602</w:t>
        </w:r>
      </w:hyperlink>
      <w:r w:rsidR="00A01294">
        <w:tab/>
        <w:t>On RRM optimisation in frequency domain for UE power saving</w:t>
      </w:r>
      <w:r w:rsidR="00A01294">
        <w:tab/>
        <w:t>Huawei, HiSilicon</w:t>
      </w:r>
      <w:r w:rsidR="00A01294">
        <w:tab/>
        <w:t>discussion</w:t>
      </w:r>
      <w:r w:rsidR="00A01294">
        <w:tab/>
        <w:t>Rel-16</w:t>
      </w:r>
      <w:r w:rsidR="00A01294">
        <w:tab/>
        <w:t>FS_NR_UE_pow_sav</w:t>
      </w:r>
    </w:p>
    <w:p w:rsidR="00A01294" w:rsidRDefault="005B034B" w:rsidP="00A01294">
      <w:pPr>
        <w:pStyle w:val="Doc-title"/>
      </w:pPr>
      <w:hyperlink r:id="rId332" w:history="1">
        <w:r w:rsidR="00A01294" w:rsidRPr="00E4738A">
          <w:rPr>
            <w:rStyle w:val="Hyperlink"/>
          </w:rPr>
          <w:t>R2-1900671</w:t>
        </w:r>
      </w:hyperlink>
      <w:r w:rsidR="00A01294">
        <w:tab/>
        <w:t>UE power saving in RRM measurement</w:t>
      </w:r>
      <w:r w:rsidR="00A01294">
        <w:tab/>
        <w:t>ZTE Corporation, Sanechips</w:t>
      </w:r>
      <w:r w:rsidR="00A01294">
        <w:tab/>
        <w:t>discussion</w:t>
      </w:r>
      <w:r w:rsidR="00A01294">
        <w:tab/>
        <w:t>Rel-16</w:t>
      </w:r>
      <w:r w:rsidR="00A01294">
        <w:tab/>
        <w:t>FS_NR_UE_pow_sav</w:t>
      </w:r>
    </w:p>
    <w:p w:rsidR="004C7AAB" w:rsidRDefault="005B034B" w:rsidP="004C7AAB">
      <w:pPr>
        <w:pStyle w:val="Doc-title"/>
      </w:pPr>
      <w:hyperlink r:id="rId333" w:history="1">
        <w:r w:rsidR="004C7AAB" w:rsidRPr="00E4738A">
          <w:rPr>
            <w:rStyle w:val="Hyperlink"/>
          </w:rPr>
          <w:t>R2-1901276</w:t>
        </w:r>
      </w:hyperlink>
      <w:r w:rsidR="004C7AAB">
        <w:tab/>
        <w:t>Relaxed RRM measurements in Connected mode</w:t>
      </w:r>
      <w:r w:rsidR="004C7AAB">
        <w:tab/>
        <w:t>Ericsson</w:t>
      </w:r>
      <w:r w:rsidR="004C7AAB">
        <w:tab/>
        <w:t>discussion</w:t>
      </w:r>
      <w:r w:rsidR="004C7AAB">
        <w:tab/>
        <w:t>Rel-16</w:t>
      </w:r>
      <w:r w:rsidR="004C7AAB">
        <w:tab/>
        <w:t>FS_NR_UE_pow_sav</w:t>
      </w:r>
    </w:p>
    <w:p w:rsidR="004C7AAB" w:rsidRPr="004C7AAB" w:rsidRDefault="004C7AAB" w:rsidP="004C7AAB">
      <w:pPr>
        <w:pStyle w:val="Doc-text2"/>
      </w:pPr>
    </w:p>
    <w:p w:rsidR="00A01294" w:rsidRDefault="005B034B" w:rsidP="00A01294">
      <w:pPr>
        <w:pStyle w:val="Doc-title"/>
      </w:pPr>
      <w:hyperlink r:id="rId334" w:history="1">
        <w:r w:rsidR="00A01294" w:rsidRPr="00E4738A">
          <w:rPr>
            <w:rStyle w:val="Hyperlink"/>
          </w:rPr>
          <w:t>R2-1900724</w:t>
        </w:r>
      </w:hyperlink>
      <w:r w:rsidR="00A01294">
        <w:tab/>
        <w:t>Power consumption reduction in RRM measurements</w:t>
      </w:r>
      <w:r w:rsidR="00A01294">
        <w:tab/>
        <w:t>Intel Corporation</w:t>
      </w:r>
      <w:r w:rsidR="00A01294">
        <w:tab/>
        <w:t>discussion</w:t>
      </w:r>
      <w:r w:rsidR="00A01294">
        <w:tab/>
        <w:t>Rel-16</w:t>
      </w:r>
      <w:r w:rsidR="00A01294">
        <w:tab/>
        <w:t>FS_NR_UE_pow_sav</w:t>
      </w:r>
    </w:p>
    <w:p w:rsidR="00A01294" w:rsidRDefault="005B034B" w:rsidP="00A01294">
      <w:pPr>
        <w:pStyle w:val="Doc-title"/>
      </w:pPr>
      <w:hyperlink r:id="rId335" w:history="1">
        <w:r w:rsidR="00A01294" w:rsidRPr="00E4738A">
          <w:rPr>
            <w:rStyle w:val="Hyperlink"/>
          </w:rPr>
          <w:t>R2-1901436</w:t>
        </w:r>
      </w:hyperlink>
      <w:r w:rsidR="00A01294">
        <w:tab/>
        <w:t>Reduction in RRM measurements for UE power saving</w:t>
      </w:r>
      <w:r w:rsidR="00A01294">
        <w:tab/>
        <w:t>Sony</w:t>
      </w:r>
      <w:r w:rsidR="00A01294">
        <w:tab/>
        <w:t>discussion</w:t>
      </w:r>
      <w:r w:rsidR="00A01294">
        <w:tab/>
        <w:t>Rel-16</w:t>
      </w:r>
      <w:r w:rsidR="00A01294">
        <w:tab/>
        <w:t>FS_NR_UE_pow_sav</w:t>
      </w:r>
    </w:p>
    <w:p w:rsidR="00A01294" w:rsidRDefault="005B034B" w:rsidP="00A01294">
      <w:pPr>
        <w:pStyle w:val="Doc-title"/>
      </w:pPr>
      <w:hyperlink r:id="rId336" w:history="1">
        <w:r w:rsidR="00A01294" w:rsidRPr="00E4738A">
          <w:rPr>
            <w:rStyle w:val="Hyperlink"/>
          </w:rPr>
          <w:t>R2-1901572</w:t>
        </w:r>
      </w:hyperlink>
      <w:r w:rsidR="00A01294">
        <w:tab/>
        <w:t>Power consumption reduction in RRM measurements</w:t>
      </w:r>
      <w:r w:rsidR="00A01294">
        <w:tab/>
        <w:t>Nokia, Nokia Shanghai Bell</w:t>
      </w:r>
      <w:r w:rsidR="00A01294">
        <w:tab/>
        <w:t>discussion</w:t>
      </w:r>
      <w:r w:rsidR="00A01294">
        <w:tab/>
        <w:t>Rel-16</w:t>
      </w:r>
      <w:r w:rsidR="00A01294">
        <w:tab/>
        <w:t>FS_NR_UE_pow_sav</w:t>
      </w:r>
    </w:p>
    <w:p w:rsidR="00A01294" w:rsidRDefault="005B034B" w:rsidP="00A01294">
      <w:pPr>
        <w:pStyle w:val="Doc-title"/>
      </w:pPr>
      <w:hyperlink r:id="rId337" w:history="1">
        <w:r w:rsidR="00A01294" w:rsidRPr="00E4738A">
          <w:rPr>
            <w:rStyle w:val="Hyperlink"/>
          </w:rPr>
          <w:t>R2-1901970</w:t>
        </w:r>
      </w:hyperlink>
      <w:r w:rsidR="00A01294">
        <w:tab/>
        <w:t>Discussion on power saving in inter-frequency measurements</w:t>
      </w:r>
      <w:r w:rsidR="00A01294">
        <w:tab/>
        <w:t>CMCC</w:t>
      </w:r>
      <w:r w:rsidR="00A01294">
        <w:tab/>
        <w:t>discussion</w:t>
      </w:r>
      <w:r w:rsidR="00A01294">
        <w:tab/>
        <w:t>Rel-16</w:t>
      </w:r>
    </w:p>
    <w:p w:rsidR="00A01294" w:rsidRDefault="005B034B" w:rsidP="00A01294">
      <w:pPr>
        <w:pStyle w:val="Doc-title"/>
      </w:pPr>
      <w:hyperlink r:id="rId338" w:history="1">
        <w:r w:rsidR="00A01294" w:rsidRPr="00E4738A">
          <w:rPr>
            <w:rStyle w:val="Hyperlink"/>
          </w:rPr>
          <w:t>R2-1902147</w:t>
        </w:r>
      </w:hyperlink>
      <w:r w:rsidR="00A01294">
        <w:tab/>
        <w:t>RRM Measurement optimization for power saving</w:t>
      </w:r>
      <w:r w:rsidR="00A01294">
        <w:tab/>
        <w:t>LG Electronics.</w:t>
      </w:r>
      <w:r w:rsidR="00A01294">
        <w:tab/>
        <w:t>discussion</w:t>
      </w:r>
      <w:r w:rsidR="00A01294">
        <w:tab/>
        <w:t>Rel-16</w:t>
      </w:r>
      <w:r w:rsidR="00A01294">
        <w:tab/>
        <w:t>FS_NR_UE_pow_sav</w:t>
      </w:r>
    </w:p>
    <w:p w:rsidR="00204C15" w:rsidRPr="00081813" w:rsidRDefault="00795B94" w:rsidP="00802F51">
      <w:pPr>
        <w:pStyle w:val="Heading1"/>
      </w:pPr>
      <w:bookmarkStart w:id="24" w:name="_Toc198546598"/>
      <w:r w:rsidRPr="00081813">
        <w:t>1</w:t>
      </w:r>
      <w:r w:rsidR="00131665" w:rsidRPr="00081813">
        <w:t>4</w:t>
      </w:r>
      <w:r w:rsidR="004C5573" w:rsidRPr="00081813">
        <w:tab/>
        <w:t>Outgoing LS</w:t>
      </w:r>
      <w:bookmarkEnd w:id="24"/>
      <w:r w:rsidR="006A7D2E" w:rsidRPr="00081813">
        <w:t>s</w:t>
      </w:r>
    </w:p>
    <w:p w:rsidR="00BE17E8" w:rsidRDefault="00C514B9" w:rsidP="00A77DAF">
      <w:pPr>
        <w:pStyle w:val="Comments"/>
        <w:rPr>
          <w:noProof w:val="0"/>
        </w:rPr>
      </w:pPr>
      <w:r w:rsidRPr="00081813">
        <w:rPr>
          <w:noProof w:val="0"/>
        </w:rPr>
        <w:t>Draft LSs should be submitted to their corresponding agenda item if there is one. If there is no appropriate agenda item, draft LSs</w:t>
      </w:r>
      <w:r w:rsidR="00802F51" w:rsidRPr="00081813">
        <w:rPr>
          <w:noProof w:val="0"/>
        </w:rPr>
        <w:t>,</w:t>
      </w:r>
      <w:r w:rsidRPr="00081813">
        <w:rPr>
          <w:noProof w:val="0"/>
        </w:rPr>
        <w:t xml:space="preserve"> </w:t>
      </w:r>
      <w:r w:rsidR="00802F51" w:rsidRPr="00081813">
        <w:rPr>
          <w:noProof w:val="0"/>
        </w:rPr>
        <w:t xml:space="preserve">and any association discussion documents, </w:t>
      </w:r>
      <w:r w:rsidRPr="00081813">
        <w:rPr>
          <w:noProof w:val="0"/>
        </w:rPr>
        <w:t>may be</w:t>
      </w:r>
      <w:r w:rsidR="00BE17E8" w:rsidRPr="00081813">
        <w:rPr>
          <w:noProof w:val="0"/>
        </w:rPr>
        <w:t xml:space="preserve"> submitted to this agenda item.</w:t>
      </w:r>
    </w:p>
    <w:p w:rsidR="004204BE" w:rsidRDefault="005B034B" w:rsidP="004204BE">
      <w:pPr>
        <w:pStyle w:val="Doc-title"/>
      </w:pPr>
      <w:hyperlink r:id="rId339" w:history="1">
        <w:r w:rsidR="004204BE" w:rsidRPr="00E4738A">
          <w:rPr>
            <w:rStyle w:val="Hyperlink"/>
          </w:rPr>
          <w:t>R2-1901221</w:t>
        </w:r>
      </w:hyperlink>
      <w:r w:rsidR="004204BE">
        <w:tab/>
        <w:t>SA2 LS on PARLOS RAN impacts</w:t>
      </w:r>
      <w:r w:rsidR="004204BE">
        <w:tab/>
        <w:t>Lenovo, Motorola Mobility</w:t>
      </w:r>
      <w:r w:rsidR="004204BE">
        <w:tab/>
        <w:t>discussion</w:t>
      </w:r>
      <w:r w:rsidR="004204BE">
        <w:tab/>
        <w:t>FS_PARLOS</w:t>
      </w:r>
    </w:p>
    <w:p w:rsidR="00AF3C80" w:rsidRDefault="00AF3C80" w:rsidP="00AF3C80">
      <w:pPr>
        <w:pStyle w:val="Doc-text2"/>
      </w:pPr>
      <w:r>
        <w:t>=&gt;</w:t>
      </w:r>
      <w:r>
        <w:tab/>
        <w:t>Noted</w:t>
      </w:r>
    </w:p>
    <w:p w:rsidR="00AF3C80" w:rsidRPr="00AF3C80" w:rsidRDefault="00AF3C80" w:rsidP="00AF3C80">
      <w:pPr>
        <w:pStyle w:val="Doc-text2"/>
      </w:pPr>
    </w:p>
    <w:p w:rsidR="00252DAE" w:rsidRDefault="005B034B" w:rsidP="00252DAE">
      <w:pPr>
        <w:pStyle w:val="Doc-title"/>
      </w:pPr>
      <w:hyperlink r:id="rId340" w:history="1">
        <w:r w:rsidR="00252DAE" w:rsidRPr="00E4738A">
          <w:rPr>
            <w:rStyle w:val="Hyperlink"/>
          </w:rPr>
          <w:t>R2-1901642</w:t>
        </w:r>
      </w:hyperlink>
      <w:r w:rsidR="00252DAE">
        <w:tab/>
        <w:t>Impact of PARLOS on E-UTRA</w:t>
      </w:r>
      <w:r w:rsidR="00252DAE">
        <w:tab/>
        <w:t>Ericsson</w:t>
      </w:r>
      <w:r w:rsidR="00252DAE">
        <w:tab/>
        <w:t>discussion</w:t>
      </w:r>
      <w:r w:rsidR="00252DAE">
        <w:tab/>
        <w:t>Rel-16</w:t>
      </w:r>
      <w:r w:rsidR="00252DAE">
        <w:tab/>
        <w:t>PARLOS</w:t>
      </w:r>
    </w:p>
    <w:p w:rsidR="00252DAE" w:rsidRDefault="00252DAE" w:rsidP="00252DAE">
      <w:pPr>
        <w:pStyle w:val="Proposal"/>
      </w:pPr>
      <w:bookmarkStart w:id="25" w:name="_Toc864672"/>
      <w:r>
        <w:t>Reply to SA2 asking about the frequency of turning RLOS indication on/off.</w:t>
      </w:r>
      <w:bookmarkEnd w:id="25"/>
    </w:p>
    <w:p w:rsidR="00AF5EE5" w:rsidRDefault="00AF5EE5" w:rsidP="00AF5EE5">
      <w:pPr>
        <w:pStyle w:val="Doc-text2"/>
      </w:pPr>
      <w:r>
        <w:lastRenderedPageBreak/>
        <w:t>-</w:t>
      </w:r>
      <w:r>
        <w:tab/>
        <w:t xml:space="preserve">Nokia doesn’t think this was asked in the LS.  Ericsson saw this in technical </w:t>
      </w:r>
      <w:proofErr w:type="gramStart"/>
      <w:r>
        <w:t>report</w:t>
      </w:r>
      <w:proofErr w:type="gramEnd"/>
      <w:r>
        <w:t xml:space="preserve"> and it would have impact on RAN2</w:t>
      </w:r>
    </w:p>
    <w:p w:rsidR="00AF5EE5" w:rsidRDefault="00AF5EE5" w:rsidP="00AF5EE5">
      <w:pPr>
        <w:pStyle w:val="Doc-text2"/>
      </w:pPr>
      <w:r>
        <w:t>=&gt;</w:t>
      </w:r>
      <w:r>
        <w:tab/>
        <w:t xml:space="preserve">We will wait for WI to ask </w:t>
      </w:r>
    </w:p>
    <w:p w:rsidR="00AF5EE5" w:rsidRDefault="00AF5EE5" w:rsidP="00AF5EE5">
      <w:pPr>
        <w:pStyle w:val="Doc-text2"/>
      </w:pPr>
    </w:p>
    <w:p w:rsidR="00252DAE" w:rsidRDefault="00252DAE" w:rsidP="00252DAE">
      <w:pPr>
        <w:pStyle w:val="Proposal"/>
      </w:pPr>
      <w:bookmarkStart w:id="26" w:name="_Toc864673"/>
      <w:r>
        <w:t>Reply to SA2 that indicating RLOS in establishment cause or LCID value is not feasible from RAN2 perspective.</w:t>
      </w:r>
      <w:bookmarkEnd w:id="26"/>
    </w:p>
    <w:p w:rsidR="00252DAE" w:rsidRDefault="00252DAE" w:rsidP="00252DAE">
      <w:pPr>
        <w:pStyle w:val="Proposal"/>
      </w:pPr>
      <w:bookmarkStart w:id="27" w:name="_Toc864674"/>
      <w:r>
        <w:t>Reply to SA2 that indicating RLOS using a special S-TMSI/M-TMSI is feasible from RAN2 perspective.</w:t>
      </w:r>
      <w:bookmarkEnd w:id="27"/>
    </w:p>
    <w:p w:rsidR="00AF5EE5" w:rsidRDefault="00AF5EE5" w:rsidP="00AF5EE5">
      <w:pPr>
        <w:pStyle w:val="Doc-text2"/>
      </w:pPr>
      <w:r>
        <w:t>-</w:t>
      </w:r>
      <w:r>
        <w:tab/>
        <w:t xml:space="preserve">Lenovo is concerned that we may have a collision with random number as we indicate in msg3 whether we are transmitting S-TMSI </w:t>
      </w:r>
    </w:p>
    <w:p w:rsidR="00AF5EE5" w:rsidRDefault="00AF5EE5" w:rsidP="00AF5EE5">
      <w:pPr>
        <w:pStyle w:val="Doc-text2"/>
      </w:pPr>
    </w:p>
    <w:p w:rsidR="00252DAE" w:rsidRPr="003C1C68" w:rsidRDefault="00252DAE" w:rsidP="00252DAE">
      <w:pPr>
        <w:pStyle w:val="Proposal"/>
      </w:pPr>
      <w:bookmarkStart w:id="28" w:name="_Toc864675"/>
      <w:r>
        <w:t>Reply to SA2 that broadcasting an RLOS indication is straight-forward.</w:t>
      </w:r>
      <w:bookmarkEnd w:id="28"/>
      <w:r>
        <w:t xml:space="preserve"> </w:t>
      </w:r>
    </w:p>
    <w:p w:rsidR="00252DAE" w:rsidRDefault="00252DAE" w:rsidP="00252DAE">
      <w:pPr>
        <w:pStyle w:val="Doc-text2"/>
      </w:pPr>
      <w:r>
        <w:t>Discussion</w:t>
      </w:r>
    </w:p>
    <w:p w:rsidR="00252DAE" w:rsidRDefault="00252DAE" w:rsidP="00252DAE">
      <w:pPr>
        <w:pStyle w:val="Doc-text2"/>
      </w:pPr>
      <w:r>
        <w:t>-</w:t>
      </w:r>
      <w:r>
        <w:tab/>
        <w:t xml:space="preserve">Intel explains that CT1 is also looking at it and if CT1 thinks that S-TMSI/M-TMSI is a feasible option then we should avoid RAN impact </w:t>
      </w:r>
    </w:p>
    <w:p w:rsidR="00252DAE" w:rsidRDefault="00252DAE" w:rsidP="00252DAE">
      <w:pPr>
        <w:pStyle w:val="Doc-text2"/>
      </w:pPr>
      <w:r>
        <w:t>-</w:t>
      </w:r>
      <w:r>
        <w:tab/>
      </w:r>
      <w:r w:rsidR="00AF5EE5">
        <w:t xml:space="preserve">Qualcomm agrees with Ericsson proposals for replying </w:t>
      </w:r>
    </w:p>
    <w:p w:rsidR="00AF5EE5" w:rsidRDefault="00AF5EE5" w:rsidP="00252DAE">
      <w:pPr>
        <w:pStyle w:val="Doc-text2"/>
      </w:pPr>
      <w:r>
        <w:t>-</w:t>
      </w:r>
      <w:r>
        <w:tab/>
        <w:t xml:space="preserve">Huawei asks if this is applicable to NB-IoT and if it is then it doesn’t work.   </w:t>
      </w:r>
    </w:p>
    <w:p w:rsidR="00AF5EE5" w:rsidRDefault="00AF5EE5" w:rsidP="00252DAE">
      <w:pPr>
        <w:pStyle w:val="Doc-text2"/>
      </w:pPr>
      <w:r>
        <w:t>-</w:t>
      </w:r>
      <w:r>
        <w:tab/>
        <w:t xml:space="preserve">Lenovo thinks that using 1 out of the 3 is still feasible </w:t>
      </w:r>
    </w:p>
    <w:p w:rsidR="00AF5EE5" w:rsidRDefault="00AF5EE5" w:rsidP="00AF5EE5">
      <w:pPr>
        <w:pStyle w:val="Doc-text2"/>
        <w:ind w:left="0" w:firstLine="0"/>
      </w:pPr>
    </w:p>
    <w:p w:rsidR="00D7431A" w:rsidRDefault="00D7431A" w:rsidP="00AF5EE5">
      <w:pPr>
        <w:pStyle w:val="Doc-text2"/>
        <w:ind w:left="0" w:firstLine="0"/>
      </w:pPr>
      <w:r>
        <w:tab/>
        <w:t>=&gt;</w:t>
      </w:r>
      <w:r>
        <w:tab/>
        <w:t>Send LS to SA2</w:t>
      </w:r>
    </w:p>
    <w:p w:rsidR="00D7431A" w:rsidRDefault="00D7431A" w:rsidP="00D7431A">
      <w:pPr>
        <w:pStyle w:val="Doc-text2"/>
      </w:pPr>
      <w:r>
        <w:t>=&gt;</w:t>
      </w:r>
      <w:r>
        <w:tab/>
        <w:t xml:space="preserve">Clarify that feasibility is from </w:t>
      </w:r>
      <w:proofErr w:type="gramStart"/>
      <w:r>
        <w:t>non NB</w:t>
      </w:r>
      <w:proofErr w:type="gramEnd"/>
      <w:r>
        <w:t xml:space="preserve">-IoT perspective </w:t>
      </w:r>
    </w:p>
    <w:p w:rsidR="00D7431A" w:rsidRDefault="00D7431A" w:rsidP="00D7431A">
      <w:pPr>
        <w:pStyle w:val="Doc-text2"/>
      </w:pPr>
      <w:r>
        <w:t>=&gt;</w:t>
      </w:r>
      <w:r>
        <w:tab/>
      </w:r>
      <w:r w:rsidRPr="00AF5EE5">
        <w:t>Reply to SA2 that indicating RLOS in establishment cause or LCID value is not feasible from RAN2 perspective.</w:t>
      </w:r>
    </w:p>
    <w:p w:rsidR="00D7431A" w:rsidRDefault="00D7431A" w:rsidP="00D7431A">
      <w:pPr>
        <w:pStyle w:val="Doc-text2"/>
      </w:pPr>
      <w:r>
        <w:t xml:space="preserve">=&gt; </w:t>
      </w:r>
      <w:r>
        <w:tab/>
      </w:r>
      <w:r w:rsidRPr="00AF5EE5">
        <w:t xml:space="preserve">Reply to SA2 that </w:t>
      </w:r>
      <w:r>
        <w:t>from RAN2 perspective we have not identified a problem with S-TMSI/M-TMSI solution but further investigation would be required from CT1</w:t>
      </w:r>
    </w:p>
    <w:p w:rsidR="00D7431A" w:rsidRDefault="00D7431A" w:rsidP="00D7431A">
      <w:pPr>
        <w:pStyle w:val="Doc-text2"/>
      </w:pPr>
      <w:r>
        <w:t>=&gt;</w:t>
      </w:r>
      <w:r>
        <w:tab/>
        <w:t>Reply to SA2 that broadcasting an RLOS indication is straight-forward</w:t>
      </w:r>
    </w:p>
    <w:p w:rsidR="00D7431A" w:rsidRDefault="00D7431A" w:rsidP="00AF5EE5">
      <w:pPr>
        <w:pStyle w:val="Doc-text2"/>
        <w:ind w:left="0" w:firstLine="0"/>
      </w:pPr>
    </w:p>
    <w:p w:rsidR="00AF5EE5" w:rsidRDefault="005B034B" w:rsidP="00AF5EE5">
      <w:pPr>
        <w:pStyle w:val="Doc-text2"/>
        <w:ind w:left="0" w:firstLine="0"/>
      </w:pPr>
      <w:hyperlink r:id="rId341" w:history="1">
        <w:r w:rsidR="0007757C" w:rsidRPr="00E4738A">
          <w:rPr>
            <w:rStyle w:val="Hyperlink"/>
          </w:rPr>
          <w:t>R2-19</w:t>
        </w:r>
        <w:r w:rsidR="0007757C" w:rsidRPr="00E4738A">
          <w:rPr>
            <w:rStyle w:val="Hyperlink"/>
          </w:rPr>
          <w:t>0</w:t>
        </w:r>
        <w:r w:rsidR="0007757C" w:rsidRPr="00E4738A">
          <w:rPr>
            <w:rStyle w:val="Hyperlink"/>
          </w:rPr>
          <w:t>24</w:t>
        </w:r>
        <w:r w:rsidR="0007757C" w:rsidRPr="00E4738A">
          <w:rPr>
            <w:rStyle w:val="Hyperlink"/>
          </w:rPr>
          <w:t>6</w:t>
        </w:r>
        <w:r w:rsidR="0007757C" w:rsidRPr="00E4738A">
          <w:rPr>
            <w:rStyle w:val="Hyperlink"/>
          </w:rPr>
          <w:t>8</w:t>
        </w:r>
      </w:hyperlink>
      <w:r w:rsidR="0007757C">
        <w:tab/>
      </w:r>
      <w:r w:rsidR="00AF5EE5">
        <w:t xml:space="preserve">Reply to SA2 </w:t>
      </w:r>
      <w:r w:rsidR="0007757C">
        <w:t>on PARLOS - Nokia</w:t>
      </w:r>
    </w:p>
    <w:p w:rsidR="00D7431A" w:rsidRDefault="00D7431A" w:rsidP="00252DAE">
      <w:pPr>
        <w:pStyle w:val="Doc-text2"/>
      </w:pPr>
      <w:r>
        <w:t>=&gt;</w:t>
      </w:r>
      <w:r>
        <w:tab/>
        <w:t>Update the second and third bullet to:</w:t>
      </w:r>
    </w:p>
    <w:p w:rsidR="00D7431A" w:rsidRDefault="00D7431A" w:rsidP="00D7431A">
      <w:pPr>
        <w:pStyle w:val="Doc-text2"/>
      </w:pPr>
      <w:r>
        <w:tab/>
        <w:t>Using LCID value is not feasible from RAN2 perspective.</w:t>
      </w:r>
    </w:p>
    <w:p w:rsidR="00D7431A" w:rsidRDefault="00D7431A" w:rsidP="00D7431A">
      <w:pPr>
        <w:pStyle w:val="Doc-text2"/>
      </w:pPr>
      <w:r>
        <w:tab/>
        <w:t>No problem with S-TMSI/M-TMSI solution has been identified from RAN2 perspective, but further investigation would be required from other groups, e.g. CT1.</w:t>
      </w:r>
    </w:p>
    <w:p w:rsidR="0007757C" w:rsidRDefault="00D7431A" w:rsidP="00252DAE">
      <w:pPr>
        <w:pStyle w:val="Doc-text2"/>
      </w:pPr>
      <w:r>
        <w:t>=&gt;</w:t>
      </w:r>
      <w:r>
        <w:tab/>
        <w:t>The LS is approved in R2-1902569 with the changes above</w:t>
      </w:r>
    </w:p>
    <w:p w:rsidR="00252DAE" w:rsidRPr="00252DAE" w:rsidRDefault="00252DAE" w:rsidP="00252DAE">
      <w:pPr>
        <w:pStyle w:val="Doc-text2"/>
      </w:pPr>
    </w:p>
    <w:p w:rsidR="004204BE" w:rsidRDefault="005B034B" w:rsidP="004204BE">
      <w:pPr>
        <w:pStyle w:val="Doc-title"/>
      </w:pPr>
      <w:hyperlink r:id="rId342" w:history="1">
        <w:r w:rsidR="004204BE" w:rsidRPr="00E4738A">
          <w:rPr>
            <w:rStyle w:val="Hyperlink"/>
          </w:rPr>
          <w:t>R2-1901235</w:t>
        </w:r>
      </w:hyperlink>
      <w:r w:rsidR="004204BE">
        <w:tab/>
        <w:t>LS reply to SA2 on Parlos</w:t>
      </w:r>
      <w:r w:rsidR="004204BE">
        <w:tab/>
        <w:t>Lenovo, Motorola Mobility</w:t>
      </w:r>
      <w:r w:rsidR="004204BE">
        <w:tab/>
        <w:t>LS out</w:t>
      </w:r>
      <w:r w:rsidR="004204BE">
        <w:tab/>
        <w:t>Rel-16</w:t>
      </w:r>
      <w:r w:rsidR="004204BE">
        <w:tab/>
        <w:t>FS_PARLOS</w:t>
      </w:r>
      <w:r w:rsidR="004204BE">
        <w:tab/>
        <w:t>To:SA2</w:t>
      </w:r>
      <w:r w:rsidR="004204BE">
        <w:tab/>
        <w:t>Cc:RAN, RAN3, CT1</w:t>
      </w:r>
    </w:p>
    <w:p w:rsidR="00AF3C80" w:rsidRPr="00AF3C80" w:rsidRDefault="00AF3C80" w:rsidP="00AF3C80">
      <w:pPr>
        <w:pStyle w:val="Doc-text2"/>
      </w:pPr>
      <w:r>
        <w:t>=&gt;</w:t>
      </w:r>
      <w:r>
        <w:tab/>
        <w:t>Not treated</w:t>
      </w:r>
    </w:p>
    <w:p w:rsidR="004204BE" w:rsidRDefault="004204BE" w:rsidP="004204BE">
      <w:pPr>
        <w:pStyle w:val="Doc-title"/>
      </w:pPr>
    </w:p>
    <w:bookmarkEnd w:id="2"/>
    <w:p w:rsidR="00AF3C80" w:rsidRPr="00081813" w:rsidRDefault="00AF3C80" w:rsidP="00AF3C80">
      <w:pPr>
        <w:pStyle w:val="Heading1"/>
      </w:pPr>
      <w:r w:rsidRPr="00081813">
        <w:t>Comebacks</w:t>
      </w:r>
    </w:p>
    <w:p w:rsidR="00AF3C80" w:rsidRDefault="00AF3C80" w:rsidP="00AF3C80">
      <w:pPr>
        <w:pStyle w:val="Doc-title"/>
      </w:pPr>
      <w:hyperlink r:id="rId343" w:history="1">
        <w:r w:rsidRPr="00E4738A">
          <w:rPr>
            <w:rStyle w:val="Hyperlink"/>
          </w:rPr>
          <w:t>R2-1902460</w:t>
        </w:r>
      </w:hyperlink>
      <w:r>
        <w:tab/>
        <w:t>DC inter-node signaling correction</w:t>
      </w:r>
      <w:r>
        <w:tab/>
        <w:t>Nokia, Nokia Shanghai Bell</w:t>
      </w:r>
      <w:r>
        <w:tab/>
        <w:t>CR</w:t>
      </w:r>
      <w:r>
        <w:tab/>
        <w:t>Rel-12</w:t>
      </w:r>
      <w:r>
        <w:tab/>
        <w:t>36.331</w:t>
      </w:r>
      <w:r>
        <w:tab/>
        <w:t>12.17.0</w:t>
      </w:r>
      <w:r>
        <w:tab/>
        <w:t>3846</w:t>
      </w:r>
      <w:r>
        <w:tab/>
        <w:t>1</w:t>
      </w:r>
      <w:r>
        <w:tab/>
        <w:t>F</w:t>
      </w:r>
      <w:r>
        <w:tab/>
        <w:t>LTE_SC_enh_dualC-Core</w:t>
      </w:r>
    </w:p>
    <w:p w:rsidR="00AF3C80" w:rsidRDefault="00AF3C80" w:rsidP="00AF3C80">
      <w:pPr>
        <w:pStyle w:val="Doc-title"/>
      </w:pPr>
      <w:hyperlink r:id="rId344" w:history="1">
        <w:r w:rsidRPr="00E4738A">
          <w:rPr>
            <w:rStyle w:val="Hyperlink"/>
          </w:rPr>
          <w:t>R2-1902461</w:t>
        </w:r>
      </w:hyperlink>
      <w:r>
        <w:tab/>
        <w:t>DC inter-node signaling correction</w:t>
      </w:r>
      <w:r>
        <w:tab/>
        <w:t>Nokia, Nokia Shanghai Bell</w:t>
      </w:r>
      <w:r>
        <w:tab/>
        <w:t>CR</w:t>
      </w:r>
      <w:r>
        <w:tab/>
        <w:t>Rel-13</w:t>
      </w:r>
      <w:r>
        <w:tab/>
        <w:t>36.331</w:t>
      </w:r>
      <w:r>
        <w:tab/>
        <w:t>13.12.0</w:t>
      </w:r>
      <w:r>
        <w:tab/>
        <w:t>3845</w:t>
      </w:r>
      <w:r>
        <w:tab/>
        <w:t>1</w:t>
      </w:r>
      <w:r>
        <w:tab/>
        <w:t>F</w:t>
      </w:r>
      <w:r>
        <w:tab/>
        <w:t>LTE_SC_enh_dualC-Core</w:t>
      </w:r>
    </w:p>
    <w:p w:rsidR="00AF3C80" w:rsidRDefault="00AF3C80" w:rsidP="00AF3C80">
      <w:pPr>
        <w:pStyle w:val="Doc-title"/>
      </w:pPr>
      <w:hyperlink r:id="rId345" w:history="1">
        <w:r w:rsidRPr="00E4738A">
          <w:rPr>
            <w:rStyle w:val="Hyperlink"/>
          </w:rPr>
          <w:t>R2-1902462</w:t>
        </w:r>
      </w:hyperlink>
      <w:r>
        <w:tab/>
        <w:t>DC inter-node signaling correction</w:t>
      </w:r>
      <w:r>
        <w:tab/>
        <w:t>Nokia, Nokia Shanghai Bell</w:t>
      </w:r>
      <w:r>
        <w:tab/>
        <w:t>CR</w:t>
      </w:r>
      <w:r>
        <w:tab/>
        <w:t>Rel-14</w:t>
      </w:r>
      <w:r>
        <w:tab/>
        <w:t>36.331</w:t>
      </w:r>
      <w:r>
        <w:tab/>
        <w:t>14.9.0</w:t>
      </w:r>
      <w:r>
        <w:tab/>
        <w:t>3844</w:t>
      </w:r>
      <w:r>
        <w:tab/>
        <w:t>-</w:t>
      </w:r>
      <w:r>
        <w:tab/>
        <w:t>F</w:t>
      </w:r>
      <w:r>
        <w:tab/>
        <w:t>LTE_SC_enh_dualC-Core</w:t>
      </w:r>
    </w:p>
    <w:p w:rsidR="00AF3C80" w:rsidRDefault="00AF3C80" w:rsidP="00AF3C80">
      <w:pPr>
        <w:pStyle w:val="Doc-title"/>
      </w:pPr>
      <w:hyperlink r:id="rId346" w:history="1">
        <w:r w:rsidRPr="00E4738A">
          <w:rPr>
            <w:rStyle w:val="Hyperlink"/>
          </w:rPr>
          <w:t>R2-1902463</w:t>
        </w:r>
      </w:hyperlink>
      <w:r>
        <w:tab/>
        <w:t>DC inter-node signaling correction</w:t>
      </w:r>
      <w:r>
        <w:tab/>
        <w:t>Nokia, Nokia Shanghai Bell</w:t>
      </w:r>
      <w:r>
        <w:tab/>
        <w:t>CR</w:t>
      </w:r>
      <w:r>
        <w:tab/>
        <w:t>Rel-15</w:t>
      </w:r>
      <w:r>
        <w:tab/>
        <w:t>36.331</w:t>
      </w:r>
      <w:r>
        <w:tab/>
        <w:t>15.4.0</w:t>
      </w:r>
      <w:r>
        <w:tab/>
        <w:t>3843</w:t>
      </w:r>
      <w:r>
        <w:tab/>
        <w:t>1</w:t>
      </w:r>
      <w:r>
        <w:tab/>
        <w:t>F</w:t>
      </w:r>
      <w:r>
        <w:tab/>
        <w:t>LTE_SC_enh_dualC-Core</w:t>
      </w:r>
    </w:p>
    <w:p w:rsidR="00AF3C80" w:rsidRDefault="00AF3C80" w:rsidP="00AF3C80">
      <w:pPr>
        <w:pStyle w:val="Doc-text2"/>
      </w:pPr>
    </w:p>
    <w:p w:rsidR="00021B3F" w:rsidRDefault="00021B3F" w:rsidP="00021B3F">
      <w:pPr>
        <w:pStyle w:val="Doc-title"/>
      </w:pPr>
      <w:r>
        <w:t>R2-1902562</w:t>
      </w:r>
      <w:r>
        <w:tab/>
        <w:t>LS to RAN4 on RAN2 agreements Vivo</w:t>
      </w:r>
    </w:p>
    <w:p w:rsidR="00021B3F" w:rsidRPr="00AF3C80" w:rsidRDefault="00021B3F" w:rsidP="00AF3C80">
      <w:pPr>
        <w:pStyle w:val="Doc-text2"/>
      </w:pPr>
    </w:p>
    <w:p w:rsidR="00AF3C80" w:rsidRPr="00081813" w:rsidRDefault="00AF3C80" w:rsidP="00AF3C80">
      <w:pPr>
        <w:pStyle w:val="Heading2"/>
      </w:pPr>
      <w:r>
        <w:t>Email Discussions</w:t>
      </w:r>
    </w:p>
    <w:p w:rsidR="00021B3F" w:rsidRDefault="00021B3F" w:rsidP="00021B3F">
      <w:pPr>
        <w:pStyle w:val="EmailDiscussion"/>
        <w:rPr>
          <w:lang w:val="fr-FR"/>
        </w:rPr>
      </w:pPr>
      <w:r>
        <w:rPr>
          <w:lang w:val="fr-FR"/>
        </w:rPr>
        <w:t>[105#</w:t>
      </w:r>
      <w:proofErr w:type="gramStart"/>
      <w:r>
        <w:rPr>
          <w:lang w:val="fr-FR"/>
        </w:rPr>
        <w:t>xx][</w:t>
      </w:r>
      <w:proofErr w:type="gramEnd"/>
      <w:r>
        <w:rPr>
          <w:lang w:val="fr-FR"/>
        </w:rPr>
        <w:t xml:space="preserve">LTE] CR on </w:t>
      </w:r>
      <w:proofErr w:type="spellStart"/>
      <w:r>
        <w:rPr>
          <w:lang w:val="fr-FR"/>
        </w:rPr>
        <w:t>special</w:t>
      </w:r>
      <w:proofErr w:type="spellEnd"/>
      <w:r>
        <w:rPr>
          <w:lang w:val="fr-FR"/>
        </w:rPr>
        <w:t xml:space="preserve"> </w:t>
      </w:r>
      <w:proofErr w:type="spellStart"/>
      <w:r>
        <w:rPr>
          <w:lang w:val="fr-FR"/>
        </w:rPr>
        <w:t>subframe</w:t>
      </w:r>
      <w:proofErr w:type="spellEnd"/>
      <w:r>
        <w:rPr>
          <w:lang w:val="fr-FR"/>
        </w:rPr>
        <w:t xml:space="preserve"> configuration (Qualcomm)</w:t>
      </w:r>
    </w:p>
    <w:p w:rsidR="00021B3F" w:rsidRPr="00FA5402" w:rsidRDefault="00021B3F" w:rsidP="00021B3F">
      <w:pPr>
        <w:pStyle w:val="EmailDiscussion2"/>
        <w:ind w:left="1619" w:firstLine="0"/>
        <w:rPr>
          <w:lang w:val="en-US"/>
        </w:rPr>
      </w:pPr>
      <w:r w:rsidRPr="00FA5402">
        <w:rPr>
          <w:lang w:val="en-US"/>
        </w:rPr>
        <w:t xml:space="preserve">- Use </w:t>
      </w:r>
      <w:r>
        <w:t xml:space="preserve">R2-1902656 and R2-1902658 as baseline for discussion </w:t>
      </w:r>
    </w:p>
    <w:p w:rsidR="00021B3F" w:rsidRPr="00FA5402" w:rsidRDefault="00021B3F" w:rsidP="00021B3F">
      <w:pPr>
        <w:pStyle w:val="EmailDiscussion2"/>
        <w:rPr>
          <w:lang w:val="en-US"/>
        </w:rPr>
      </w:pPr>
      <w:r w:rsidRPr="00FA5402">
        <w:rPr>
          <w:lang w:val="en-US"/>
        </w:rPr>
        <w:lastRenderedPageBreak/>
        <w:tab/>
        <w:t>Intended outcome: Agreed CR for plena</w:t>
      </w:r>
      <w:r>
        <w:rPr>
          <w:lang w:val="en-US"/>
        </w:rPr>
        <w:t xml:space="preserve">ry submission </w:t>
      </w:r>
    </w:p>
    <w:p w:rsidR="00021B3F" w:rsidRPr="00FA5402" w:rsidRDefault="00021B3F" w:rsidP="00021B3F">
      <w:pPr>
        <w:pStyle w:val="EmailDiscussion2"/>
        <w:rPr>
          <w:lang w:val="en-US"/>
        </w:rPr>
      </w:pPr>
      <w:r w:rsidRPr="00FA5402">
        <w:rPr>
          <w:lang w:val="en-US"/>
        </w:rPr>
        <w:tab/>
        <w:t xml:space="preserve">Deadline:  one week after the meeting </w:t>
      </w:r>
    </w:p>
    <w:p w:rsidR="00021B3F" w:rsidRDefault="00021B3F" w:rsidP="00021B3F">
      <w:pPr>
        <w:pStyle w:val="Doc-text2"/>
      </w:pPr>
    </w:p>
    <w:p w:rsidR="00021B3F" w:rsidRDefault="00021B3F" w:rsidP="00021B3F">
      <w:pPr>
        <w:pStyle w:val="EmailDiscussion"/>
      </w:pPr>
      <w:r>
        <w:t>[105#</w:t>
      </w:r>
      <w:proofErr w:type="gramStart"/>
      <w:r>
        <w:t>xx][</w:t>
      </w:r>
      <w:proofErr w:type="gramEnd"/>
      <w:r>
        <w:t>NR/NTN – TP on agreements]  (Thales)</w:t>
      </w:r>
    </w:p>
    <w:p w:rsidR="00021B3F" w:rsidRDefault="00021B3F" w:rsidP="00021B3F">
      <w:pPr>
        <w:pStyle w:val="EmailDiscussion2"/>
      </w:pPr>
      <w:r>
        <w:tab/>
        <w:t>Intended outcome: TP on agreements taken in RAN2#105</w:t>
      </w:r>
    </w:p>
    <w:p w:rsidR="00021B3F" w:rsidRDefault="00021B3F" w:rsidP="00021B3F">
      <w:pPr>
        <w:pStyle w:val="EmailDiscussion2"/>
      </w:pPr>
      <w:r>
        <w:tab/>
        <w:t xml:space="preserve">Deadline:  Thursday two weeks before the next meeting </w:t>
      </w:r>
    </w:p>
    <w:p w:rsidR="00B941EF" w:rsidRDefault="00B941EF" w:rsidP="00B941EF"/>
    <w:p w:rsidR="00021B3F" w:rsidRDefault="00021B3F" w:rsidP="00021B3F">
      <w:pPr>
        <w:pStyle w:val="EmailDiscussion"/>
      </w:pPr>
      <w:r>
        <w:t>[105#</w:t>
      </w:r>
      <w:proofErr w:type="gramStart"/>
      <w:r>
        <w:t>xx][</w:t>
      </w:r>
      <w:proofErr w:type="gramEnd"/>
      <w:r>
        <w:t>NR/</w:t>
      </w:r>
      <w:proofErr w:type="spellStart"/>
      <w:r>
        <w:t>eCA</w:t>
      </w:r>
      <w:proofErr w:type="spellEnd"/>
      <w:r>
        <w:t xml:space="preserve">-DC] – </w:t>
      </w:r>
      <w:proofErr w:type="spellStart"/>
      <w:r>
        <w:t>Signaling</w:t>
      </w:r>
      <w:proofErr w:type="spellEnd"/>
      <w:r>
        <w:t xml:space="preserve">  (Ericsson)</w:t>
      </w:r>
    </w:p>
    <w:p w:rsidR="00021B3F" w:rsidRDefault="00021B3F" w:rsidP="00021B3F">
      <w:pPr>
        <w:pStyle w:val="EmailDiscussion2"/>
        <w:ind w:left="1619" w:firstLine="0"/>
      </w:pPr>
      <w:r>
        <w:t>Discuss signalling for measurement reporting and identify options for:</w:t>
      </w:r>
    </w:p>
    <w:p w:rsidR="00021B3F" w:rsidRPr="00AE4BEE" w:rsidRDefault="00021B3F" w:rsidP="00021B3F">
      <w:pPr>
        <w:pStyle w:val="Doc-text2"/>
        <w:ind w:left="2348"/>
      </w:pPr>
      <w:r w:rsidRPr="00AE4BEE">
        <w:t>When availability of measurements is indicated</w:t>
      </w:r>
    </w:p>
    <w:p w:rsidR="00021B3F" w:rsidRPr="00AE4BEE" w:rsidRDefault="00021B3F" w:rsidP="00021B3F">
      <w:pPr>
        <w:pStyle w:val="Doc-text2"/>
        <w:ind w:left="2348"/>
      </w:pPr>
      <w:r w:rsidRPr="00AE4BEE">
        <w:t xml:space="preserve">When measurement results are provided </w:t>
      </w:r>
    </w:p>
    <w:p w:rsidR="00021B3F" w:rsidRPr="00AE4BEE" w:rsidRDefault="00021B3F" w:rsidP="00021B3F">
      <w:pPr>
        <w:pStyle w:val="Doc-text2"/>
        <w:ind w:left="1985"/>
      </w:pPr>
      <w:r>
        <w:t xml:space="preserve">Discussion should consider NR IDLE mode and INACTIVE mode separately </w:t>
      </w:r>
    </w:p>
    <w:p w:rsidR="00021B3F" w:rsidRDefault="00021B3F" w:rsidP="00021B3F">
      <w:pPr>
        <w:pStyle w:val="EmailDiscussion2"/>
      </w:pPr>
      <w:r>
        <w:tab/>
        <w:t xml:space="preserve">Intended outcome:  Suggested proposals for next </w:t>
      </w:r>
    </w:p>
    <w:p w:rsidR="00021B3F" w:rsidRDefault="00021B3F" w:rsidP="00021B3F">
      <w:pPr>
        <w:pStyle w:val="EmailDiscussion2"/>
      </w:pPr>
      <w:r>
        <w:tab/>
        <w:t>Deadline:  Before the next meeting</w:t>
      </w:r>
    </w:p>
    <w:p w:rsidR="00021B3F" w:rsidRDefault="00021B3F" w:rsidP="00021B3F">
      <w:pPr>
        <w:pStyle w:val="EmailDiscussion2"/>
      </w:pPr>
    </w:p>
    <w:p w:rsidR="00021B3F" w:rsidRDefault="00021B3F" w:rsidP="00021B3F">
      <w:pPr>
        <w:pStyle w:val="EmailDiscussion"/>
      </w:pPr>
      <w:r>
        <w:t>[</w:t>
      </w:r>
      <w:proofErr w:type="gramStart"/>
      <w:r>
        <w:t>105][</w:t>
      </w:r>
      <w:proofErr w:type="gramEnd"/>
      <w:r>
        <w:t>NR/</w:t>
      </w:r>
      <w:proofErr w:type="spellStart"/>
      <w:r>
        <w:t>eCA</w:t>
      </w:r>
      <w:proofErr w:type="spellEnd"/>
      <w:r>
        <w:t>-DC] – Measurement configuration (Qualcomm)</w:t>
      </w:r>
    </w:p>
    <w:p w:rsidR="00021B3F" w:rsidRDefault="00021B3F" w:rsidP="00021B3F">
      <w:pPr>
        <w:pStyle w:val="EmailDiscussion2"/>
      </w:pPr>
      <w:r>
        <w:tab/>
        <w:t xml:space="preserve">Intended outcome: </w:t>
      </w:r>
    </w:p>
    <w:p w:rsidR="00021B3F" w:rsidRDefault="00021B3F" w:rsidP="00021B3F">
      <w:pPr>
        <w:pStyle w:val="EmailDiscussion2"/>
      </w:pPr>
      <w:r>
        <w:tab/>
        <w:t xml:space="preserve">Details of measurement configurations and measurement reporting </w:t>
      </w:r>
    </w:p>
    <w:p w:rsidR="00021B3F" w:rsidRDefault="00021B3F" w:rsidP="00021B3F">
      <w:pPr>
        <w:pStyle w:val="EmailDiscussion2"/>
      </w:pPr>
      <w:r>
        <w:tab/>
        <w:t>Whether LTE UE in idle mode is provided with NR measurements</w:t>
      </w:r>
    </w:p>
    <w:p w:rsidR="00021B3F" w:rsidRDefault="00021B3F" w:rsidP="00021B3F">
      <w:pPr>
        <w:pStyle w:val="EmailDiscussion2"/>
      </w:pPr>
      <w:r>
        <w:tab/>
        <w:t>Deadline:  Before the next meeting</w:t>
      </w:r>
    </w:p>
    <w:p w:rsidR="00021B3F" w:rsidRDefault="00021B3F" w:rsidP="00021B3F">
      <w:pPr>
        <w:pStyle w:val="EmailDiscussion2"/>
      </w:pPr>
    </w:p>
    <w:p w:rsidR="00021B3F" w:rsidRDefault="00021B3F" w:rsidP="00021B3F">
      <w:pPr>
        <w:pStyle w:val="EmailDiscussion"/>
      </w:pPr>
      <w:r>
        <w:t>[103bis#</w:t>
      </w:r>
      <w:proofErr w:type="gramStart"/>
      <w:r>
        <w:t>xx][</w:t>
      </w:r>
      <w:proofErr w:type="gramEnd"/>
      <w:r>
        <w:t>NR/</w:t>
      </w:r>
      <w:proofErr w:type="spellStart"/>
      <w:r>
        <w:t>eCA</w:t>
      </w:r>
      <w:proofErr w:type="spellEnd"/>
      <w:r>
        <w:t>-DC] MCG failure (Vivo)</w:t>
      </w:r>
    </w:p>
    <w:p w:rsidR="00021B3F" w:rsidRPr="00063F93" w:rsidRDefault="00021B3F" w:rsidP="00021B3F">
      <w:pPr>
        <w:pStyle w:val="EmailDiscussion2"/>
        <w:ind w:left="1619" w:firstLine="0"/>
      </w:pPr>
      <w:r>
        <w:t xml:space="preserve">Summarize the different options for 1) Failure indication message, 2) SRBs to use and 3) which failure cases to address </w:t>
      </w:r>
    </w:p>
    <w:p w:rsidR="00021B3F" w:rsidRDefault="00021B3F" w:rsidP="00021B3F">
      <w:pPr>
        <w:pStyle w:val="EmailDiscussion2"/>
      </w:pPr>
      <w:r>
        <w:tab/>
        <w:t xml:space="preserve">Intended outcome: </w:t>
      </w:r>
    </w:p>
    <w:p w:rsidR="00021B3F" w:rsidRDefault="00021B3F" w:rsidP="00021B3F">
      <w:pPr>
        <w:pStyle w:val="EmailDiscussion2"/>
      </w:pPr>
      <w:r>
        <w:tab/>
        <w:t xml:space="preserve">Deadline: Up to next meeting </w:t>
      </w:r>
    </w:p>
    <w:p w:rsidR="00021B3F" w:rsidRDefault="00021B3F" w:rsidP="00021B3F">
      <w:pPr>
        <w:pStyle w:val="EmailDiscussion2"/>
      </w:pPr>
    </w:p>
    <w:p w:rsidR="00021B3F" w:rsidRDefault="00021B3F" w:rsidP="00021B3F">
      <w:pPr>
        <w:pStyle w:val="EmailDiscussion"/>
      </w:pPr>
      <w:r>
        <w:t>[105#</w:t>
      </w:r>
      <w:proofErr w:type="gramStart"/>
      <w:r>
        <w:t>xx][</w:t>
      </w:r>
      <w:proofErr w:type="gramEnd"/>
      <w:r>
        <w:t>NR/Power Saving] – TP capturing agreements  (CATT)</w:t>
      </w:r>
    </w:p>
    <w:p w:rsidR="00021B3F" w:rsidRDefault="00021B3F" w:rsidP="00021B3F">
      <w:pPr>
        <w:pStyle w:val="EmailDiscussion2"/>
      </w:pPr>
      <w:r>
        <w:tab/>
        <w:t xml:space="preserve">Intended outcome: TP to capture agreements </w:t>
      </w:r>
    </w:p>
    <w:p w:rsidR="00021B3F" w:rsidRDefault="00021B3F" w:rsidP="00021B3F">
      <w:pPr>
        <w:pStyle w:val="EmailDiscussion2"/>
      </w:pPr>
      <w:r>
        <w:tab/>
        <w:t xml:space="preserve">Deadline:  3 days after the meeting to give enough time to rapporteur to merge the inputs </w:t>
      </w:r>
    </w:p>
    <w:p w:rsidR="00021B3F" w:rsidRDefault="00021B3F" w:rsidP="00021B3F">
      <w:pPr>
        <w:pStyle w:val="Comments"/>
        <w:rPr>
          <w:noProof w:val="0"/>
        </w:rPr>
      </w:pPr>
    </w:p>
    <w:p w:rsidR="00021B3F" w:rsidRDefault="00021B3F" w:rsidP="00021B3F">
      <w:pPr>
        <w:pStyle w:val="EmailDiscussion"/>
      </w:pPr>
      <w:r>
        <w:t>[105#</w:t>
      </w:r>
      <w:proofErr w:type="gramStart"/>
      <w:r>
        <w:t>xx][</w:t>
      </w:r>
      <w:proofErr w:type="gramEnd"/>
      <w:r>
        <w:t>NR/Power saving]  - RRM related aspects for power saving (Ericsson)</w:t>
      </w:r>
    </w:p>
    <w:p w:rsidR="00021B3F" w:rsidRDefault="00021B3F" w:rsidP="00021B3F">
      <w:pPr>
        <w:pStyle w:val="EmailDiscussion2"/>
      </w:pPr>
      <w:r>
        <w:tab/>
        <w:t xml:space="preserve">Intended outcome: </w:t>
      </w:r>
    </w:p>
    <w:p w:rsidR="00021B3F" w:rsidRDefault="00021B3F" w:rsidP="00021B3F">
      <w:pPr>
        <w:pStyle w:val="Doc-text2"/>
      </w:pPr>
      <w:r>
        <w:tab/>
        <w:t>-</w:t>
      </w:r>
      <w:r>
        <w:tab/>
        <w:t xml:space="preserve">capture the main issues to address </w:t>
      </w:r>
    </w:p>
    <w:p w:rsidR="00021B3F" w:rsidRDefault="00021B3F" w:rsidP="00021B3F">
      <w:pPr>
        <w:pStyle w:val="Doc-text2"/>
      </w:pPr>
      <w:r>
        <w:tab/>
        <w:t>-</w:t>
      </w:r>
      <w:r>
        <w:tab/>
        <w:t>capture the main solutions identified including both frequency and time domain aspects</w:t>
      </w:r>
    </w:p>
    <w:p w:rsidR="00021B3F" w:rsidRPr="00436010" w:rsidRDefault="00021B3F" w:rsidP="00021B3F">
      <w:pPr>
        <w:pStyle w:val="EmailDiscussion2"/>
      </w:pPr>
      <w:r>
        <w:tab/>
        <w:t xml:space="preserve">Deadline:  Thursday before contribution deadline </w:t>
      </w:r>
    </w:p>
    <w:p w:rsidR="00021B3F" w:rsidRPr="00081813" w:rsidRDefault="00021B3F" w:rsidP="00021B3F">
      <w:pPr>
        <w:pStyle w:val="Comments"/>
        <w:rPr>
          <w:noProof w:val="0"/>
        </w:rPr>
      </w:pPr>
    </w:p>
    <w:p w:rsidR="00021B3F" w:rsidRDefault="00021B3F" w:rsidP="00021B3F">
      <w:pPr>
        <w:pStyle w:val="EmailDiscussion2"/>
      </w:pPr>
    </w:p>
    <w:p w:rsidR="00021B3F" w:rsidRPr="00021B3F" w:rsidRDefault="00021B3F" w:rsidP="00B941EF"/>
    <w:sectPr w:rsidR="00021B3F" w:rsidRPr="00021B3F" w:rsidSect="00397C34">
      <w:footerReference w:type="default" r:id="rId347"/>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7E90" w:rsidRDefault="00847E90">
      <w:r>
        <w:separator/>
      </w:r>
    </w:p>
    <w:p w:rsidR="00847E90" w:rsidRDefault="00847E90"/>
  </w:endnote>
  <w:endnote w:type="continuationSeparator" w:id="0">
    <w:p w:rsidR="00847E90" w:rsidRDefault="00847E90">
      <w:r>
        <w:continuationSeparator/>
      </w:r>
    </w:p>
    <w:p w:rsidR="00847E90" w:rsidRDefault="00847E90"/>
  </w:endnote>
  <w:endnote w:type="continuationNotice" w:id="1">
    <w:p w:rsidR="00847E90" w:rsidRDefault="00847E9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34B" w:rsidRDefault="005B034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101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127</w:t>
    </w:r>
    <w:r>
      <w:rPr>
        <w:rStyle w:val="PageNumber"/>
      </w:rPr>
      <w:fldChar w:fldCharType="end"/>
    </w:r>
  </w:p>
  <w:p w:rsidR="005B034B" w:rsidRDefault="005B03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7E90" w:rsidRDefault="00847E90">
      <w:r>
        <w:separator/>
      </w:r>
    </w:p>
    <w:p w:rsidR="00847E90" w:rsidRDefault="00847E90"/>
  </w:footnote>
  <w:footnote w:type="continuationSeparator" w:id="0">
    <w:p w:rsidR="00847E90" w:rsidRDefault="00847E90">
      <w:r>
        <w:continuationSeparator/>
      </w:r>
    </w:p>
    <w:p w:rsidR="00847E90" w:rsidRDefault="00847E90"/>
  </w:footnote>
  <w:footnote w:type="continuationNotice" w:id="1">
    <w:p w:rsidR="00847E90" w:rsidRDefault="00847E9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33.1pt;height:23.9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1B484F"/>
    <w:multiLevelType w:val="hybridMultilevel"/>
    <w:tmpl w:val="353A6266"/>
    <w:lvl w:ilvl="0" w:tplc="86D080D6">
      <w:start w:val="1"/>
      <w:numFmt w:val="lowerLetter"/>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79B59BD"/>
    <w:multiLevelType w:val="hybridMultilevel"/>
    <w:tmpl w:val="CD5AACE0"/>
    <w:lvl w:ilvl="0" w:tplc="DE60A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BE26BD"/>
    <w:multiLevelType w:val="hybridMultilevel"/>
    <w:tmpl w:val="7EDC65BC"/>
    <w:lvl w:ilvl="0" w:tplc="8A58D3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F257BFD"/>
    <w:multiLevelType w:val="hybridMultilevel"/>
    <w:tmpl w:val="989AB1B8"/>
    <w:lvl w:ilvl="0" w:tplc="B5FE64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82833E8"/>
    <w:multiLevelType w:val="hybridMultilevel"/>
    <w:tmpl w:val="392CCF6C"/>
    <w:lvl w:ilvl="0" w:tplc="93F24DE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7B63CD"/>
    <w:multiLevelType w:val="hybridMultilevel"/>
    <w:tmpl w:val="F112DB7A"/>
    <w:lvl w:ilvl="0" w:tplc="06428D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7"/>
  </w:num>
  <w:num w:numId="2">
    <w:abstractNumId w:val="19"/>
  </w:num>
  <w:num w:numId="3">
    <w:abstractNumId w:val="7"/>
  </w:num>
  <w:num w:numId="4">
    <w:abstractNumId w:val="20"/>
  </w:num>
  <w:num w:numId="5">
    <w:abstractNumId w:val="14"/>
  </w:num>
  <w:num w:numId="6">
    <w:abstractNumId w:val="0"/>
  </w:num>
  <w:num w:numId="7">
    <w:abstractNumId w:val="15"/>
  </w:num>
  <w:num w:numId="8">
    <w:abstractNumId w:val="11"/>
  </w:num>
  <w:num w:numId="9">
    <w:abstractNumId w:val="6"/>
  </w:num>
  <w:num w:numId="10">
    <w:abstractNumId w:val="5"/>
  </w:num>
  <w:num w:numId="11">
    <w:abstractNumId w:val="4"/>
  </w:num>
  <w:num w:numId="12">
    <w:abstractNumId w:val="2"/>
  </w:num>
  <w:num w:numId="13">
    <w:abstractNumId w:val="10"/>
  </w:num>
  <w:num w:numId="14">
    <w:abstractNumId w:val="9"/>
  </w:num>
  <w:num w:numId="15">
    <w:abstractNumId w:val="13"/>
  </w:num>
  <w:num w:numId="16">
    <w:abstractNumId w:val="3"/>
  </w:num>
  <w:num w:numId="17">
    <w:abstractNumId w:val="16"/>
  </w:num>
  <w:num w:numId="18">
    <w:abstractNumId w:val="8"/>
  </w:num>
  <w:num w:numId="19">
    <w:abstractNumId w:val="18"/>
  </w:num>
  <w:num w:numId="20">
    <w:abstractNumId w:val="1"/>
  </w:num>
  <w:num w:numId="21">
    <w:abstractNumId w:val="12"/>
  </w:num>
  <w:num w:numId="22">
    <w:abstractNumId w:val="2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Corp - Naveen Palle">
    <w15:presenceInfo w15:providerId="None" w15:userId="Intel Corp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13"/>
    <w:docVar w:name="SavedOfflineDiscCountTime" w:val="2/28/2019 2:47:05 AM"/>
    <w:docVar w:name="SavedTdocCount" w:val="2569"/>
    <w:docVar w:name="SavedTdocCountTime" w:val="2/28/2019 9:21:05 AM"/>
    <w:docVar w:name="SavedTdocTime" w:val=" "/>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1E"/>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4"/>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D97"/>
    <w:rsid w:val="00014E5A"/>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1C"/>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3F"/>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45"/>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947"/>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57"/>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815"/>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9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57C"/>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52"/>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C55"/>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02"/>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7DB"/>
    <w:rsid w:val="000B5885"/>
    <w:rsid w:val="000B58A0"/>
    <w:rsid w:val="000B58EE"/>
    <w:rsid w:val="000B5922"/>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63"/>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73"/>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48"/>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9B6"/>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AF7"/>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1D"/>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32"/>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1A"/>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3F"/>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86F"/>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4D"/>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3F0"/>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09"/>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0FE3"/>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F33"/>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AE"/>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8FD"/>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0E7"/>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49C"/>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BFC"/>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89"/>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621"/>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4E"/>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5F95"/>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D6B"/>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3"/>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6E"/>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44"/>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2DC"/>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9A9"/>
    <w:rsid w:val="00352A42"/>
    <w:rsid w:val="00352A5E"/>
    <w:rsid w:val="00352AC4"/>
    <w:rsid w:val="00352B68"/>
    <w:rsid w:val="00352C19"/>
    <w:rsid w:val="00352C3A"/>
    <w:rsid w:val="00352C93"/>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56"/>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97"/>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D5"/>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AE4"/>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22"/>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68"/>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EB0"/>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3F"/>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7D"/>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55C"/>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69"/>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2F67"/>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3"/>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17"/>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BE"/>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3FC"/>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9C"/>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10"/>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2"/>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783"/>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68"/>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D7"/>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69B"/>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1C"/>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3C"/>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5C"/>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8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BE"/>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6EE4"/>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630"/>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0D2"/>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AAB"/>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305"/>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EE5"/>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4F"/>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DD"/>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5B5"/>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4B"/>
    <w:rsid w:val="005B03CD"/>
    <w:rsid w:val="005B040F"/>
    <w:rsid w:val="005B041C"/>
    <w:rsid w:val="005B048E"/>
    <w:rsid w:val="005B04A5"/>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7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0FA8"/>
    <w:rsid w:val="005C101F"/>
    <w:rsid w:val="005C1072"/>
    <w:rsid w:val="005C11D2"/>
    <w:rsid w:val="005C12D4"/>
    <w:rsid w:val="005C134F"/>
    <w:rsid w:val="005C1369"/>
    <w:rsid w:val="005C13F2"/>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63"/>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598"/>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0CD"/>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0D"/>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B"/>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0F2"/>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1C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2B"/>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0E"/>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68"/>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5BD"/>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22"/>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45"/>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76"/>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35"/>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75"/>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1E6"/>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BD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C86"/>
    <w:rsid w:val="00700DD4"/>
    <w:rsid w:val="00700DF2"/>
    <w:rsid w:val="00700E7C"/>
    <w:rsid w:val="00700EC6"/>
    <w:rsid w:val="00700F12"/>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14"/>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3"/>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7D"/>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56D"/>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AB"/>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5B"/>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BB"/>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9FB"/>
    <w:rsid w:val="007B5AF4"/>
    <w:rsid w:val="007B5B42"/>
    <w:rsid w:val="007B5C1C"/>
    <w:rsid w:val="007B5CF6"/>
    <w:rsid w:val="007B5D8E"/>
    <w:rsid w:val="007B5E4C"/>
    <w:rsid w:val="007B5FA9"/>
    <w:rsid w:val="007B6036"/>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B7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CCD"/>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0E"/>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49"/>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5E3"/>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E6"/>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E7"/>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32"/>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A0"/>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1E"/>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90"/>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05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6DE"/>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39"/>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499"/>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C94"/>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57"/>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A4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5FE1"/>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11D"/>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53"/>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0F"/>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6F69"/>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32"/>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254"/>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C2"/>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83"/>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3"/>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1AA"/>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940"/>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DE"/>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03"/>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6E"/>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3F6"/>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3B"/>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35"/>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B1"/>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998"/>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1E7"/>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04"/>
    <w:rsid w:val="009A3DDC"/>
    <w:rsid w:val="009A3F35"/>
    <w:rsid w:val="009A3FFB"/>
    <w:rsid w:val="009A401E"/>
    <w:rsid w:val="009A409D"/>
    <w:rsid w:val="009A417D"/>
    <w:rsid w:val="009A4234"/>
    <w:rsid w:val="009A429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71"/>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89"/>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AE6"/>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94"/>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D0"/>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2C"/>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61"/>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37D"/>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4"/>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17"/>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A"/>
    <w:rsid w:val="00A53F3F"/>
    <w:rsid w:val="00A53F51"/>
    <w:rsid w:val="00A53FD2"/>
    <w:rsid w:val="00A5402A"/>
    <w:rsid w:val="00A54048"/>
    <w:rsid w:val="00A540C4"/>
    <w:rsid w:val="00A54105"/>
    <w:rsid w:val="00A5419B"/>
    <w:rsid w:val="00A54227"/>
    <w:rsid w:val="00A542D7"/>
    <w:rsid w:val="00A54328"/>
    <w:rsid w:val="00A544F7"/>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5F9"/>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0F23"/>
    <w:rsid w:val="00A61068"/>
    <w:rsid w:val="00A6106B"/>
    <w:rsid w:val="00A610CE"/>
    <w:rsid w:val="00A61140"/>
    <w:rsid w:val="00A61168"/>
    <w:rsid w:val="00A6116C"/>
    <w:rsid w:val="00A611CB"/>
    <w:rsid w:val="00A611D7"/>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62"/>
    <w:rsid w:val="00A63CB3"/>
    <w:rsid w:val="00A63D6C"/>
    <w:rsid w:val="00A63D79"/>
    <w:rsid w:val="00A63DEA"/>
    <w:rsid w:val="00A63E78"/>
    <w:rsid w:val="00A63EB1"/>
    <w:rsid w:val="00A63F64"/>
    <w:rsid w:val="00A63FA5"/>
    <w:rsid w:val="00A63FC0"/>
    <w:rsid w:val="00A64097"/>
    <w:rsid w:val="00A64126"/>
    <w:rsid w:val="00A64137"/>
    <w:rsid w:val="00A641F1"/>
    <w:rsid w:val="00A641FA"/>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66"/>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DE6"/>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2D"/>
    <w:rsid w:val="00AC5D98"/>
    <w:rsid w:val="00AC5DA1"/>
    <w:rsid w:val="00AC5DC1"/>
    <w:rsid w:val="00AC5E74"/>
    <w:rsid w:val="00AC5E86"/>
    <w:rsid w:val="00AC5EA9"/>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3BB"/>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BE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1E"/>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80"/>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EE5"/>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68"/>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9C"/>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7D"/>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32"/>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1F2"/>
    <w:rsid w:val="00B462D4"/>
    <w:rsid w:val="00B46372"/>
    <w:rsid w:val="00B4642A"/>
    <w:rsid w:val="00B464BE"/>
    <w:rsid w:val="00B464D4"/>
    <w:rsid w:val="00B464FC"/>
    <w:rsid w:val="00B46568"/>
    <w:rsid w:val="00B4668D"/>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2D"/>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D8"/>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DDE"/>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DAA"/>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62"/>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7D"/>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3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8F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682"/>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46"/>
    <w:rsid w:val="00BB5EB7"/>
    <w:rsid w:val="00BB5F1F"/>
    <w:rsid w:val="00BB5F72"/>
    <w:rsid w:val="00BB5FC5"/>
    <w:rsid w:val="00BB5FCC"/>
    <w:rsid w:val="00BB602D"/>
    <w:rsid w:val="00BB6194"/>
    <w:rsid w:val="00BB6258"/>
    <w:rsid w:val="00BB630D"/>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F1"/>
    <w:rsid w:val="00BD0B55"/>
    <w:rsid w:val="00BD0B89"/>
    <w:rsid w:val="00BD0DA6"/>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5FF"/>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50"/>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9B9"/>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3D"/>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9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5"/>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3"/>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3C"/>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94"/>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3A"/>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49"/>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66"/>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39E"/>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E8E"/>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55"/>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EAF"/>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48"/>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2CD"/>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2D"/>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1A"/>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9F9"/>
    <w:rsid w:val="00D81A2B"/>
    <w:rsid w:val="00D81AB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65"/>
    <w:rsid w:val="00D86595"/>
    <w:rsid w:val="00D86645"/>
    <w:rsid w:val="00D8665E"/>
    <w:rsid w:val="00D8673F"/>
    <w:rsid w:val="00D867A2"/>
    <w:rsid w:val="00D8689E"/>
    <w:rsid w:val="00D86959"/>
    <w:rsid w:val="00D869B1"/>
    <w:rsid w:val="00D869EA"/>
    <w:rsid w:val="00D86A03"/>
    <w:rsid w:val="00D86A70"/>
    <w:rsid w:val="00D86B7F"/>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2B"/>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97EF3"/>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10"/>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84"/>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1D"/>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6A"/>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6"/>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C0"/>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8A"/>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08"/>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1FB"/>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2CC"/>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67"/>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4E"/>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0F3"/>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8B3"/>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7AD"/>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0F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7B"/>
    <w:rsid w:val="00F14F9B"/>
    <w:rsid w:val="00F15070"/>
    <w:rsid w:val="00F15078"/>
    <w:rsid w:val="00F150A2"/>
    <w:rsid w:val="00F150AA"/>
    <w:rsid w:val="00F15172"/>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CA"/>
    <w:rsid w:val="00F167E9"/>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5D5"/>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881"/>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C1"/>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DB2"/>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4BD"/>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5DD"/>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02"/>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7C"/>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9B"/>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4B"/>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DE"/>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28"/>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580"/>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05"/>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6BC11"/>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character" w:styleId="UnresolvedMention">
    <w:name w:val="Unresolved Mention"/>
    <w:basedOn w:val="DefaultParagraphFont"/>
    <w:uiPriority w:val="99"/>
    <w:semiHidden/>
    <w:unhideWhenUsed/>
    <w:rsid w:val="0047469B"/>
    <w:rPr>
      <w:color w:val="605E5C"/>
      <w:shd w:val="clear" w:color="auto" w:fill="E1DFDD"/>
    </w:rPr>
  </w:style>
  <w:style w:type="paragraph" w:customStyle="1" w:styleId="Proposal">
    <w:name w:val="Proposal"/>
    <w:basedOn w:val="BodyText"/>
    <w:rsid w:val="00252DAE"/>
    <w:pPr>
      <w:numPr>
        <w:numId w:val="13"/>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781334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360477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66219877">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panidx\Documents\RAN\RAN2\105%20-%20Athens\Docs\R2-1901474.zip" TargetMode="External"/><Relationship Id="rId299" Type="http://schemas.openxmlformats.org/officeDocument/2006/relationships/hyperlink" Target="file:///C:\Users\panidx\Documents\RAN\RAN2\105%20-%20Athens\Docs\R2-1900396.zip" TargetMode="External"/><Relationship Id="rId303" Type="http://schemas.openxmlformats.org/officeDocument/2006/relationships/hyperlink" Target="file:///C:\Users\panidx\Documents\RAN\RAN2\105%20-%20Athens\Docs\R2-1901060.zip" TargetMode="External"/><Relationship Id="rId21" Type="http://schemas.openxmlformats.org/officeDocument/2006/relationships/hyperlink" Target="file:///C:\Users\panidx\Documents\RAN\RAN2\105%20-%20Athens\Docs\R2-1900480.zip" TargetMode="External"/><Relationship Id="rId42" Type="http://schemas.openxmlformats.org/officeDocument/2006/relationships/hyperlink" Target="file:///C:\Users\panidx\Documents\RAN\RAN2\105%20-%20Athens\Docs\R2-1900779.zip" TargetMode="External"/><Relationship Id="rId63" Type="http://schemas.openxmlformats.org/officeDocument/2006/relationships/hyperlink" Target="file:///C:\Users\panidx\Documents\RAN\RAN2\105%20-%20Athens\Docs\R2-1902455.zip" TargetMode="External"/><Relationship Id="rId84" Type="http://schemas.openxmlformats.org/officeDocument/2006/relationships/hyperlink" Target="file:///C:\Users\panidx\Documents\RAN\RAN2\105%20-%20Athens\Docs\R2-1900031.zip" TargetMode="External"/><Relationship Id="rId138" Type="http://schemas.openxmlformats.org/officeDocument/2006/relationships/hyperlink" Target="file:///C:\Users\panidx\Documents\RAN\RAN2\105%20-%20Athens\Docs\R2-1817079.zip" TargetMode="External"/><Relationship Id="rId159" Type="http://schemas.openxmlformats.org/officeDocument/2006/relationships/hyperlink" Target="file:///C:\Users\panidx\Documents\RAN\RAN2\105%20-%20Athens\Docs\R2-1900546.zip" TargetMode="External"/><Relationship Id="rId324" Type="http://schemas.openxmlformats.org/officeDocument/2006/relationships/hyperlink" Target="file:///C:\Users\panidx\Documents\RAN\RAN2\105%20-%20Athens\Docs\R2-1902214.zip" TargetMode="External"/><Relationship Id="rId345" Type="http://schemas.openxmlformats.org/officeDocument/2006/relationships/hyperlink" Target="file:///C:\Users\panidx\Documents\RAN\RAN2\105%20-%20Athens\Docs\R2-1902462.zip" TargetMode="External"/><Relationship Id="rId170" Type="http://schemas.openxmlformats.org/officeDocument/2006/relationships/hyperlink" Target="file:///C:\Users\panidx\Documents\RAN\RAN2\105%20-%20Athens\Docs\R2-1900021.zip" TargetMode="External"/><Relationship Id="rId191" Type="http://schemas.openxmlformats.org/officeDocument/2006/relationships/hyperlink" Target="file:///C:\Users\panidx\Documents\RAN\RAN2\105%20-%20Athens\Docs\R2-1902193.zip" TargetMode="External"/><Relationship Id="rId205" Type="http://schemas.openxmlformats.org/officeDocument/2006/relationships/hyperlink" Target="file:///C:\Users\panidx\Documents\RAN\RAN2\105%20-%20Athens\Docs\R2-1901616.zip" TargetMode="External"/><Relationship Id="rId226" Type="http://schemas.openxmlformats.org/officeDocument/2006/relationships/hyperlink" Target="file:///C:\Users\panidx\Documents\RAN\RAN2\105%20-%20Athens\Docs\R2-1901019.zip" TargetMode="External"/><Relationship Id="rId247" Type="http://schemas.openxmlformats.org/officeDocument/2006/relationships/hyperlink" Target="file:///C:\Users\panidx\Documents\RAN\RAN2\105%20-%20Athens\Docs\R2-1901410.zip" TargetMode="External"/><Relationship Id="rId107" Type="http://schemas.openxmlformats.org/officeDocument/2006/relationships/hyperlink" Target="file:///C:\Users\panidx\Documents\RAN\RAN2\105%20-%20Athens\Docs\R2-1900119.zip" TargetMode="External"/><Relationship Id="rId268" Type="http://schemas.openxmlformats.org/officeDocument/2006/relationships/hyperlink" Target="file:///C:\Users\panidx\Documents\RAN\RAN2\105%20-%20Athens\Docs\R2-1902285.zip" TargetMode="External"/><Relationship Id="rId289" Type="http://schemas.openxmlformats.org/officeDocument/2006/relationships/hyperlink" Target="file:///C:\Users\panidx\Documents\RAN\RAN2\105%20-%20Athens\Docs\R2-1901768.zip" TargetMode="External"/><Relationship Id="rId11" Type="http://schemas.openxmlformats.org/officeDocument/2006/relationships/hyperlink" Target="file:///C:\Users\panidx\Documents\RAN\RAN2\105%20-%20Athens\Docs\R2-1902463.zip" TargetMode="External"/><Relationship Id="rId32" Type="http://schemas.openxmlformats.org/officeDocument/2006/relationships/hyperlink" Target="file:///C:\Users\panidx\Documents\RAN\RAN2\105%20-%20Athens\Docs\R2-1901536.zip" TargetMode="External"/><Relationship Id="rId53" Type="http://schemas.openxmlformats.org/officeDocument/2006/relationships/hyperlink" Target="file:///C:\Users\panidx\Documents\RAN\RAN2\105%20-%20Athens\Docs\R2-1901789.zip" TargetMode="External"/><Relationship Id="rId74" Type="http://schemas.openxmlformats.org/officeDocument/2006/relationships/hyperlink" Target="file:///C:\Users\panidx\Documents\RAN\RAN2\105%20-%20Athens\Docs\R2-1900782.zip" TargetMode="External"/><Relationship Id="rId128" Type="http://schemas.openxmlformats.org/officeDocument/2006/relationships/hyperlink" Target="file:///C:\Users\panidx\Documents\RAN\RAN2\105%20-%20Athens\Docs\R2-1901561.zip" TargetMode="External"/><Relationship Id="rId149" Type="http://schemas.openxmlformats.org/officeDocument/2006/relationships/hyperlink" Target="file:///C:\Users\panidx\Documents\RAN\RAN2\105%20-%20Athens\Docs\R2-1901468.zip" TargetMode="External"/><Relationship Id="rId314" Type="http://schemas.openxmlformats.org/officeDocument/2006/relationships/hyperlink" Target="file:///C:\Users\panidx\Documents\RAN\RAN2\105%20-%20Athens\Docs\R2-1901347.zip" TargetMode="External"/><Relationship Id="rId335" Type="http://schemas.openxmlformats.org/officeDocument/2006/relationships/hyperlink" Target="file:///C:\Users\panidx\Documents\RAN\RAN2\105%20-%20Athens\Docs\R2-1901436.zip" TargetMode="External"/><Relationship Id="rId5" Type="http://schemas.openxmlformats.org/officeDocument/2006/relationships/webSettings" Target="webSettings.xml"/><Relationship Id="rId95" Type="http://schemas.openxmlformats.org/officeDocument/2006/relationships/hyperlink" Target="file:///C:\Users\panidx\Documents\RAN\RAN2\105%20-%20Athens\Docs\R2-1818598.zip" TargetMode="External"/><Relationship Id="rId160" Type="http://schemas.openxmlformats.org/officeDocument/2006/relationships/hyperlink" Target="file:///C:\Users\panidx\Documents\RAN\RAN2\105%20-%20Athens\Docs\R2-1900829.zip" TargetMode="External"/><Relationship Id="rId181" Type="http://schemas.openxmlformats.org/officeDocument/2006/relationships/hyperlink" Target="file:///C:\Users\panidx\Documents\RAN\RAN2\105%20-%20Athens\Docs\R2-1900207.zip" TargetMode="External"/><Relationship Id="rId216" Type="http://schemas.openxmlformats.org/officeDocument/2006/relationships/hyperlink" Target="file:///C:\Users\panidx\Documents\RAN\RAN2\105%20-%20Athens\Docs\R2-1900353.zip" TargetMode="External"/><Relationship Id="rId237" Type="http://schemas.openxmlformats.org/officeDocument/2006/relationships/hyperlink" Target="file:///C:\Users\panidx\Documents\RAN\RAN2\105%20-%20Athens\Docs\R2-1900214.zip" TargetMode="External"/><Relationship Id="rId258" Type="http://schemas.openxmlformats.org/officeDocument/2006/relationships/hyperlink" Target="file:///C:\Users\panidx\Documents\RAN\RAN2\105%20-%20Athens\Docs\R2-1902162.zip" TargetMode="External"/><Relationship Id="rId279" Type="http://schemas.openxmlformats.org/officeDocument/2006/relationships/hyperlink" Target="file:///C:\Users\panidx\Documents\RAN\RAN2\105%20-%20Athens\Docs\R2-1900395.zip" TargetMode="External"/><Relationship Id="rId22" Type="http://schemas.openxmlformats.org/officeDocument/2006/relationships/hyperlink" Target="file:///C:\Users\panidx\Documents\RAN\RAN2\105%20-%20Athens\Docs\R2-1902464.zip" TargetMode="External"/><Relationship Id="rId43" Type="http://schemas.openxmlformats.org/officeDocument/2006/relationships/hyperlink" Target="file:///C:\Users\panidx\Documents\RAN\RAN2\105%20-%20Athens\Docs\R2-1900780.zip" TargetMode="External"/><Relationship Id="rId64" Type="http://schemas.openxmlformats.org/officeDocument/2006/relationships/hyperlink" Target="file:///C:\Users\panidx\Documents\RAN\RAN2\105%20-%20Athens\Docs\R2-1900005.zip" TargetMode="External"/><Relationship Id="rId118" Type="http://schemas.openxmlformats.org/officeDocument/2006/relationships/hyperlink" Target="file:///C:\Users\panidx\Documents\RAN\RAN2\105%20-%20Athens\Docs\R2-1901397.zip" TargetMode="External"/><Relationship Id="rId139" Type="http://schemas.openxmlformats.org/officeDocument/2006/relationships/hyperlink" Target="file:///C:\Users\panidx\Documents\RAN\RAN2\105%20-%20Athens\Docs\R2-1900228.zip" TargetMode="External"/><Relationship Id="rId290" Type="http://schemas.openxmlformats.org/officeDocument/2006/relationships/hyperlink" Target="file:///C:\Users\panidx\Documents\RAN\RAN2\105%20-%20Athens\Docs\R2-1901885.zip" TargetMode="External"/><Relationship Id="rId304" Type="http://schemas.openxmlformats.org/officeDocument/2006/relationships/hyperlink" Target="file:///C:\Users\panidx\Documents\RAN\RAN2\105%20-%20Athens\Docs\R2-1901074.zip" TargetMode="External"/><Relationship Id="rId325" Type="http://schemas.openxmlformats.org/officeDocument/2006/relationships/hyperlink" Target="file:///C:\Users\panidx\Documents\RAN\RAN2\105%20-%20Athens\Docs\R2-1901277.zip" TargetMode="External"/><Relationship Id="rId346" Type="http://schemas.openxmlformats.org/officeDocument/2006/relationships/hyperlink" Target="file:///C:\Users\panidx\Documents\RAN\RAN2\105%20-%20Athens\Docs\R2-1902463.zip" TargetMode="External"/><Relationship Id="rId85" Type="http://schemas.openxmlformats.org/officeDocument/2006/relationships/hyperlink" Target="file:///C:\Users\panidx\Documents\RAN\RAN2\105%20-%20Athens\Docs\R2-1900051.zip" TargetMode="External"/><Relationship Id="rId150" Type="http://schemas.openxmlformats.org/officeDocument/2006/relationships/hyperlink" Target="file:///C:\Users\panidx\Documents\RAN\RAN2\105%20-%20Athens\Docs\R2-1901559.zip" TargetMode="External"/><Relationship Id="rId171" Type="http://schemas.openxmlformats.org/officeDocument/2006/relationships/hyperlink" Target="file:///C:\Users\panidx\Documents\RAN\RAN2\105%20-%20Athens\Docs\R2-1900103.zip" TargetMode="External"/><Relationship Id="rId192" Type="http://schemas.openxmlformats.org/officeDocument/2006/relationships/hyperlink" Target="file:///C:\Users\panidx\Documents\RAN\RAN2\105%20-%20Athens\Docs\R2-1902218.zip" TargetMode="External"/><Relationship Id="rId206" Type="http://schemas.openxmlformats.org/officeDocument/2006/relationships/hyperlink" Target="file:///C:\Users\panidx\Documents\RAN\RAN2\105%20-%20Athens\Docs\R2-1902175.zip" TargetMode="External"/><Relationship Id="rId227" Type="http://schemas.openxmlformats.org/officeDocument/2006/relationships/hyperlink" Target="file:///C:\Users\panidx\Documents\RAN\RAN2\105%20-%20Athens\Docs\R2-1901020.zip" TargetMode="External"/><Relationship Id="rId248" Type="http://schemas.openxmlformats.org/officeDocument/2006/relationships/hyperlink" Target="file:///C:\Users\panidx\Documents\RAN\RAN2\105%20-%20Athens\Docs\R2-1901411.zip" TargetMode="External"/><Relationship Id="rId269" Type="http://schemas.openxmlformats.org/officeDocument/2006/relationships/hyperlink" Target="file:///C:\Users\panidx\Documents\RAN\RAN2\105%20-%20Athens\Docs\R2-1901226.zip" TargetMode="External"/><Relationship Id="rId12" Type="http://schemas.openxmlformats.org/officeDocument/2006/relationships/hyperlink" Target="file:///C:\Users\panidx\Documents\RAN\RAN2\105%20-%20Athens\Docs\R2-1900514.zip" TargetMode="External"/><Relationship Id="rId33" Type="http://schemas.openxmlformats.org/officeDocument/2006/relationships/hyperlink" Target="file:///C:\Users\panidx\Documents\RAN\RAN2\105%20-%20Athens\Docs\R2-1902555.zip" TargetMode="External"/><Relationship Id="rId108" Type="http://schemas.openxmlformats.org/officeDocument/2006/relationships/hyperlink" Target="file:///C:\Users\panidx\Documents\RAN\RAN2\105%20-%20Athens\Docs\R2-1900543.zip" TargetMode="External"/><Relationship Id="rId129" Type="http://schemas.openxmlformats.org/officeDocument/2006/relationships/hyperlink" Target="file:///C:\Users\panidx\Documents\RAN\RAN2\105%20-%20Athens\Docs\R2-1901563.zip" TargetMode="External"/><Relationship Id="rId280" Type="http://schemas.openxmlformats.org/officeDocument/2006/relationships/hyperlink" Target="file:///C:\Users\panidx\Documents\RAN\RAN2\105%20-%20Athens\Docs\R2-1900621.zip" TargetMode="External"/><Relationship Id="rId315" Type="http://schemas.openxmlformats.org/officeDocument/2006/relationships/hyperlink" Target="file:///C:\Users\panidx\Documents\RAN\RAN2\105%20-%20Athens\Docs\R2-1901437.zip" TargetMode="External"/><Relationship Id="rId336" Type="http://schemas.openxmlformats.org/officeDocument/2006/relationships/hyperlink" Target="file:///C:\Users\panidx\Documents\RAN\RAN2\105%20-%20Athens\Docs\R2-1901572.zip" TargetMode="External"/><Relationship Id="rId54" Type="http://schemas.openxmlformats.org/officeDocument/2006/relationships/hyperlink" Target="file:///C:\Users\panidx\Documents\RAN\RAN2\105%20-%20Athens\Docs\R2-1901790.zip" TargetMode="External"/><Relationship Id="rId75" Type="http://schemas.openxmlformats.org/officeDocument/2006/relationships/hyperlink" Target="file:///C:\Users\panidx\Documents\RAN\RAN2\105%20-%20Athens\Docs\R2-1902458.zip" TargetMode="External"/><Relationship Id="rId96" Type="http://schemas.openxmlformats.org/officeDocument/2006/relationships/hyperlink" Target="file:///C:\Users\panidx\Documents\RAN\RAN2\105%20-%20Athens\Docs\R2-1902453.zip" TargetMode="External"/><Relationship Id="rId140" Type="http://schemas.openxmlformats.org/officeDocument/2006/relationships/hyperlink" Target="file:///C:\Users\panidx\Documents\RAN\RAN2\105%20-%20Athens\Docs\R2-1900545.zip" TargetMode="External"/><Relationship Id="rId161" Type="http://schemas.openxmlformats.org/officeDocument/2006/relationships/hyperlink" Target="file:///C:\Users\panidx\Documents\RAN\RAN2\105%20-%20Athens\Docs\R2-1901200.zip" TargetMode="External"/><Relationship Id="rId182" Type="http://schemas.openxmlformats.org/officeDocument/2006/relationships/hyperlink" Target="file:///C:\Users\panidx\Documents\RAN\RAN2\105%20-%20Athens\Docs\R2-1900437.zip" TargetMode="External"/><Relationship Id="rId217" Type="http://schemas.openxmlformats.org/officeDocument/2006/relationships/hyperlink" Target="file:///C:\Users\panidx\Documents\RAN\RAN2\105%20-%20Athens\Docs\R2-1900442.zip" TargetMode="External"/><Relationship Id="rId6" Type="http://schemas.openxmlformats.org/officeDocument/2006/relationships/footnotes" Target="footnotes.xml"/><Relationship Id="rId238" Type="http://schemas.openxmlformats.org/officeDocument/2006/relationships/hyperlink" Target="file:///C:\Users\panidx\Documents\RAN\RAN2\105%20-%20Athens\Docs\R2-1900215.zip" TargetMode="External"/><Relationship Id="rId259" Type="http://schemas.openxmlformats.org/officeDocument/2006/relationships/hyperlink" Target="file:///C:\Users\panidx\Documents\RAN\RAN2\105%20-%20Athens\Docs\R2-1902176.zip" TargetMode="External"/><Relationship Id="rId23" Type="http://schemas.openxmlformats.org/officeDocument/2006/relationships/hyperlink" Target="file:///C:\Users\panidx\Documents\RAN\RAN2\105%20-%20Athens\Docs\R2-1902464.zip" TargetMode="External"/><Relationship Id="rId119" Type="http://schemas.openxmlformats.org/officeDocument/2006/relationships/hyperlink" Target="file:///C:\Users\panidx\Documents\RAN\RAN2\105%20-%20Athens\Docs\R2-1900576.zip" TargetMode="External"/><Relationship Id="rId270" Type="http://schemas.openxmlformats.org/officeDocument/2006/relationships/hyperlink" Target="file:///C:\Users\panidx\Documents\RAN\RAN2\105%20-%20Athens\Docs\R2-1901046.zip" TargetMode="External"/><Relationship Id="rId291" Type="http://schemas.openxmlformats.org/officeDocument/2006/relationships/hyperlink" Target="file:///C:\Users\panidx\Documents\RAN\RAN2\105%20-%20Athens\Docs\R2-1902005.zip" TargetMode="External"/><Relationship Id="rId305" Type="http://schemas.openxmlformats.org/officeDocument/2006/relationships/hyperlink" Target="file:///C:\Users\panidx\Documents\RAN\RAN2\105%20-%20Athens\Docs\R2-1901077.zip" TargetMode="External"/><Relationship Id="rId326" Type="http://schemas.openxmlformats.org/officeDocument/2006/relationships/hyperlink" Target="file:///C:\Users\panidx\Documents\RAN\RAN2\105%20-%20Athens\Docs\R2-1900601.zip" TargetMode="External"/><Relationship Id="rId347" Type="http://schemas.openxmlformats.org/officeDocument/2006/relationships/footer" Target="footer1.xml"/><Relationship Id="rId44" Type="http://schemas.openxmlformats.org/officeDocument/2006/relationships/hyperlink" Target="file:///C:\Users\panidx\Documents\RAN\RAN2\105%20-%20Athens\Docs\R2-1900781.zip" TargetMode="External"/><Relationship Id="rId65" Type="http://schemas.openxmlformats.org/officeDocument/2006/relationships/hyperlink" Target="file:///C:\Users\panidx\Documents\RAN\RAN2\105%20-%20Athens\Docs\R2-1901177.zip" TargetMode="External"/><Relationship Id="rId86" Type="http://schemas.openxmlformats.org/officeDocument/2006/relationships/hyperlink" Target="file:///C:\Users\panidx\Documents\RAN\RAN2\105%20-%20Athens\Docs\R2-1900345.zip" TargetMode="External"/><Relationship Id="rId130" Type="http://schemas.openxmlformats.org/officeDocument/2006/relationships/hyperlink" Target="file:///C:\Users\panidx\Documents\RAN\RAN2\105%20-%20Athens\Docs\R2-1901796.zip" TargetMode="External"/><Relationship Id="rId151" Type="http://schemas.openxmlformats.org/officeDocument/2006/relationships/hyperlink" Target="file:///C:\Users\panidx\Documents\RAN\RAN2\105%20-%20Athens\Docs\R2-1902106.zip" TargetMode="External"/><Relationship Id="rId172" Type="http://schemas.openxmlformats.org/officeDocument/2006/relationships/hyperlink" Target="file:///C:\Users\panidx\Documents\RAN\RAN2\105%20-%20Athens\Docs\R2-1900206.zip" TargetMode="External"/><Relationship Id="rId193" Type="http://schemas.openxmlformats.org/officeDocument/2006/relationships/hyperlink" Target="file:///C:\Users\panidx\Documents\RAN\RAN2\105%20-%20Athens\Docs\R2-1900263.zip" TargetMode="External"/><Relationship Id="rId207" Type="http://schemas.openxmlformats.org/officeDocument/2006/relationships/hyperlink" Target="file:///C:\Users\panidx\Documents\RAN\RAN2\105%20-%20Athens\Docs\R2-1900106.zip" TargetMode="External"/><Relationship Id="rId228" Type="http://schemas.openxmlformats.org/officeDocument/2006/relationships/hyperlink" Target="file:///C:\Users\panidx\Documents\RAN\RAN2\105%20-%20Athens\Docs\R2-1901558.zip" TargetMode="External"/><Relationship Id="rId249" Type="http://schemas.openxmlformats.org/officeDocument/2006/relationships/hyperlink" Target="file:///C:\Users\panidx\Documents\RAN\RAN2\105%20-%20Athens\Docs\R2-1901412.zip" TargetMode="External"/><Relationship Id="rId13" Type="http://schemas.openxmlformats.org/officeDocument/2006/relationships/hyperlink" Target="file:///C:\Users\panidx\Documents\RAN\RAN2\105%20-%20Athens\Docs\R2-1902462.zip" TargetMode="External"/><Relationship Id="rId109" Type="http://schemas.openxmlformats.org/officeDocument/2006/relationships/hyperlink" Target="file:///C:\Users\panidx\Documents\RAN\RAN2\105%20-%20Athens\Docs\R2-1900825.zip" TargetMode="External"/><Relationship Id="rId260" Type="http://schemas.openxmlformats.org/officeDocument/2006/relationships/hyperlink" Target="file:///C:\Users\panidx\Documents\RAN\RAN2\105%20-%20Athens\Docs\R2-1900196.zip" TargetMode="External"/><Relationship Id="rId281" Type="http://schemas.openxmlformats.org/officeDocument/2006/relationships/hyperlink" Target="file:///C:\Users\panidx\Documents\RAN\RAN2\105%20-%20Athens\Docs\R2-1900622.zip" TargetMode="External"/><Relationship Id="rId316" Type="http://schemas.openxmlformats.org/officeDocument/2006/relationships/hyperlink" Target="file:///C:\Users\panidx\Documents\RAN\RAN2\105%20-%20Athens\Docs\R2-1901764.zip" TargetMode="External"/><Relationship Id="rId337" Type="http://schemas.openxmlformats.org/officeDocument/2006/relationships/hyperlink" Target="file:///C:\Users\panidx\Documents\RAN\RAN2\105%20-%20Athens\Docs\R2-1901970.zip" TargetMode="External"/><Relationship Id="rId34" Type="http://schemas.openxmlformats.org/officeDocument/2006/relationships/hyperlink" Target="file:///C:\Users\panidx\Documents\RAN\RAN2\105%20-%20Athens\Docs\R2-1902555.zip" TargetMode="External"/><Relationship Id="rId55" Type="http://schemas.openxmlformats.org/officeDocument/2006/relationships/hyperlink" Target="file:///C:\Users\panidx\Documents\RAN\RAN2\105%20-%20Athens\Docs\R2-1901791.zip" TargetMode="External"/><Relationship Id="rId76" Type="http://schemas.openxmlformats.org/officeDocument/2006/relationships/hyperlink" Target="file:///C:\Users\panidx\Documents\RAN\RAN2\105%20-%20Athens\Docs\R2-1902458.zip" TargetMode="External"/><Relationship Id="rId97" Type="http://schemas.openxmlformats.org/officeDocument/2006/relationships/hyperlink" Target="file:///C:\Users\panidx\Documents\RAN\RAN2\105%20-%20Athens\Docs\R2-1902453.zip" TargetMode="External"/><Relationship Id="rId120" Type="http://schemas.openxmlformats.org/officeDocument/2006/relationships/hyperlink" Target="file:///C:\Users\panidx\Documents\RAN\RAN2\105%20-%20Athens\Docs\R2-1901260.zip" TargetMode="External"/><Relationship Id="rId141" Type="http://schemas.openxmlformats.org/officeDocument/2006/relationships/hyperlink" Target="file:///C:\Users\panidx\Documents\RAN\RAN2\105%20-%20Athens\Docs\R2-1900549.zip" TargetMode="External"/><Relationship Id="rId7" Type="http://schemas.openxmlformats.org/officeDocument/2006/relationships/endnotes" Target="endnotes.xml"/><Relationship Id="rId162" Type="http://schemas.openxmlformats.org/officeDocument/2006/relationships/hyperlink" Target="file:///C:\Users\panidx\Documents\RAN\RAN2\105%20-%20Athens\Docs\R2-1901202.zip" TargetMode="External"/><Relationship Id="rId183" Type="http://schemas.openxmlformats.org/officeDocument/2006/relationships/hyperlink" Target="file:///C:\Users\panidx\Documents\RAN\RAN2\105%20-%20Athens\Docs\R2-1900465.zip" TargetMode="External"/><Relationship Id="rId218" Type="http://schemas.openxmlformats.org/officeDocument/2006/relationships/hyperlink" Target="file:///C:\Users\panidx\Documents\RAN\RAN2\105%20-%20Athens\Docs\R2-1900464.zip" TargetMode="External"/><Relationship Id="rId239" Type="http://schemas.openxmlformats.org/officeDocument/2006/relationships/hyperlink" Target="file:///C:\Users\panidx\Documents\RAN\RAN2\105%20-%20Athens\Docs\R2-1900265.zip" TargetMode="External"/><Relationship Id="rId250" Type="http://schemas.openxmlformats.org/officeDocument/2006/relationships/hyperlink" Target="file:///C:\Users\panidx\Documents\RAN\RAN2\105%20-%20Athens\Docs\R2-1901414.zip" TargetMode="External"/><Relationship Id="rId271" Type="http://schemas.openxmlformats.org/officeDocument/2006/relationships/hyperlink" Target="file:///C:\Users\panidx\Documents\RAN\RAN2\105%20-%20Athens\Docs\R2-1901363.zip" TargetMode="External"/><Relationship Id="rId292" Type="http://schemas.openxmlformats.org/officeDocument/2006/relationships/hyperlink" Target="file:///C:\Users\panidx\Documents\RAN\RAN2\105%20-%20Athens\Docs\R2-1902180.zip" TargetMode="External"/><Relationship Id="rId306" Type="http://schemas.openxmlformats.org/officeDocument/2006/relationships/hyperlink" Target="file:///C:\Users\panidx\Documents\RAN\RAN2\105%20-%20Athens\Docs\R2-1901188.zip" TargetMode="External"/><Relationship Id="rId24" Type="http://schemas.openxmlformats.org/officeDocument/2006/relationships/hyperlink" Target="file:///C:\Users\panidx\Documents\RAN\RAN2\105%20-%20Athens\Docs\R2-1900481.zip" TargetMode="External"/><Relationship Id="rId45" Type="http://schemas.openxmlformats.org/officeDocument/2006/relationships/hyperlink" Target="file:///C:\Users\panidx\Documents\RAN\RAN2\105%20-%20Athens\Docs\R2-1900909.zip" TargetMode="External"/><Relationship Id="rId66" Type="http://schemas.openxmlformats.org/officeDocument/2006/relationships/hyperlink" Target="file:///C:\Users\panidx\Documents\RAN\RAN2\105%20-%20Athens\Docs\R2-1818951.zip" TargetMode="External"/><Relationship Id="rId87" Type="http://schemas.openxmlformats.org/officeDocument/2006/relationships/hyperlink" Target="file:///C:\Users\panidx\Documents\RAN\RAN2\105%20-%20Athens\Docs\R2-1902450.zip" TargetMode="External"/><Relationship Id="rId110" Type="http://schemas.openxmlformats.org/officeDocument/2006/relationships/hyperlink" Target="file:///C:\Users\panidx\Documents\RAN\RAN2\105%20-%20Athens\Docs\R2-1900388.zip" TargetMode="External"/><Relationship Id="rId131" Type="http://schemas.openxmlformats.org/officeDocument/2006/relationships/hyperlink" Target="file:///C:\Users\panidx\Documents\RAN\RAN2\105%20-%20Athens\Docs\R2-1901493.zip" TargetMode="External"/><Relationship Id="rId327" Type="http://schemas.openxmlformats.org/officeDocument/2006/relationships/hyperlink" Target="file:///C:\Users\panidx\Documents\RAN\RAN2\105%20-%20Athens\Docs\R2-1901427.zip" TargetMode="External"/><Relationship Id="rId348" Type="http://schemas.openxmlformats.org/officeDocument/2006/relationships/fontTable" Target="fontTable.xml"/><Relationship Id="rId152" Type="http://schemas.openxmlformats.org/officeDocument/2006/relationships/hyperlink" Target="file:///C:\Users\panidx\Documents\RAN\RAN2\105%20-%20Athens\Docs\R2-1818333.zip" TargetMode="External"/><Relationship Id="rId173" Type="http://schemas.openxmlformats.org/officeDocument/2006/relationships/hyperlink" Target="file:///C:\Users\panidx\Documents\RAN\RAN2\105%20-%20Athens\Docs\R2-1900260.zip" TargetMode="External"/><Relationship Id="rId194" Type="http://schemas.openxmlformats.org/officeDocument/2006/relationships/hyperlink" Target="file:///C:\Users\panidx\Documents\RAN\RAN2\105%20-%20Athens\Docs\R2-1900352.zip" TargetMode="External"/><Relationship Id="rId208" Type="http://schemas.openxmlformats.org/officeDocument/2006/relationships/hyperlink" Target="file:///C:\Users\panidx\Documents\RAN\RAN2\105%20-%20Athens\Docs\R2-1900109.zip" TargetMode="External"/><Relationship Id="rId229" Type="http://schemas.openxmlformats.org/officeDocument/2006/relationships/hyperlink" Target="file:///C:\Users\panidx\Documents\RAN\RAN2\105%20-%20Athens\Docs\R2-1901614.zip" TargetMode="External"/><Relationship Id="rId240" Type="http://schemas.openxmlformats.org/officeDocument/2006/relationships/hyperlink" Target="file:///C:\Users\panidx\Documents\RAN\RAN2\105%20-%20Athens\Docs\R2-1900354.zip" TargetMode="External"/><Relationship Id="rId261" Type="http://schemas.openxmlformats.org/officeDocument/2006/relationships/hyperlink" Target="file:///C:\Users\panidx\Documents\RAN\RAN2\105%20-%20Athens\Docs\R2-1900197.zip" TargetMode="External"/><Relationship Id="rId14" Type="http://schemas.openxmlformats.org/officeDocument/2006/relationships/hyperlink" Target="file:///C:\Users\panidx\Documents\RAN\RAN2\105%20-%20Athens\Docs\R2-1902462.zip" TargetMode="External"/><Relationship Id="rId35" Type="http://schemas.openxmlformats.org/officeDocument/2006/relationships/hyperlink" Target="file:///C:\Users\panidx\Documents\RAN\RAN2\105%20-%20Athens\Docs\R2-1902556.zip" TargetMode="External"/><Relationship Id="rId56" Type="http://schemas.openxmlformats.org/officeDocument/2006/relationships/hyperlink" Target="file:///C:\Users\panidx\Documents\RAN\RAN2\105%20-%20Athens\Docs\R2-1901792.zip" TargetMode="External"/><Relationship Id="rId77" Type="http://schemas.openxmlformats.org/officeDocument/2006/relationships/hyperlink" Target="file:///C:\Users\panidx\Documents\RAN\RAN2\105%20-%20Athens\Docs\R2-1900783.zip" TargetMode="External"/><Relationship Id="rId100" Type="http://schemas.openxmlformats.org/officeDocument/2006/relationships/hyperlink" Target="file:///C:\Users\panidx\Documents\RAN\RAN2\105%20-%20Athens\Docs\R2-1901155.zip" TargetMode="External"/><Relationship Id="rId282" Type="http://schemas.openxmlformats.org/officeDocument/2006/relationships/hyperlink" Target="file:///C:\Users\panidx\Documents\RAN\RAN2\105%20-%20Athens\Docs\R2-1900722.zip" TargetMode="External"/><Relationship Id="rId317" Type="http://schemas.openxmlformats.org/officeDocument/2006/relationships/hyperlink" Target="file:///C:\Users\panidx\Documents\RAN\RAN2\105%20-%20Athens\Docs\R2-1901765.zip" TargetMode="External"/><Relationship Id="rId338" Type="http://schemas.openxmlformats.org/officeDocument/2006/relationships/hyperlink" Target="file:///C:\Users\panidx\Documents\RAN\RAN2\105%20-%20Athens\Docs\R2-1902147.zip" TargetMode="External"/><Relationship Id="rId8" Type="http://schemas.openxmlformats.org/officeDocument/2006/relationships/hyperlink" Target="file:///C:\Users\panidx\Documents\RAN\RAN2\105%20-%20Athens\Docs\R2-1902235.zip" TargetMode="External"/><Relationship Id="rId98" Type="http://schemas.openxmlformats.org/officeDocument/2006/relationships/hyperlink" Target="file:///C:\Users\panidx\Documents\RAN\RAN2\105%20-%20Athens\Docs\R2-1818598.zip" TargetMode="External"/><Relationship Id="rId121" Type="http://schemas.openxmlformats.org/officeDocument/2006/relationships/hyperlink" Target="file:///C:\Users\panidx\Documents\RAN\RAN2\105%20-%20Athens\Docs\R2-1900230.zip" TargetMode="External"/><Relationship Id="rId142" Type="http://schemas.openxmlformats.org/officeDocument/2006/relationships/hyperlink" Target="file:///C:\Users\panidx\Documents\RAN\RAN2\105%20-%20Athens\Docs\R2-1901201.zip" TargetMode="External"/><Relationship Id="rId163" Type="http://schemas.openxmlformats.org/officeDocument/2006/relationships/hyperlink" Target="file:///C:\Users\panidx\Documents\RAN\RAN2\105%20-%20Athens\Docs\R2-1901945.zip" TargetMode="External"/><Relationship Id="rId184" Type="http://schemas.openxmlformats.org/officeDocument/2006/relationships/hyperlink" Target="file:///C:\Users\panidx\Documents\RAN\RAN2\105%20-%20Athens\Docs\R2-1900520.zip" TargetMode="External"/><Relationship Id="rId219" Type="http://schemas.openxmlformats.org/officeDocument/2006/relationships/hyperlink" Target="file:///C:\Users\panidx\Documents\RAN\RAN2\105%20-%20Athens\Docs\R2-1900696.zip" TargetMode="External"/><Relationship Id="rId230" Type="http://schemas.openxmlformats.org/officeDocument/2006/relationships/hyperlink" Target="file:///C:\Users\panidx\Documents\RAN\RAN2\105%20-%20Athens\Docs\R2-1901615.zip" TargetMode="External"/><Relationship Id="rId251" Type="http://schemas.openxmlformats.org/officeDocument/2006/relationships/hyperlink" Target="file:///C:\Users\panidx\Documents\RAN\RAN2\105%20-%20Athens\Docs\R2-1901415.zip" TargetMode="External"/><Relationship Id="rId25" Type="http://schemas.openxmlformats.org/officeDocument/2006/relationships/hyperlink" Target="file:///C:\Users\panidx\Documents\RAN\RAN2\105%20-%20Athens\Docs\R2-1902552.zip" TargetMode="External"/><Relationship Id="rId46" Type="http://schemas.openxmlformats.org/officeDocument/2006/relationships/hyperlink" Target="file:///C:\Users\panidx\Documents\RAN\RAN2\105%20-%20Athens\Docs\R2-1901070.zip" TargetMode="External"/><Relationship Id="rId67" Type="http://schemas.openxmlformats.org/officeDocument/2006/relationships/hyperlink" Target="file:///C:\Users\panidx\Documents\RAN\RAN2\105%20-%20Athens\Docs\R2-1901178.zip" TargetMode="External"/><Relationship Id="rId272" Type="http://schemas.openxmlformats.org/officeDocument/2006/relationships/hyperlink" Target="file:///C:\Users\panidx\Documents\RAN\RAN2\105%20-%20Athens\Docs\R2-1900198.zip" TargetMode="External"/><Relationship Id="rId293" Type="http://schemas.openxmlformats.org/officeDocument/2006/relationships/hyperlink" Target="file:///C:\Users\panidx\Documents\RAN\RAN2\105%20-%20Athens\Docs\R2-1900202.zip" TargetMode="External"/><Relationship Id="rId307" Type="http://schemas.openxmlformats.org/officeDocument/2006/relationships/hyperlink" Target="file:///C:\Users\panidx\Documents\RAN\RAN2\105%20-%20Athens\Docs\R2-1901190.zip" TargetMode="External"/><Relationship Id="rId328" Type="http://schemas.openxmlformats.org/officeDocument/2006/relationships/hyperlink" Target="file:///C:\Users\panidx\Documents\RAN\RAN2\105%20-%20Athens\Docs\R2-1900992.zip" TargetMode="External"/><Relationship Id="rId349" Type="http://schemas.microsoft.com/office/2011/relationships/people" Target="people.xml"/><Relationship Id="rId20" Type="http://schemas.openxmlformats.org/officeDocument/2006/relationships/hyperlink" Target="file:///C:\Users\panidx\Documents\RAN\RAN2\105%20-%20Athens\Docs\R2-1902460.zip" TargetMode="External"/><Relationship Id="rId41" Type="http://schemas.openxmlformats.org/officeDocument/2006/relationships/hyperlink" Target="file:///C:\Users\panidx\Documents\RAN\RAN2\105%20-%20Athens\Docs\R2-1900778.zip" TargetMode="External"/><Relationship Id="rId62" Type="http://schemas.openxmlformats.org/officeDocument/2006/relationships/hyperlink" Target="file:///C:\Users\panidx\Documents\RAN\RAN2\105%20-%20Athens\Docs\R2-1902455.zip" TargetMode="External"/><Relationship Id="rId83" Type="http://schemas.openxmlformats.org/officeDocument/2006/relationships/hyperlink" Target="file:///C:\Users\panidx\Documents\RAN\RAN2\105%20-%20Athens\Docs\R2-1900096.zip" TargetMode="External"/><Relationship Id="rId88" Type="http://schemas.openxmlformats.org/officeDocument/2006/relationships/hyperlink" Target="file:///C:\Users\panidx\Documents\RAN\RAN2\105%20-%20Athens\Docs\R2-1901539.zip" TargetMode="External"/><Relationship Id="rId111" Type="http://schemas.openxmlformats.org/officeDocument/2006/relationships/hyperlink" Target="file:///C:\Users\panidx\Documents\RAN\RAN2\105%20-%20Athens\Docs\R2-1901560.zip" TargetMode="External"/><Relationship Id="rId132" Type="http://schemas.openxmlformats.org/officeDocument/2006/relationships/hyperlink" Target="file:///C:\Users\panidx\Documents\RAN\RAN2\105%20-%20Athens\Docs\R2-1900547.zip" TargetMode="External"/><Relationship Id="rId153" Type="http://schemas.openxmlformats.org/officeDocument/2006/relationships/hyperlink" Target="file:///C:\Users\panidx\Documents\RAN\RAN2\105%20-%20Athens\Docs\R2-1902127.zip" TargetMode="External"/><Relationship Id="rId174" Type="http://schemas.openxmlformats.org/officeDocument/2006/relationships/hyperlink" Target="file:///C:\Users\panidx\Documents\RAN\RAN2\105%20-%20Athens\Docs\R2-1901619.zip" TargetMode="External"/><Relationship Id="rId179" Type="http://schemas.openxmlformats.org/officeDocument/2006/relationships/hyperlink" Target="file:///C:\Users\panidx\Documents\RAN\RAN2\105%20-%20Athens\Docs\R2-1900694.zip" TargetMode="External"/><Relationship Id="rId195" Type="http://schemas.openxmlformats.org/officeDocument/2006/relationships/hyperlink" Target="file:///C:\Users\panidx\Documents\RAN\RAN2\105%20-%20Athens\Docs\R2-1900442.zip" TargetMode="External"/><Relationship Id="rId209" Type="http://schemas.openxmlformats.org/officeDocument/2006/relationships/hyperlink" Target="file:///C:\Users\panidx\Documents\RAN\RAN2\105%20-%20Athens\Docs\R2-1900110.zip" TargetMode="External"/><Relationship Id="rId190" Type="http://schemas.openxmlformats.org/officeDocument/2006/relationships/hyperlink" Target="file:///C:\Users\panidx\Documents\RAN\RAN2\105%20-%20Athens\Docs\R2-1902014.zip" TargetMode="External"/><Relationship Id="rId204" Type="http://schemas.openxmlformats.org/officeDocument/2006/relationships/hyperlink" Target="file:///C:\Users\panidx\Documents\RAN\RAN2\105%20-%20Athens\Docs\R2-1900209.zip" TargetMode="External"/><Relationship Id="rId220" Type="http://schemas.openxmlformats.org/officeDocument/2006/relationships/hyperlink" Target="file:///C:\Users\panidx\Documents\RAN\RAN2\105%20-%20Athens\Docs\R2-1900699.zip" TargetMode="External"/><Relationship Id="rId225" Type="http://schemas.openxmlformats.org/officeDocument/2006/relationships/hyperlink" Target="file:///C:\Users\panidx\Documents\RAN\RAN2\105%20-%20Athens\Docs\R2-1901018.zip" TargetMode="External"/><Relationship Id="rId241" Type="http://schemas.openxmlformats.org/officeDocument/2006/relationships/hyperlink" Target="file:///C:\Users\panidx\Documents\RAN\RAN2\105%20-%20Athens\Docs\R2-1900355.zip" TargetMode="External"/><Relationship Id="rId246" Type="http://schemas.openxmlformats.org/officeDocument/2006/relationships/hyperlink" Target="file:///C:\Users\panidx\Documents\RAN\RAN2\105%20-%20Athens\Docs\R2-1901409.zip" TargetMode="External"/><Relationship Id="rId267" Type="http://schemas.openxmlformats.org/officeDocument/2006/relationships/hyperlink" Target="file:///C:\Users\panidx\Documents\RAN\RAN2\105%20-%20Athens\Docs\R2-1902285.zip" TargetMode="External"/><Relationship Id="rId288" Type="http://schemas.openxmlformats.org/officeDocument/2006/relationships/hyperlink" Target="file:///C:\Users\panidx\Documents\RAN\RAN2\105%20-%20Athens\Docs\R2-1901278.zip" TargetMode="External"/><Relationship Id="rId15" Type="http://schemas.openxmlformats.org/officeDocument/2006/relationships/hyperlink" Target="file:///C:\Users\panidx\Documents\RAN\RAN2\105%20-%20Athens\Docs\R2-1900515.zip" TargetMode="External"/><Relationship Id="rId36" Type="http://schemas.openxmlformats.org/officeDocument/2006/relationships/hyperlink" Target="file:///C:\Users\panidx\Documents\RAN\RAN2\105%20-%20Athens\Docs\R2-1902557.zip" TargetMode="External"/><Relationship Id="rId57" Type="http://schemas.openxmlformats.org/officeDocument/2006/relationships/hyperlink" Target="file:///C:\Users\panidx\Documents\RAN\RAN2\105%20-%20Athens\Docs\R2-1900006.zip" TargetMode="External"/><Relationship Id="rId106" Type="http://schemas.openxmlformats.org/officeDocument/2006/relationships/hyperlink" Target="file:///C:\Users\panidx\Documents\RAN\RAN2\105%20-%20Athens\Docs\R2-1818369.zip" TargetMode="External"/><Relationship Id="rId127" Type="http://schemas.openxmlformats.org/officeDocument/2006/relationships/hyperlink" Target="file:///C:\Users\panidx\Documents\RAN\RAN2\105%20-%20Athens\Docs\R2-1901207.zip" TargetMode="External"/><Relationship Id="rId262" Type="http://schemas.openxmlformats.org/officeDocument/2006/relationships/hyperlink" Target="file:///C:\Users\panidx\Documents\RAN\RAN2\105%20-%20Athens\Docs\R2-1900393.zip" TargetMode="External"/><Relationship Id="rId283" Type="http://schemas.openxmlformats.org/officeDocument/2006/relationships/hyperlink" Target="file:///C:\Users\panidx\Documents\RAN\RAN2\105%20-%20Athens\Docs\R2-1900916.zip" TargetMode="External"/><Relationship Id="rId313" Type="http://schemas.openxmlformats.org/officeDocument/2006/relationships/hyperlink" Target="file:///C:\Users\panidx\Documents\RAN\RAN2\105%20-%20Athens\Docs\R2-1901289.zip" TargetMode="External"/><Relationship Id="rId318" Type="http://schemas.openxmlformats.org/officeDocument/2006/relationships/hyperlink" Target="file:///C:\Users\panidx\Documents\RAN\RAN2\105%20-%20Athens\Docs\R2-1901766.zip" TargetMode="External"/><Relationship Id="rId339" Type="http://schemas.openxmlformats.org/officeDocument/2006/relationships/hyperlink" Target="file:///C:\Users\panidx\Documents\RAN\RAN2\105%20-%20Athens\Docs\R2-1901221.zip" TargetMode="External"/><Relationship Id="rId10" Type="http://schemas.openxmlformats.org/officeDocument/2006/relationships/hyperlink" Target="file:///C:\Users\panidx\Documents\RAN\RAN2\105%20-%20Athens\Docs\R2-1902463.zip" TargetMode="External"/><Relationship Id="rId31" Type="http://schemas.openxmlformats.org/officeDocument/2006/relationships/hyperlink" Target="file:///C:\Users\panidx\Documents\RAN\RAN2\105%20-%20Athens\Docs\R2-1901536.zip" TargetMode="External"/><Relationship Id="rId52" Type="http://schemas.openxmlformats.org/officeDocument/2006/relationships/hyperlink" Target="file:///C:\Users\panidx\Documents\RAN\RAN2\105%20-%20Athens\Docs\R2-1902467.zip" TargetMode="External"/><Relationship Id="rId73" Type="http://schemas.openxmlformats.org/officeDocument/2006/relationships/hyperlink" Target="file:///C:\Users\panidx\Documents\RAN\RAN2\105%20-%20Athens\Docs\R2-1900344.zip" TargetMode="External"/><Relationship Id="rId78" Type="http://schemas.openxmlformats.org/officeDocument/2006/relationships/hyperlink" Target="file:///C:\Users\panidx\Documents\RAN\RAN2\105%20-%20Athens\Docs\R2-1902459.zip" TargetMode="External"/><Relationship Id="rId94" Type="http://schemas.openxmlformats.org/officeDocument/2006/relationships/hyperlink" Target="file:///C:\Users\panidx\Documents\RAN\RAN2\105%20-%20Athens\Docs\R2-1902452.zip" TargetMode="External"/><Relationship Id="rId99" Type="http://schemas.openxmlformats.org/officeDocument/2006/relationships/hyperlink" Target="file:///C:\Users\panidx\Documents\RAN\RAN2\105%20-%20Athens\Docs\R2-1900459.zip" TargetMode="External"/><Relationship Id="rId101" Type="http://schemas.openxmlformats.org/officeDocument/2006/relationships/hyperlink" Target="file:///C:\Users\panidx\Documents\RAN\RAN2\105%20-%20Athens\Docs\R2-1900564.zip" TargetMode="External"/><Relationship Id="rId122" Type="http://schemas.openxmlformats.org/officeDocument/2006/relationships/hyperlink" Target="file:///C:\Users\panidx\Documents\RAN\RAN2\105%20-%20Athens\Docs\R2-1900574.zip" TargetMode="External"/><Relationship Id="rId143" Type="http://schemas.openxmlformats.org/officeDocument/2006/relationships/hyperlink" Target="file:///C:\Users\panidx\Documents\RAN\RAN2\105%20-%20Athens\Docs\R2-1901425.zip" TargetMode="External"/><Relationship Id="rId148" Type="http://schemas.openxmlformats.org/officeDocument/2006/relationships/hyperlink" Target="file:///C:\Users\panidx\Documents\RAN\RAN2\105%20-%20Athens\Docs\R2-1818376.zip" TargetMode="External"/><Relationship Id="rId164" Type="http://schemas.openxmlformats.org/officeDocument/2006/relationships/hyperlink" Target="file:///C:\Users\panidx\Documents\RAN\RAN2\105%20-%20Athens\Docs\R2-1818132.zip" TargetMode="External"/><Relationship Id="rId169" Type="http://schemas.openxmlformats.org/officeDocument/2006/relationships/hyperlink" Target="file:///C:\Users\panidx\Documents\RAN\RAN2\105%20-%20Athens\Docs\R2-1901611.zip" TargetMode="External"/><Relationship Id="rId185" Type="http://schemas.openxmlformats.org/officeDocument/2006/relationships/hyperlink" Target="file:///C:\Users\panidx\Documents\RAN\RAN2\105%20-%20Athens\Docs\R2-1900521.zip" TargetMode="External"/><Relationship Id="rId334" Type="http://schemas.openxmlformats.org/officeDocument/2006/relationships/hyperlink" Target="file:///C:\Users\panidx\Documents\RAN\RAN2\105%20-%20Athens\Docs\R2-1900724.zip" TargetMode="External"/><Relationship Id="rId35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panidx\Documents\RAN\RAN2\105%20-%20Athens\Docs\R2-1900513.zip" TargetMode="External"/><Relationship Id="rId180" Type="http://schemas.openxmlformats.org/officeDocument/2006/relationships/hyperlink" Target="file:///C:\Users\panidx\Documents\RAN\RAN2\105%20-%20Athens\Docs\R2-1900261.zip" TargetMode="External"/><Relationship Id="rId210" Type="http://schemas.openxmlformats.org/officeDocument/2006/relationships/hyperlink" Target="file:///C:\Users\panidx\Documents\RAN\RAN2\105%20-%20Athens\Docs\R2-1900210.zip" TargetMode="External"/><Relationship Id="rId215" Type="http://schemas.openxmlformats.org/officeDocument/2006/relationships/hyperlink" Target="file:///C:\Users\panidx\Documents\RAN\RAN2\105%20-%20Athens\Docs\R2-1900264.zip" TargetMode="External"/><Relationship Id="rId236" Type="http://schemas.openxmlformats.org/officeDocument/2006/relationships/hyperlink" Target="file:///C:\Users\panidx\Documents\RAN\RAN2\105%20-%20Athens\Docs\R2-1900113.zip" TargetMode="External"/><Relationship Id="rId257" Type="http://schemas.openxmlformats.org/officeDocument/2006/relationships/hyperlink" Target="file:///C:\Users\panidx\Documents\RAN\RAN2\105%20-%20Athens\Docs\R2-1901839.zip" TargetMode="External"/><Relationship Id="rId278" Type="http://schemas.openxmlformats.org/officeDocument/2006/relationships/hyperlink" Target="file:///C:\Users\panidx\Documents\RAN\RAN2\105%20-%20Athens\Docs\R2-1900200.zip" TargetMode="External"/><Relationship Id="rId26" Type="http://schemas.openxmlformats.org/officeDocument/2006/relationships/hyperlink" Target="file:///C:\Users\panidx\Documents\RAN\RAN2\105%20-%20Athens\Docs\R2-1902552.zip" TargetMode="External"/><Relationship Id="rId231" Type="http://schemas.openxmlformats.org/officeDocument/2006/relationships/hyperlink" Target="file:///C:\Users\panidx\Documents\RAN\RAN2\105%20-%20Athens\Docs\R2-1901980.zip" TargetMode="External"/><Relationship Id="rId252" Type="http://schemas.openxmlformats.org/officeDocument/2006/relationships/hyperlink" Target="file:///C:\Users\panidx\Documents\RAN\RAN2\105%20-%20Athens\Docs\R2-1901416.zip" TargetMode="External"/><Relationship Id="rId273" Type="http://schemas.openxmlformats.org/officeDocument/2006/relationships/hyperlink" Target="file:///C:\Users\panidx\Documents\RAN\RAN2\105%20-%20Athens\Docs\R2-1901273.zip" TargetMode="External"/><Relationship Id="rId294" Type="http://schemas.openxmlformats.org/officeDocument/2006/relationships/hyperlink" Target="file:///C:\Users\panidx\Documents\RAN\RAN2\105%20-%20Athens\Docs\R2-1900723.zip" TargetMode="External"/><Relationship Id="rId308" Type="http://schemas.openxmlformats.org/officeDocument/2006/relationships/hyperlink" Target="file:///C:\Users\panidx\Documents\RAN\RAN2\105%20-%20Athens\Docs\R2-1901224.zip" TargetMode="External"/><Relationship Id="rId329" Type="http://schemas.openxmlformats.org/officeDocument/2006/relationships/hyperlink" Target="file:///C:\Users\panidx\Documents\RAN\RAN2\105%20-%20Athens\Docs\R2-1900205.zip" TargetMode="External"/><Relationship Id="rId47" Type="http://schemas.openxmlformats.org/officeDocument/2006/relationships/hyperlink" Target="file:///C:\Users\panidx\Documents\RAN\RAN2\105%20-%20Athens\Docs\R2-1901216.zip" TargetMode="External"/><Relationship Id="rId68" Type="http://schemas.openxmlformats.org/officeDocument/2006/relationships/hyperlink" Target="file:///C:\Users\panidx\Documents\RAN\RAN2\105%20-%20Athens\Docs\R2-1818952.zip" TargetMode="External"/><Relationship Id="rId89" Type="http://schemas.openxmlformats.org/officeDocument/2006/relationships/hyperlink" Target="file:///C:\Users\panidx\Documents\RAN\RAN2\105%20-%20Athens\Docs\R2-1901635.zip" TargetMode="External"/><Relationship Id="rId112" Type="http://schemas.openxmlformats.org/officeDocument/2006/relationships/hyperlink" Target="file:///C:\Users\panidx\Documents\RAN\RAN2\105%20-%20Athens\Docs\R2-1901206.zip" TargetMode="External"/><Relationship Id="rId133" Type="http://schemas.openxmlformats.org/officeDocument/2006/relationships/hyperlink" Target="file:///C:\Users\panidx\Documents\RAN\RAN2\105%20-%20Athens\Docs\R2-1901770.zip" TargetMode="External"/><Relationship Id="rId154" Type="http://schemas.openxmlformats.org/officeDocument/2006/relationships/hyperlink" Target="file:///C:\Users\panidx\Documents\RAN\RAN2\105%20-%20Athens\Docs\R2-1902143.zip" TargetMode="External"/><Relationship Id="rId175" Type="http://schemas.openxmlformats.org/officeDocument/2006/relationships/hyperlink" Target="file:///C:\Users\panidx\Documents\RAN\RAN2\105%20-%20Athens\Docs\R2-1900692.zip" TargetMode="External"/><Relationship Id="rId340" Type="http://schemas.openxmlformats.org/officeDocument/2006/relationships/hyperlink" Target="file:///C:\Users\panidx\Documents\RAN\RAN2\105%20-%20Athens\Docs\R2-1901642.zip" TargetMode="External"/><Relationship Id="rId196" Type="http://schemas.openxmlformats.org/officeDocument/2006/relationships/hyperlink" Target="file:///C:\Users\panidx\Documents\RAN\RAN2\105%20-%20Athens\Docs\R2-190yujj0695.zip" TargetMode="External"/><Relationship Id="rId200" Type="http://schemas.openxmlformats.org/officeDocument/2006/relationships/hyperlink" Target="file:///C:\Users\panidx\Documents\RAN\RAN2\105%20-%20Athens\Docs\R2-1900803.zip" TargetMode="External"/><Relationship Id="rId16" Type="http://schemas.openxmlformats.org/officeDocument/2006/relationships/hyperlink" Target="file:///C:\Users\panidx\Documents\RAN\RAN2\105%20-%20Athens\Docs\R2-1902461.zip" TargetMode="External"/><Relationship Id="rId221" Type="http://schemas.openxmlformats.org/officeDocument/2006/relationships/hyperlink" Target="file:///C:\Users\panidx\Documents\RAN\RAN2\105%20-%20Athens\Docs\R2-1900700.zip" TargetMode="External"/><Relationship Id="rId242" Type="http://schemas.openxmlformats.org/officeDocument/2006/relationships/hyperlink" Target="file:///C:\Users\panidx\Documents\RAN\RAN2\105%20-%20Athens\Docs\R2-1900463.zip" TargetMode="External"/><Relationship Id="rId263" Type="http://schemas.openxmlformats.org/officeDocument/2006/relationships/hyperlink" Target="file:///C:\Users\panidx\Documents\RAN\RAN2\105%20-%20Athens\Docs\R2-1900600.zip" TargetMode="External"/><Relationship Id="rId284" Type="http://schemas.openxmlformats.org/officeDocument/2006/relationships/hyperlink" Target="file:///C:\Users\panidx\Documents\RAN\RAN2\105%20-%20Athens\Docs\R2-1901057.zip" TargetMode="External"/><Relationship Id="rId319" Type="http://schemas.openxmlformats.org/officeDocument/2006/relationships/hyperlink" Target="file:///C:\Users\panidx\Documents\RAN\RAN2\105%20-%20Athens\Docs\R2-1901767.zip" TargetMode="External"/><Relationship Id="rId37" Type="http://schemas.openxmlformats.org/officeDocument/2006/relationships/hyperlink" Target="file:///C:\Users\panidx\Documents\RAN\RAN2\105%20-%20Athens\Docs\R2-1901540.zip" TargetMode="External"/><Relationship Id="rId58" Type="http://schemas.openxmlformats.org/officeDocument/2006/relationships/hyperlink" Target="file:///C:\Users\panidx\Documents\RAN\RAN2\105%20-%20Athens\Docs\R2-1901823.zip" TargetMode="External"/><Relationship Id="rId79" Type="http://schemas.openxmlformats.org/officeDocument/2006/relationships/hyperlink" Target="file:///C:\Users\panidx\Documents\RAN\RAN2\105%20-%20Athens\Docs\R2-1902459.zip" TargetMode="External"/><Relationship Id="rId102" Type="http://schemas.openxmlformats.org/officeDocument/2006/relationships/hyperlink" Target="file:///C:\Users\panidx\Documents\RAN\RAN2\105%20-%20Athens\Docs\R2-1902225.zip" TargetMode="External"/><Relationship Id="rId123" Type="http://schemas.openxmlformats.org/officeDocument/2006/relationships/hyperlink" Target="file:///C:\Users\panidx\Documents\RAN\RAN2\105%20-%20Athens\Docs\R2-1901720.zip" TargetMode="External"/><Relationship Id="rId144" Type="http://schemas.openxmlformats.org/officeDocument/2006/relationships/hyperlink" Target="file:///C:\Users\panidx\Documents\RAN\RAN2\105%20-%20Athens\Docs\R2-1817080.zip" TargetMode="External"/><Relationship Id="rId330" Type="http://schemas.openxmlformats.org/officeDocument/2006/relationships/hyperlink" Target="file:///C:\Users\panidx\Documents\RAN\RAN2\105%20-%20Athens\Docs\R2-1900397.zip" TargetMode="External"/><Relationship Id="rId90" Type="http://schemas.openxmlformats.org/officeDocument/2006/relationships/hyperlink" Target="file:///C:\Users\panidx\Documents\RAN\RAN2\105%20-%20Athens\Docs\R2-1901539.zip" TargetMode="External"/><Relationship Id="rId165" Type="http://schemas.openxmlformats.org/officeDocument/2006/relationships/hyperlink" Target="file:///C:\Users\panidx\Documents\RAN\RAN2\105%20-%20Athens\Docs\R2-1902144.zip" TargetMode="External"/><Relationship Id="rId186" Type="http://schemas.openxmlformats.org/officeDocument/2006/relationships/hyperlink" Target="file:///C:\Users\panidx\Documents\RAN\RAN2\105%20-%20Athens\Docs\R2-1900693.zip" TargetMode="External"/><Relationship Id="rId211" Type="http://schemas.openxmlformats.org/officeDocument/2006/relationships/hyperlink" Target="file:///C:\Users\panidx\Documents\RAN\RAN2\105%20-%20Athens\Docs\R2-1900211.zip" TargetMode="External"/><Relationship Id="rId232" Type="http://schemas.openxmlformats.org/officeDocument/2006/relationships/hyperlink" Target="file:///C:\Users\panidx\Documents\RAN\RAN2\105%20-%20Athens\Docs\R2-1901413.zip" TargetMode="External"/><Relationship Id="rId253" Type="http://schemas.openxmlformats.org/officeDocument/2006/relationships/hyperlink" Target="file:///C:\Users\panidx\Documents\RAN\RAN2\105%20-%20Athens\Docs\R2-1901503.zip" TargetMode="External"/><Relationship Id="rId274" Type="http://schemas.openxmlformats.org/officeDocument/2006/relationships/hyperlink" Target="file:///C:\Users\panidx\Documents\RAN\RAN2\105%20-%20Athens\Docs\R2-1902146.zip" TargetMode="External"/><Relationship Id="rId295" Type="http://schemas.openxmlformats.org/officeDocument/2006/relationships/hyperlink" Target="file:///C:\Users\panidx\Documents\RAN\RAN2\105%20-%20Athens\Docs\R2-1900201.zip" TargetMode="External"/><Relationship Id="rId309" Type="http://schemas.openxmlformats.org/officeDocument/2006/relationships/hyperlink" Target="file:///C:\Users\panidx\Documents\RAN\RAN2\105%20-%20Athens\Docs\R2-1901225.zip" TargetMode="External"/><Relationship Id="rId27" Type="http://schemas.openxmlformats.org/officeDocument/2006/relationships/hyperlink" Target="file:///C:\Users\panidx\Documents\RAN\RAN2\105%20-%20Athens\Docs\R2-1900482.zip" TargetMode="External"/><Relationship Id="rId48" Type="http://schemas.openxmlformats.org/officeDocument/2006/relationships/hyperlink" Target="file:///C:\Users\panidx\Documents\RAN\RAN2\105%20-%20Athens\Docs\R2-1902466.zip" TargetMode="External"/><Relationship Id="rId69" Type="http://schemas.openxmlformats.org/officeDocument/2006/relationships/hyperlink" Target="file:///C:\Users\panidx\Documents\RAN\RAN2\105%20-%20Athens\Docs\R2-1902456.zip" TargetMode="External"/><Relationship Id="rId113" Type="http://schemas.openxmlformats.org/officeDocument/2006/relationships/hyperlink" Target="file:///C:\Users\panidx\Documents\RAN\RAN2\105%20-%20Athens\Docs\R2-1900575.zip" TargetMode="External"/><Relationship Id="rId134" Type="http://schemas.openxmlformats.org/officeDocument/2006/relationships/hyperlink" Target="file:///C:\Users\panidx\Documents\RAN\RAN2\105%20-%20Athens\Docs\R2-1902559.zip" TargetMode="External"/><Relationship Id="rId320" Type="http://schemas.openxmlformats.org/officeDocument/2006/relationships/hyperlink" Target="file:///C:\Users\panidx\Documents\RAN\RAN2\105%20-%20Athens\Docs\R2-1901814.zip" TargetMode="External"/><Relationship Id="rId80" Type="http://schemas.openxmlformats.org/officeDocument/2006/relationships/hyperlink" Target="file:///C:\Users\panidx\Documents\RAN\RAN2\105%20-%20Athens\Docs\R2-1901215.zip" TargetMode="External"/><Relationship Id="rId155" Type="http://schemas.openxmlformats.org/officeDocument/2006/relationships/hyperlink" Target="file:///C:\Users\panidx\Documents\RAN\RAN2\105%20-%20Athens\Docs\R2-1901516.zip" TargetMode="External"/><Relationship Id="rId176" Type="http://schemas.openxmlformats.org/officeDocument/2006/relationships/hyperlink" Target="file:///C:\Users\panidx\Documents\RAN\RAN2\105%20-%20Athens\Docs\R2-1900104.zip" TargetMode="External"/><Relationship Id="rId197" Type="http://schemas.openxmlformats.org/officeDocument/2006/relationships/hyperlink" Target="file:///C:\Users\panidx\Documents\RAN\RAN2\105%20-%20Athens\Docs\R2-1900697.zip" TargetMode="External"/><Relationship Id="rId341" Type="http://schemas.openxmlformats.org/officeDocument/2006/relationships/hyperlink" Target="file:///C:\Users\panidx\Documents\RAN\RAN2\105%20-%20Athens\Docs\R2-1902468.zip" TargetMode="External"/><Relationship Id="rId201" Type="http://schemas.openxmlformats.org/officeDocument/2006/relationships/hyperlink" Target="file:///C:\Users\panidx\Documents\RAN\RAN2\105%20-%20Athens\Docs\R2-1901005.zip" TargetMode="External"/><Relationship Id="rId222" Type="http://schemas.openxmlformats.org/officeDocument/2006/relationships/hyperlink" Target="file:///C:\Users\panidx\Documents\RAN\RAN2\105%20-%20Athens\Docs\R2-1900701.zip" TargetMode="External"/><Relationship Id="rId243" Type="http://schemas.openxmlformats.org/officeDocument/2006/relationships/hyperlink" Target="file:///C:\Users\panidx\Documents\RAN\RAN2\105%20-%20Athens\Docs\R2-1900906.zip" TargetMode="External"/><Relationship Id="rId264" Type="http://schemas.openxmlformats.org/officeDocument/2006/relationships/hyperlink" Target="file:///C:\Users\panidx\Documents\RAN\RAN2\105%20-%20Athens\Docs\R2-1901274.zip" TargetMode="External"/><Relationship Id="rId285" Type="http://schemas.openxmlformats.org/officeDocument/2006/relationships/hyperlink" Target="file:///C:\Users\panidx\Documents\RAN\RAN2\105%20-%20Athens\Docs\R2-1901058.zip" TargetMode="External"/><Relationship Id="rId17" Type="http://schemas.openxmlformats.org/officeDocument/2006/relationships/hyperlink" Target="file:///C:\Users\panidx\Documents\RAN\RAN2\105%20-%20Athens\Docs\R2-1902461.zip" TargetMode="External"/><Relationship Id="rId38" Type="http://schemas.openxmlformats.org/officeDocument/2006/relationships/hyperlink" Target="file:///C:\Users\panidx\Documents\RAN\RAN2\105%20-%20Athens\Docs\R2-1902558.zip" TargetMode="External"/><Relationship Id="rId59" Type="http://schemas.openxmlformats.org/officeDocument/2006/relationships/hyperlink" Target="file:///C:\Users\panidx\Documents\RAN\RAN2\105%20-%20Athens\Docs\R2-1900721.zip" TargetMode="External"/><Relationship Id="rId103" Type="http://schemas.openxmlformats.org/officeDocument/2006/relationships/hyperlink" Target="file:///C:\Users\panidx\Documents\RAN\RAN2\105%20-%20Athens\Docs\R2-1902554.zip" TargetMode="External"/><Relationship Id="rId124" Type="http://schemas.openxmlformats.org/officeDocument/2006/relationships/hyperlink" Target="file:///C:\Users\panidx\Documents\RAN\RAN2\105%20-%20Athens\Docs\R2-1901208.zip" TargetMode="External"/><Relationship Id="rId310" Type="http://schemas.openxmlformats.org/officeDocument/2006/relationships/hyperlink" Target="file:///C:\Users\panidx\Documents\RAN\RAN2\105%20-%20Athens\Docs\R2-1901270.zip" TargetMode="External"/><Relationship Id="rId70" Type="http://schemas.openxmlformats.org/officeDocument/2006/relationships/hyperlink" Target="file:///C:\Users\panidx\Documents\RAN\RAN2\105%20-%20Athens\Docs\R2-1901179.zip" TargetMode="External"/><Relationship Id="rId91" Type="http://schemas.openxmlformats.org/officeDocument/2006/relationships/hyperlink" Target="file:///C:\Users\panidx\Documents\RAN\RAN2\105%20-%20Athens\Docs\R2-1902451.zip" TargetMode="External"/><Relationship Id="rId145" Type="http://schemas.openxmlformats.org/officeDocument/2006/relationships/hyperlink" Target="file:///C:\Users\panidx\Documents\RAN\RAN2\105%20-%20Athens\Docs\R2-1901448.zip" TargetMode="External"/><Relationship Id="rId166" Type="http://schemas.openxmlformats.org/officeDocument/2006/relationships/hyperlink" Target="file:///C:\Users\panidx\Documents\RAN\RAN2\105%20-%20Athens\Docs\R2-1901203.zip" TargetMode="External"/><Relationship Id="rId187" Type="http://schemas.openxmlformats.org/officeDocument/2006/relationships/hyperlink" Target="file:///C:\Users\panidx\Documents\RAN\RAN2\105%20-%20Athens\Docs\R2-1900801.zip" TargetMode="External"/><Relationship Id="rId331" Type="http://schemas.openxmlformats.org/officeDocument/2006/relationships/hyperlink" Target="file:///C:\Users\panidx\Documents\RAN\RAN2\105%20-%20Athens\Docs\R2-1900602.zip" TargetMode="External"/><Relationship Id="rId1" Type="http://schemas.openxmlformats.org/officeDocument/2006/relationships/customXml" Target="../customXml/item1.xml"/><Relationship Id="rId212" Type="http://schemas.openxmlformats.org/officeDocument/2006/relationships/hyperlink" Target="file:///C:\Users\panidx\Documents\RAN\RAN2\105%20-%20Athens\Docs\R2-1900212.zip" TargetMode="External"/><Relationship Id="rId233" Type="http://schemas.openxmlformats.org/officeDocument/2006/relationships/hyperlink" Target="file:///C:\Users\panidx\Documents\RAN\RAN2\105%20-%20Athens\Docs\R2-1900805.zip" TargetMode="External"/><Relationship Id="rId254" Type="http://schemas.openxmlformats.org/officeDocument/2006/relationships/hyperlink" Target="file:///C:\Users\panidx\Documents\RAN\RAN2\105%20-%20Athens\Docs\R2-1901504.zip" TargetMode="External"/><Relationship Id="rId28" Type="http://schemas.openxmlformats.org/officeDocument/2006/relationships/hyperlink" Target="file:///C:\Users\panidx\Documents\RAN\RAN2\105%20-%20Athens\Docs\R2-1902553.zip" TargetMode="External"/><Relationship Id="rId49" Type="http://schemas.openxmlformats.org/officeDocument/2006/relationships/hyperlink" Target="file:///C:\Users\panidx\Documents\RAN\RAN2\105%20-%20Athens\Docs\R2-1902466.zip" TargetMode="External"/><Relationship Id="rId114" Type="http://schemas.openxmlformats.org/officeDocument/2006/relationships/hyperlink" Target="file:///C:\Users\panidx\Documents\RAN\RAN2\105%20-%20Athens\Docs\R2-1900931.zip" TargetMode="External"/><Relationship Id="rId275" Type="http://schemas.openxmlformats.org/officeDocument/2006/relationships/hyperlink" Target="file:///C:\Users\panidx\Documents\RAN\RAN2\105%20-%20Athens\Docs\R2-1901275.zip" TargetMode="External"/><Relationship Id="rId296" Type="http://schemas.openxmlformats.org/officeDocument/2006/relationships/hyperlink" Target="file:///C:\Users\panidx\Documents\RAN\RAN2\105%20-%20Athens\Docs\R2-1900203.zip" TargetMode="External"/><Relationship Id="rId300" Type="http://schemas.openxmlformats.org/officeDocument/2006/relationships/hyperlink" Target="file:///C:\Users\panidx\Documents\RAN\RAN2\105%20-%20Athens\Docs\R2-1900623.zip" TargetMode="External"/><Relationship Id="rId60" Type="http://schemas.openxmlformats.org/officeDocument/2006/relationships/hyperlink" Target="file:///C:\Users\panidx\Documents\RAN\RAN2\105%20-%20Athens\Docs\R2-1902454.zip" TargetMode="External"/><Relationship Id="rId81" Type="http://schemas.openxmlformats.org/officeDocument/2006/relationships/hyperlink" Target="file:///C:\Users\panidx\Documents\RAN\RAN2\105%20-%20Athens\Docs\R2-1901485.zip" TargetMode="External"/><Relationship Id="rId135" Type="http://schemas.openxmlformats.org/officeDocument/2006/relationships/hyperlink" Target="file:///C:\Users\panidx\Documents\RAN\RAN2\105%20-%20Athens\Docs\R2-1902559.zip" TargetMode="External"/><Relationship Id="rId156" Type="http://schemas.openxmlformats.org/officeDocument/2006/relationships/hyperlink" Target="file:///C:\Users\panidx\Documents\RAN\RAN2\105%20-%20Athens\Docs\R2-1901204.zip" TargetMode="External"/><Relationship Id="rId177" Type="http://schemas.openxmlformats.org/officeDocument/2006/relationships/hyperlink" Target="file:///C:\Users\panidx\Documents\RAN\RAN2\105%20-%20Athens\Docs\R2-1900771.zip" TargetMode="External"/><Relationship Id="rId198" Type="http://schemas.openxmlformats.org/officeDocument/2006/relationships/hyperlink" Target="file:///C:\Users\panidx\Documents\RAN\RAN2\105%20-%20Athens\Docs\R2-1900698.zip" TargetMode="External"/><Relationship Id="rId321" Type="http://schemas.openxmlformats.org/officeDocument/2006/relationships/hyperlink" Target="file:///C:\Users\panidx\Documents\RAN\RAN2\105%20-%20Athens\Docs\R2-1901838.zip" TargetMode="External"/><Relationship Id="rId342" Type="http://schemas.openxmlformats.org/officeDocument/2006/relationships/hyperlink" Target="file:///C:\Users\panidx\Documents\RAN\RAN2\105%20-%20Athens\Docs\R2-1901235.zip" TargetMode="External"/><Relationship Id="rId202" Type="http://schemas.openxmlformats.org/officeDocument/2006/relationships/hyperlink" Target="file:///C:\Users\panidx\Documents\RAN\RAN2\105%20-%20Athens\Docs\R2-1900208.zip" TargetMode="External"/><Relationship Id="rId223" Type="http://schemas.openxmlformats.org/officeDocument/2006/relationships/hyperlink" Target="file:///C:\Users\panidx\Documents\RAN\RAN2\105%20-%20Athens\Docs\R2-1900802.zip" TargetMode="External"/><Relationship Id="rId244" Type="http://schemas.openxmlformats.org/officeDocument/2006/relationships/hyperlink" Target="file:///C:\Users\panidx\Documents\RAN\RAN2\105%20-%20Athens\Docs\R2-1900917.zip" TargetMode="External"/><Relationship Id="rId18" Type="http://schemas.openxmlformats.org/officeDocument/2006/relationships/hyperlink" Target="file:///C:\Users\panidx\Documents\RAN\RAN2\105%20-%20Athens\Docs\R2-1900516.zip" TargetMode="External"/><Relationship Id="rId39" Type="http://schemas.openxmlformats.org/officeDocument/2006/relationships/hyperlink" Target="file:///C:\Users\panidx\Documents\RAN\RAN2\105%20-%20Athens\Docs\R2-1902558.zip" TargetMode="External"/><Relationship Id="rId265" Type="http://schemas.openxmlformats.org/officeDocument/2006/relationships/hyperlink" Target="file:///C:\Users\panidx\Documents\RAN\RAN2\105%20-%20Athens\Docs\R2-1901574.zip" TargetMode="External"/><Relationship Id="rId286" Type="http://schemas.openxmlformats.org/officeDocument/2006/relationships/hyperlink" Target="file:///C:\Users\panidx\Documents\RAN\RAN2\105%20-%20Athens\Docs\R2-1901227.zip" TargetMode="External"/><Relationship Id="rId50" Type="http://schemas.openxmlformats.org/officeDocument/2006/relationships/hyperlink" Target="file:///C:\Users\panidx\Documents\RAN\RAN2\105%20-%20Athens\Docs\R2-1901217.zip" TargetMode="External"/><Relationship Id="rId104" Type="http://schemas.openxmlformats.org/officeDocument/2006/relationships/hyperlink" Target="file:///C:\Users\panidx\Documents\RAN\RAN2\105%20-%20Athens\Docs\R2-1901404.zip" TargetMode="External"/><Relationship Id="rId125" Type="http://schemas.openxmlformats.org/officeDocument/2006/relationships/hyperlink" Target="file:///C:\Users\panidx\Documents\RAN\RAN2\105%20-%20Athens\Docs\R2-1901562.zip" TargetMode="External"/><Relationship Id="rId146" Type="http://schemas.openxmlformats.org/officeDocument/2006/relationships/hyperlink" Target="file:///C:\Users\panidx\Documents\RAN\RAN2\105%20-%20Athens\Docs\R2-1818372.zip" TargetMode="External"/><Relationship Id="rId167" Type="http://schemas.openxmlformats.org/officeDocument/2006/relationships/hyperlink" Target="file:///C:\Users\panidx\Documents\RAN\RAN2\105%20-%20Athens\Docs\R2-1902145.zip" TargetMode="External"/><Relationship Id="rId188" Type="http://schemas.openxmlformats.org/officeDocument/2006/relationships/hyperlink" Target="file:///C:\Users\panidx\Documents\RAN\RAN2\105%20-%20Athens\Docs\R2-1900932.zip" TargetMode="External"/><Relationship Id="rId311" Type="http://schemas.openxmlformats.org/officeDocument/2006/relationships/hyperlink" Target="file:///C:\Users\panidx\Documents\RAN\RAN2\105%20-%20Athens\Docs\R2-1901287.zip" TargetMode="External"/><Relationship Id="rId332" Type="http://schemas.openxmlformats.org/officeDocument/2006/relationships/hyperlink" Target="file:///C:\Users\panidx\Documents\RAN\RAN2\105%20-%20Athens\Docs\R2-1900671.zip" TargetMode="External"/><Relationship Id="rId71" Type="http://schemas.openxmlformats.org/officeDocument/2006/relationships/hyperlink" Target="file:///C:\Users\panidx\Documents\RAN\RAN2\105%20-%20Athens\Docs\R2-1902457.zip" TargetMode="External"/><Relationship Id="rId92" Type="http://schemas.openxmlformats.org/officeDocument/2006/relationships/hyperlink" Target="file:///C:\Users\panidx\Documents\RAN\RAN2\105%20-%20Athens\Docs\R2-1901168.zip" TargetMode="External"/><Relationship Id="rId213" Type="http://schemas.openxmlformats.org/officeDocument/2006/relationships/hyperlink" Target="file:///C:\Users\panidx\Documents\RAN\RAN2\105%20-%20Athens\Docs\R2-1900213.zip" TargetMode="External"/><Relationship Id="rId234" Type="http://schemas.openxmlformats.org/officeDocument/2006/relationships/hyperlink" Target="file:///C:\Users\panidx\Documents\RAN\RAN2\105%20-%20Athens\Docs\R2-1902182.zip" TargetMode="External"/><Relationship Id="rId2" Type="http://schemas.openxmlformats.org/officeDocument/2006/relationships/numbering" Target="numbering.xml"/><Relationship Id="rId29" Type="http://schemas.openxmlformats.org/officeDocument/2006/relationships/hyperlink" Target="file:///C:\Users\panidx\Documents\RAN\RAN2\105%20-%20Athens\Docs\R2-1902553.zip" TargetMode="External"/><Relationship Id="rId255" Type="http://schemas.openxmlformats.org/officeDocument/2006/relationships/hyperlink" Target="file:///C:\Users\panidx\Documents\RAN\RAN2\105%20-%20Athens\Docs\R2-1901617.zip" TargetMode="External"/><Relationship Id="rId276" Type="http://schemas.openxmlformats.org/officeDocument/2006/relationships/hyperlink" Target="file:///C:\Users\panidx\Documents\RAN\RAN2\105%20-%20Athens\Docs\R2-1901837.zip" TargetMode="External"/><Relationship Id="rId297" Type="http://schemas.openxmlformats.org/officeDocument/2006/relationships/hyperlink" Target="file:///C:\Users\panidx\Documents\RAN\RAN2\105%20-%20Athens\Docs\R2-1900204.zip" TargetMode="External"/><Relationship Id="rId40" Type="http://schemas.openxmlformats.org/officeDocument/2006/relationships/hyperlink" Target="file:///C:\Users\panidx\Documents\RAN\RAN2\105%20-%20Athens\Docs\R2-1900008.zip" TargetMode="External"/><Relationship Id="rId115" Type="http://schemas.openxmlformats.org/officeDocument/2006/relationships/hyperlink" Target="file:///C:\Users\panidx\Documents\RAN\RAN2\105%20-%20Athens\Docs\R2-1901490.zip" TargetMode="External"/><Relationship Id="rId136" Type="http://schemas.openxmlformats.org/officeDocument/2006/relationships/hyperlink" Target="file:///C:\Users\panidx\Documents\RAN\RAN2\105%20-%20Athens\Docs\R2-1900548.zip" TargetMode="External"/><Relationship Id="rId157" Type="http://schemas.openxmlformats.org/officeDocument/2006/relationships/hyperlink" Target="file:///C:\Users\panidx\Documents\RAN\RAN2\105%20-%20Athens\Docs\R2-1900229.zip" TargetMode="External"/><Relationship Id="rId178" Type="http://schemas.openxmlformats.org/officeDocument/2006/relationships/hyperlink" Target="file:///C:\Users\panidx\Documents\RAN\RAN2\105%20-%20Athens\Docs\R2-1901613.zip" TargetMode="External"/><Relationship Id="rId301" Type="http://schemas.openxmlformats.org/officeDocument/2006/relationships/hyperlink" Target="file:///C:\Users\panidx\Documents\RAN\RAN2\105%20-%20Athens\Docs\R2-1901044.zip" TargetMode="External"/><Relationship Id="rId322" Type="http://schemas.openxmlformats.org/officeDocument/2006/relationships/hyperlink" Target="file:///C:\Users\panidx\Documents\RAN\RAN2\105%20-%20Athens\Docs\R2-1901914.zip" TargetMode="External"/><Relationship Id="rId343" Type="http://schemas.openxmlformats.org/officeDocument/2006/relationships/hyperlink" Target="file:///C:\Users\panidx\Documents\RAN\RAN2\105%20-%20Athens\Docs\R2-1902460.zip" TargetMode="External"/><Relationship Id="rId61" Type="http://schemas.openxmlformats.org/officeDocument/2006/relationships/hyperlink" Target="file:///C:\Users\panidx\Documents\RAN\RAN2\105%20-%20Athens\Docs\R2-1900972.zip" TargetMode="External"/><Relationship Id="rId82" Type="http://schemas.openxmlformats.org/officeDocument/2006/relationships/hyperlink" Target="file:///C:\Users\panidx\Documents\RAN\RAN2\105%20-%20Athens\Docs\R2-1902295.zip" TargetMode="External"/><Relationship Id="rId199" Type="http://schemas.openxmlformats.org/officeDocument/2006/relationships/hyperlink" Target="file:///C:\Users\panidx\Documents\RAN\RAN2\105%20-%20Athens\Docs\R2-1901017.zip" TargetMode="External"/><Relationship Id="rId203" Type="http://schemas.openxmlformats.org/officeDocument/2006/relationships/hyperlink" Target="file:///C:\Users\panidx\Documents\RAN\RAN2\105%20-%20Athens\Docs\R2-1901272.zip" TargetMode="External"/><Relationship Id="rId19" Type="http://schemas.openxmlformats.org/officeDocument/2006/relationships/hyperlink" Target="file:///C:\Users\panidx\Documents\RAN\RAN2\105%20-%20Athens\Docs\R2-1902460.zip" TargetMode="External"/><Relationship Id="rId224" Type="http://schemas.openxmlformats.org/officeDocument/2006/relationships/hyperlink" Target="file:///C:\Users\panidx\Documents\RAN\RAN2\105%20-%20Athens\Docs\R2-1900804.zip" TargetMode="External"/><Relationship Id="rId245" Type="http://schemas.openxmlformats.org/officeDocument/2006/relationships/hyperlink" Target="file:///C:\Users\panidx\Documents\RAN\RAN2\105%20-%20Athens\Docs\R2-1901052.zip" TargetMode="External"/><Relationship Id="rId266" Type="http://schemas.openxmlformats.org/officeDocument/2006/relationships/hyperlink" Target="file:///C:\Users\panidx\Documents\RAN\RAN2\105%20-%20Athens\Docs\R2-1900394.zip" TargetMode="External"/><Relationship Id="rId287" Type="http://schemas.openxmlformats.org/officeDocument/2006/relationships/hyperlink" Target="file:///C:\Users\panidx\Documents\RAN\RAN2\105%20-%20Athens\Docs\R2-1901271.zip" TargetMode="External"/><Relationship Id="rId30" Type="http://schemas.openxmlformats.org/officeDocument/2006/relationships/hyperlink" Target="file:///C:\Users\panidx\Documents\RAN\RAN2\105%20-%20Athens\Docs\R2-1900048.zip" TargetMode="External"/><Relationship Id="rId105" Type="http://schemas.openxmlformats.org/officeDocument/2006/relationships/hyperlink" Target="file:///C:\Users\panidx\Documents\RAN\RAN2\105%20-%20Athens\Docs\R2-1901470.zip" TargetMode="External"/><Relationship Id="rId126" Type="http://schemas.openxmlformats.org/officeDocument/2006/relationships/hyperlink" Target="file:///C:\Users\panidx\Documents\RAN\RAN2\105%20-%20Athens\Docs\R2-1901205.zip" TargetMode="External"/><Relationship Id="rId147" Type="http://schemas.openxmlformats.org/officeDocument/2006/relationships/hyperlink" Target="file:///C:\Users\panidx\Documents\RAN\RAN2\105%20-%20Athens\Docs\R2-1901467.zip" TargetMode="External"/><Relationship Id="rId168" Type="http://schemas.openxmlformats.org/officeDocument/2006/relationships/hyperlink" Target="file:///C:\Users\panidx\Documents\RAN\RAN2\105%20-%20Athens\Docs\R2-1900691.zip" TargetMode="External"/><Relationship Id="rId312" Type="http://schemas.openxmlformats.org/officeDocument/2006/relationships/hyperlink" Target="file:///C:\Users\panidx\Documents\RAN\RAN2\105%20-%20Athens\Docs\R2-1901288.zip" TargetMode="External"/><Relationship Id="rId333" Type="http://schemas.openxmlformats.org/officeDocument/2006/relationships/hyperlink" Target="file:///C:\Users\panidx\Documents\RAN\RAN2\105%20-%20Athens\Docs\R2-1901276.zip" TargetMode="External"/><Relationship Id="rId51" Type="http://schemas.openxmlformats.org/officeDocument/2006/relationships/hyperlink" Target="file:///C:\Users\panidx\Documents\RAN\RAN2\105%20-%20Athens\Docs\R2-1902467.zip" TargetMode="External"/><Relationship Id="rId72" Type="http://schemas.openxmlformats.org/officeDocument/2006/relationships/hyperlink" Target="file:///C:\Users\panidx\Documents\RAN\RAN2\105%20-%20Athens\Docs\R2-1900343.zip" TargetMode="External"/><Relationship Id="rId93" Type="http://schemas.openxmlformats.org/officeDocument/2006/relationships/hyperlink" Target="file:///C:\Users\panidx\Documents\RAN\RAN2\105%20-%20Athens\Docs\R2-1902452.zip" TargetMode="External"/><Relationship Id="rId189" Type="http://schemas.openxmlformats.org/officeDocument/2006/relationships/hyperlink" Target="file:///C:\Users\panidx\Documents\RAN\RAN2\105%20-%20Athens\Docs\R2-1901612.zip" TargetMode="External"/><Relationship Id="rId3" Type="http://schemas.openxmlformats.org/officeDocument/2006/relationships/styles" Target="styles.xml"/><Relationship Id="rId214" Type="http://schemas.openxmlformats.org/officeDocument/2006/relationships/hyperlink" Target="file:///C:\Users\panidx\Documents\RAN\RAN2\105%20-%20Athens\Docs\R2-1900262.zip" TargetMode="External"/><Relationship Id="rId235" Type="http://schemas.openxmlformats.org/officeDocument/2006/relationships/hyperlink" Target="file:///C:\Users\panidx\Documents\RAN\RAN2\105%20-%20Athens\Docs\R2-1902168.zip" TargetMode="External"/><Relationship Id="rId256" Type="http://schemas.openxmlformats.org/officeDocument/2006/relationships/hyperlink" Target="file:///C:\Users\panidx\Documents\RAN\RAN2\105%20-%20Athens\Docs\R2-1901618.zip" TargetMode="External"/><Relationship Id="rId277" Type="http://schemas.openxmlformats.org/officeDocument/2006/relationships/hyperlink" Target="file:///C:\Users\panidx\Documents\RAN\RAN2\105%20-%20Athens\Docs\R2-1900199.zip" TargetMode="External"/><Relationship Id="rId298" Type="http://schemas.openxmlformats.org/officeDocument/2006/relationships/hyperlink" Target="file:///C:\Users\panidx\Documents\RAN\RAN2\105%20-%20Athens\Docs\R2-1900256.zip" TargetMode="External"/><Relationship Id="rId116" Type="http://schemas.openxmlformats.org/officeDocument/2006/relationships/hyperlink" Target="file:///C:\Users\panidx\Documents\RAN\RAN2\105%20-%20Athens\Docs\R2-1901911.zip" TargetMode="External"/><Relationship Id="rId137" Type="http://schemas.openxmlformats.org/officeDocument/2006/relationships/hyperlink" Target="file:///C:\Users\panidx\Documents\RAN\RAN2\105%20-%20Athens\Docs\R2-1901426.zip" TargetMode="External"/><Relationship Id="rId158" Type="http://schemas.openxmlformats.org/officeDocument/2006/relationships/hyperlink" Target="file:///C:\Users\panidx\Documents\RAN\RAN2\105%20-%20Athens\Docs\R2-1900544.zip" TargetMode="External"/><Relationship Id="rId302" Type="http://schemas.openxmlformats.org/officeDocument/2006/relationships/hyperlink" Target="file:///C:\Users\panidx\Documents\RAN\RAN2\105%20-%20Athens\Docs\R2-1901045.zip" TargetMode="External"/><Relationship Id="rId323" Type="http://schemas.openxmlformats.org/officeDocument/2006/relationships/hyperlink" Target="file:///C:\Users\panidx\Documents\RAN\RAN2\105%20-%20Athens\Docs\R2-1902131.zip" TargetMode="External"/><Relationship Id="rId344" Type="http://schemas.openxmlformats.org/officeDocument/2006/relationships/hyperlink" Target="file:///C:\Users\panidx\Documents\RAN\RAN2\105%20-%20Athens\Docs\R2-190246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6EDE9-ED15-4E57-BCE0-8C6613A0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17536</Words>
  <Characters>99959</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117261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Diana Pani</cp:lastModifiedBy>
  <cp:revision>2</cp:revision>
  <dcterms:created xsi:type="dcterms:W3CDTF">2019-03-01T08:51:00Z</dcterms:created>
  <dcterms:modified xsi:type="dcterms:W3CDTF">2019-03-01T08:51:00Z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54f0e6b0-aede-40ed-a788-bb0aa0cdc217</vt:lpwstr>
  </property>
  <property fmtid="{D5CDD505-2E9C-101B-9397-08002B2CF9AE}" pid="3" name="CTP_BU">
    <vt:lpwstr>NA</vt:lpwstr>
  </property>
  <property fmtid="{D5CDD505-2E9C-101B-9397-08002B2CF9AE}" pid="4" name="CTP_TimeStamp">
    <vt:lpwstr>2019-02-15 11:17:03Z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